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6A32B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5737BF">
        <w:rPr>
          <w:b/>
          <w:i/>
          <w:noProof/>
          <w:sz w:val="28"/>
        </w:rPr>
        <w:t>3386</w:t>
      </w:r>
      <w:r w:rsidR="00122A74" w:rsidRPr="00D966B7">
        <w:rPr>
          <w:b/>
          <w:i/>
          <w:noProof/>
          <w:sz w:val="28"/>
          <w:highlight w:val="cyan"/>
        </w:rPr>
        <w:t>r</w:t>
      </w:r>
      <w:r w:rsidR="00D966B7" w:rsidRPr="00D966B7">
        <w:rPr>
          <w:b/>
          <w:i/>
          <w:noProof/>
          <w:sz w:val="28"/>
          <w:highlight w:val="cyan"/>
        </w:rPr>
        <w:t>2</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6B5E57" w:rsidR="00D00DF5" w:rsidRPr="00410371" w:rsidRDefault="00DC28A9" w:rsidP="00DC28A9">
            <w:pPr>
              <w:pStyle w:val="CRCoverPage"/>
              <w:spacing w:after="0"/>
              <w:jc w:val="right"/>
              <w:rPr>
                <w:b/>
                <w:noProof/>
                <w:sz w:val="28"/>
              </w:rPr>
            </w:pPr>
            <w:r>
              <w:rPr>
                <w:b/>
                <w:noProof/>
                <w:sz w:val="28"/>
              </w:rPr>
              <w:t>38.</w:t>
            </w:r>
            <w:r w:rsidR="00295113">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6376FA1" w:rsidR="00D00DF5" w:rsidRPr="00410371" w:rsidRDefault="005737BF" w:rsidP="005D7A25">
            <w:pPr>
              <w:pStyle w:val="CRCoverPage"/>
              <w:spacing w:after="0"/>
              <w:jc w:val="center"/>
              <w:rPr>
                <w:noProof/>
              </w:rPr>
            </w:pPr>
            <w:r>
              <w:rPr>
                <w:b/>
                <w:noProof/>
                <w:sz w:val="28"/>
              </w:rPr>
              <w:t>1029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EFF41" w:rsidR="00D00DF5" w:rsidRPr="00295113" w:rsidRDefault="00295113" w:rsidP="00D00DF5">
            <w:pPr>
              <w:pStyle w:val="CRCoverPage"/>
              <w:spacing w:after="0"/>
              <w:jc w:val="center"/>
              <w:rPr>
                <w:b/>
                <w:noProof/>
                <w:sz w:val="28"/>
              </w:rPr>
            </w:pPr>
            <w:r w:rsidRPr="00295113">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56D9" w:rsidR="001E41F3" w:rsidRDefault="005737BF" w:rsidP="00122A74">
            <w:pPr>
              <w:pStyle w:val="CRCoverPage"/>
              <w:spacing w:after="0"/>
              <w:ind w:left="100"/>
              <w:rPr>
                <w:noProof/>
              </w:rPr>
            </w:pPr>
            <w:r>
              <w:rPr>
                <w:noProof/>
              </w:rPr>
              <w:t>C</w:t>
            </w:r>
            <w:r w:rsidR="00262A18" w:rsidRPr="00262A18">
              <w:rPr>
                <w:noProof/>
              </w:rPr>
              <w:t xml:space="preserve">orrection to </w:t>
            </w:r>
            <w:r w:rsidR="00122A74" w:rsidRPr="00122A74">
              <w:rPr>
                <w:noProof/>
                <w:highlight w:val="green"/>
              </w:rPr>
              <w:t xml:space="preserve">EN-DC Rx </w:t>
            </w:r>
            <w:r w:rsidR="00262A18" w:rsidRPr="00122A74">
              <w:rPr>
                <w:noProof/>
                <w:highlight w:val="green"/>
              </w:rPr>
              <w:t>test case and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7BF"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01752" w:rsidR="004A12BF" w:rsidRDefault="006A1458" w:rsidP="00DC28A9">
            <w:pPr>
              <w:pStyle w:val="CRCoverPage"/>
              <w:spacing w:after="0"/>
              <w:ind w:left="100"/>
              <w:rPr>
                <w:noProof/>
              </w:rPr>
            </w:pPr>
            <w:r w:rsidRPr="003F3053">
              <w:t>Bureau Veritas</w:t>
            </w:r>
            <w:r w:rsidR="00122A74">
              <w:t xml:space="preserve">, </w:t>
            </w:r>
            <w:proofErr w:type="spellStart"/>
            <w:r w:rsidR="00122A74" w:rsidRPr="00122A74">
              <w:rPr>
                <w:highlight w:val="green"/>
              </w:rPr>
              <w:t>Keysight</w:t>
            </w:r>
            <w:proofErr w:type="spellEnd"/>
            <w:r w:rsidR="00122A74" w:rsidRPr="00122A74">
              <w:rPr>
                <w:highlight w:val="green"/>
              </w:rPr>
              <w:t>, 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84278" w:rsidR="004A12BF" w:rsidRDefault="004A12BF" w:rsidP="00DC28A9">
            <w:pPr>
              <w:pStyle w:val="CRCoverPage"/>
              <w:spacing w:after="0"/>
              <w:ind w:left="100"/>
              <w:rPr>
                <w:noProof/>
              </w:rPr>
            </w:pPr>
            <w:r>
              <w:t>2021-0</w:t>
            </w:r>
            <w:r w:rsidR="00DC28A9">
              <w:t>5</w:t>
            </w:r>
            <w:r w:rsidR="005737BF">
              <w:t>-15</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1E040" w:rsidR="004A12BF" w:rsidRDefault="004A12BF" w:rsidP="004A12BF">
            <w:pPr>
              <w:pStyle w:val="CRCoverPage"/>
              <w:spacing w:after="0"/>
              <w:ind w:left="100"/>
              <w:rPr>
                <w:noProof/>
              </w:rPr>
            </w:pPr>
            <w:r>
              <w:t>Rel-1</w:t>
            </w:r>
            <w:r w:rsidR="00295113">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E280C" w14:textId="76A6541C" w:rsidR="00DC169B" w:rsidRDefault="00295113" w:rsidP="00295113">
            <w:pPr>
              <w:pStyle w:val="CRCoverPage"/>
              <w:spacing w:after="0"/>
              <w:ind w:left="100"/>
              <w:rPr>
                <w:noProof/>
                <w:lang w:eastAsia="zh-TW"/>
              </w:rPr>
            </w:pPr>
            <w:r>
              <w:rPr>
                <w:rFonts w:hint="eastAsia"/>
                <w:noProof/>
                <w:lang w:eastAsia="zh-TW"/>
              </w:rPr>
              <w:t xml:space="preserve">Some of the 3GU style and format of </w:t>
            </w:r>
            <w:r>
              <w:rPr>
                <w:noProof/>
                <w:lang w:eastAsia="zh-TW"/>
              </w:rPr>
              <w:t>D</w:t>
            </w:r>
            <w:r>
              <w:rPr>
                <w:rFonts w:hint="eastAsia"/>
                <w:noProof/>
                <w:lang w:eastAsia="zh-TW"/>
              </w:rPr>
              <w:t>C configur</w:t>
            </w:r>
            <w:r w:rsidR="00D966B7">
              <w:rPr>
                <w:rFonts w:hint="eastAsia"/>
                <w:noProof/>
                <w:lang w:eastAsia="zh-TW"/>
              </w:rPr>
              <w:t>ation are incorrectly indicated;</w:t>
            </w:r>
          </w:p>
          <w:p w14:paraId="708AA7DE" w14:textId="40CBC325" w:rsidR="00D966B7" w:rsidRPr="003F3053" w:rsidRDefault="00D966B7" w:rsidP="00295113">
            <w:pPr>
              <w:pStyle w:val="CRCoverPage"/>
              <w:spacing w:after="0"/>
              <w:ind w:left="100"/>
              <w:rPr>
                <w:noProof/>
                <w:lang w:eastAsia="zh-TW"/>
              </w:rPr>
            </w:pPr>
            <w:r w:rsidRPr="00D966B7">
              <w:rPr>
                <w:noProof/>
                <w:highlight w:val="cyan"/>
                <w:lang w:eastAsia="zh-TW"/>
              </w:rPr>
              <w:t>The test cases has inconsistence and need to be corrected.</w:t>
            </w:r>
          </w:p>
        </w:tc>
      </w:tr>
      <w:tr w:rsidR="00D00DF5" w14:paraId="4CA74D09" w14:textId="77777777" w:rsidTr="00547111">
        <w:tc>
          <w:tcPr>
            <w:tcW w:w="2694" w:type="dxa"/>
            <w:gridSpan w:val="2"/>
            <w:tcBorders>
              <w:left w:val="single" w:sz="4" w:space="0" w:color="auto"/>
            </w:tcBorders>
          </w:tcPr>
          <w:p w14:paraId="2D0866D6" w14:textId="77777777" w:rsidR="00D00DF5" w:rsidRPr="0029511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57895" w14:textId="77777777" w:rsidR="00DC169B" w:rsidRDefault="00295113" w:rsidP="00295113">
            <w:pPr>
              <w:pStyle w:val="CRCoverPage"/>
              <w:numPr>
                <w:ilvl w:val="0"/>
                <w:numId w:val="49"/>
              </w:numPr>
              <w:spacing w:after="0"/>
              <w:rPr>
                <w:noProof/>
              </w:rPr>
            </w:pPr>
            <w:r>
              <w:rPr>
                <w:rFonts w:hint="eastAsia"/>
                <w:noProof/>
              </w:rPr>
              <w:t>Updated 3GU style;</w:t>
            </w:r>
          </w:p>
          <w:p w14:paraId="3DFF1302" w14:textId="77777777" w:rsidR="00295113" w:rsidRPr="005737BF" w:rsidRDefault="00295113" w:rsidP="00295113">
            <w:pPr>
              <w:pStyle w:val="CRCoverPage"/>
              <w:numPr>
                <w:ilvl w:val="0"/>
                <w:numId w:val="49"/>
              </w:numPr>
              <w:spacing w:after="0"/>
              <w:rPr>
                <w:noProof/>
              </w:rPr>
            </w:pPr>
            <w:r>
              <w:rPr>
                <w:noProof/>
              </w:rPr>
              <w:t xml:space="preserve">Deleted </w:t>
            </w:r>
            <w:r w:rsidRPr="005737BF">
              <w:rPr>
                <w:noProof/>
              </w:rPr>
              <w:t>redundant row;</w:t>
            </w:r>
          </w:p>
          <w:p w14:paraId="6593312A" w14:textId="77777777" w:rsidR="00295113" w:rsidRPr="005737BF" w:rsidRDefault="00295113" w:rsidP="00295113">
            <w:pPr>
              <w:pStyle w:val="CRCoverPage"/>
              <w:numPr>
                <w:ilvl w:val="0"/>
                <w:numId w:val="49"/>
              </w:numPr>
              <w:spacing w:after="0"/>
              <w:rPr>
                <w:noProof/>
              </w:rPr>
            </w:pPr>
            <w:r w:rsidRPr="005737BF">
              <w:rPr>
                <w:rFonts w:hint="eastAsia"/>
                <w:noProof/>
              </w:rPr>
              <w:t xml:space="preserve">Update DC configuration between LTE and NR to use </w:t>
            </w:r>
            <w:r w:rsidRPr="005737BF">
              <w:rPr>
                <w:noProof/>
              </w:rPr>
              <w:t xml:space="preserve">“_”; </w:t>
            </w:r>
          </w:p>
          <w:p w14:paraId="131111A9" w14:textId="77777777" w:rsidR="00295113" w:rsidRPr="005737BF" w:rsidRDefault="00295113" w:rsidP="00295113">
            <w:pPr>
              <w:pStyle w:val="CRCoverPage"/>
              <w:numPr>
                <w:ilvl w:val="0"/>
                <w:numId w:val="49"/>
              </w:numPr>
              <w:spacing w:after="0"/>
              <w:rPr>
                <w:noProof/>
              </w:rPr>
            </w:pPr>
            <w:r w:rsidRPr="005737BF">
              <w:rPr>
                <w:noProof/>
              </w:rPr>
              <w:t>Added missing bandwidth class in the test configuration table;</w:t>
            </w:r>
          </w:p>
          <w:p w14:paraId="65F5BDCA" w14:textId="2EB2ACBA" w:rsidR="00303C8A" w:rsidRDefault="00303C8A" w:rsidP="00295113">
            <w:pPr>
              <w:pStyle w:val="CRCoverPage"/>
              <w:numPr>
                <w:ilvl w:val="0"/>
                <w:numId w:val="49"/>
              </w:numPr>
              <w:spacing w:after="0"/>
              <w:rPr>
                <w:noProof/>
              </w:rPr>
            </w:pPr>
            <w:r w:rsidRPr="005737BF">
              <w:rPr>
                <w:noProof/>
              </w:rPr>
              <w:t xml:space="preserve">Removed redundant column in Table 7.8B.2.3_1.1.4.2-1 and </w:t>
            </w:r>
            <w:r w:rsidR="00D966B7">
              <w:rPr>
                <w:noProof/>
              </w:rPr>
              <w:t>information indicated in NOTE 3;</w:t>
            </w:r>
          </w:p>
          <w:p w14:paraId="31C656EC" w14:textId="245C148C" w:rsidR="00D966B7" w:rsidRPr="003F3053" w:rsidRDefault="00D966B7" w:rsidP="008C3236">
            <w:pPr>
              <w:pStyle w:val="CRCoverPage"/>
              <w:numPr>
                <w:ilvl w:val="0"/>
                <w:numId w:val="49"/>
              </w:numPr>
              <w:spacing w:after="0"/>
              <w:rPr>
                <w:noProof/>
              </w:rPr>
            </w:pPr>
            <w:r w:rsidRPr="00D966B7">
              <w:rPr>
                <w:noProof/>
                <w:highlight w:val="cyan"/>
              </w:rPr>
              <w:t xml:space="preserve">Corrected </w:t>
            </w:r>
            <w:r>
              <w:rPr>
                <w:noProof/>
                <w:highlight w:val="cyan"/>
              </w:rPr>
              <w:t xml:space="preserve">initial condition </w:t>
            </w:r>
            <w:r w:rsidRPr="00D966B7">
              <w:rPr>
                <w:noProof/>
                <w:highlight w:val="cyan"/>
              </w:rPr>
              <w:t>reference clause</w:t>
            </w:r>
            <w:r w:rsidR="00C51C18">
              <w:rPr>
                <w:noProof/>
                <w:highlight w:val="cyan"/>
              </w:rPr>
              <w:t xml:space="preserve"> and t</w:t>
            </w:r>
            <w:proofErr w:type="spellStart"/>
            <w:r w:rsidR="00C51C18" w:rsidRPr="00C51C18">
              <w:rPr>
                <w:highlight w:val="cyan"/>
              </w:rPr>
              <w:t>est</w:t>
            </w:r>
            <w:proofErr w:type="spellEnd"/>
            <w:r w:rsidR="00C51C18" w:rsidRPr="00C51C18">
              <w:rPr>
                <w:highlight w:val="cyan"/>
              </w:rPr>
              <w:t xml:space="preserve"> repetition and measurement configuration</w:t>
            </w:r>
            <w:r w:rsidR="00C51C18">
              <w:rPr>
                <w:highlight w:val="cyan"/>
              </w:rPr>
              <w:t xml:space="preserve"> to</w:t>
            </w:r>
            <w:r w:rsidRPr="00D966B7">
              <w:rPr>
                <w:noProof/>
                <w:highlight w:val="cyan"/>
              </w:rPr>
              <w:t xml:space="preserve"> </w:t>
            </w:r>
            <w:r w:rsidR="008C3236">
              <w:rPr>
                <w:noProof/>
                <w:highlight w:val="cyan"/>
              </w:rPr>
              <w:t>TC</w:t>
            </w:r>
            <w:r w:rsidRPr="00D966B7">
              <w:rPr>
                <w:noProof/>
                <w:highlight w:val="cyan"/>
              </w:rPr>
              <w:t>7.8B.2.3_1.1.</w:t>
            </w:r>
          </w:p>
        </w:tc>
      </w:tr>
      <w:tr w:rsidR="00D00DF5" w14:paraId="1F886379" w14:textId="77777777" w:rsidTr="00547111">
        <w:tc>
          <w:tcPr>
            <w:tcW w:w="2694" w:type="dxa"/>
            <w:gridSpan w:val="2"/>
            <w:tcBorders>
              <w:left w:val="single" w:sz="4" w:space="0" w:color="auto"/>
            </w:tcBorders>
          </w:tcPr>
          <w:p w14:paraId="4D989623" w14:textId="5AD2062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F234" w:rsidR="00D00DF5" w:rsidRPr="003F3053" w:rsidRDefault="00295113" w:rsidP="00AF0571">
            <w:pPr>
              <w:pStyle w:val="CRCoverPage"/>
              <w:spacing w:after="0"/>
              <w:ind w:left="100"/>
              <w:rPr>
                <w:noProof/>
              </w:rPr>
            </w:pPr>
            <w:r>
              <w:rPr>
                <w:rFonts w:hint="eastAsia"/>
                <w:noProof/>
              </w:rPr>
              <w:t>The format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E2615" w:rsidR="00D00DF5" w:rsidRDefault="00295113" w:rsidP="00D00DF5">
            <w:pPr>
              <w:pStyle w:val="CRCoverPage"/>
              <w:spacing w:after="0"/>
              <w:ind w:left="100"/>
              <w:rPr>
                <w:noProof/>
              </w:rPr>
            </w:pPr>
            <w:r>
              <w:rPr>
                <w:rFonts w:hint="eastAsia"/>
                <w:noProof/>
              </w:rPr>
              <w:t>7.3B.2.3, 7.3B.2.3_1</w:t>
            </w:r>
            <w:r>
              <w:rPr>
                <w:noProof/>
              </w:rPr>
              <w:t>.1, 7.8B.2.3_1.2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rsidRPr="006223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235D2" w14:textId="77777777" w:rsidR="005737BF" w:rsidRPr="005737BF" w:rsidRDefault="005737BF" w:rsidP="005737BF">
            <w:pPr>
              <w:pStyle w:val="CRCoverPage"/>
              <w:spacing w:after="0"/>
              <w:ind w:left="100"/>
              <w:rPr>
                <w:noProof/>
              </w:rPr>
            </w:pPr>
            <w:r w:rsidRPr="005737BF">
              <w:rPr>
                <w:noProof/>
              </w:rPr>
              <w:t>Re-issue tdoc from R5-212751 with following changes:</w:t>
            </w:r>
          </w:p>
          <w:p w14:paraId="78931512" w14:textId="77777777" w:rsidR="00AF0571" w:rsidRDefault="00622376" w:rsidP="005737BF">
            <w:pPr>
              <w:pStyle w:val="CRCoverPage"/>
              <w:spacing w:after="0"/>
              <w:ind w:left="100"/>
            </w:pPr>
            <w:r w:rsidRPr="005737BF">
              <w:rPr>
                <w:noProof/>
              </w:rPr>
              <w:t xml:space="preserve">undo change to 7.8B.2.3.1.1 editor’s note to avoid conflicted with R5-212629 and R5-212347; Correction format to </w:t>
            </w:r>
            <w:r w:rsidRPr="005737BF">
              <w:t>Table 7.8B.2.3_1.1.4.2-1.</w:t>
            </w:r>
          </w:p>
          <w:p w14:paraId="179922FB" w14:textId="77777777" w:rsidR="00122A74" w:rsidRDefault="00122A74" w:rsidP="005737BF">
            <w:pPr>
              <w:pStyle w:val="CRCoverPage"/>
              <w:spacing w:after="0"/>
              <w:ind w:left="100"/>
            </w:pPr>
            <w:r w:rsidRPr="00122A74">
              <w:rPr>
                <w:highlight w:val="green"/>
              </w:rPr>
              <w:t xml:space="preserve">r1: Update CR Title and source company to align with </w:t>
            </w:r>
            <w:proofErr w:type="spellStart"/>
            <w:r w:rsidRPr="00122A74">
              <w:rPr>
                <w:highlight w:val="green"/>
              </w:rPr>
              <w:t>TdocList</w:t>
            </w:r>
            <w:proofErr w:type="spellEnd"/>
            <w:r w:rsidRPr="00122A74">
              <w:rPr>
                <w:highlight w:val="green"/>
              </w:rPr>
              <w:t>.</w:t>
            </w:r>
          </w:p>
          <w:p w14:paraId="6ACA4173" w14:textId="351F3E5C" w:rsidR="00D966B7" w:rsidRPr="00622376" w:rsidRDefault="00D966B7" w:rsidP="009D3948">
            <w:pPr>
              <w:pStyle w:val="CRCoverPage"/>
              <w:spacing w:after="0"/>
              <w:ind w:left="100"/>
              <w:rPr>
                <w:noProof/>
              </w:rPr>
            </w:pPr>
            <w:r w:rsidRPr="00D966B7">
              <w:rPr>
                <w:highlight w:val="cyan"/>
              </w:rPr>
              <w:t>r2: Corrected initial condition reference clause of 7.8B.2.3_1.</w:t>
            </w:r>
            <w:r w:rsidRPr="008C3236">
              <w:rPr>
                <w:highlight w:val="cyan"/>
              </w:rPr>
              <w:t>1</w:t>
            </w:r>
            <w:r w:rsidR="008C3236" w:rsidRPr="008C3236">
              <w:rPr>
                <w:highlight w:val="cyan"/>
              </w:rPr>
              <w:t xml:space="preserve">; </w:t>
            </w:r>
            <w:r w:rsidR="009D3948">
              <w:rPr>
                <w:highlight w:val="cyan"/>
              </w:rPr>
              <w:t xml:space="preserve">deleted </w:t>
            </w:r>
            <w:r w:rsidR="008C3236" w:rsidRPr="008C3236">
              <w:rPr>
                <w:highlight w:val="cyan"/>
              </w:rPr>
              <w:t xml:space="preserve">redundant </w:t>
            </w:r>
            <w:r w:rsidR="00F2723C">
              <w:rPr>
                <w:highlight w:val="cyan"/>
              </w:rPr>
              <w:t>EN-DC configuration</w:t>
            </w:r>
            <w:r w:rsidR="008C3236" w:rsidRPr="008C3236">
              <w:rPr>
                <w:highlight w:val="cyan"/>
              </w:rPr>
              <w:t xml:space="preserve"> as 1CC </w:t>
            </w:r>
            <w:proofErr w:type="spellStart"/>
            <w:r w:rsidR="008C3236" w:rsidRPr="008C3236">
              <w:rPr>
                <w:highlight w:val="cyan"/>
              </w:rPr>
              <w:t>fallback</w:t>
            </w:r>
            <w:proofErr w:type="spellEnd"/>
            <w:r w:rsidR="008C3236" w:rsidRPr="008C3236">
              <w:rPr>
                <w:highlight w:val="cyan"/>
              </w:rPr>
              <w:t xml:space="preserve"> tested </w:t>
            </w:r>
            <w:r w:rsidR="00C51C18">
              <w:rPr>
                <w:highlight w:val="cyan"/>
              </w:rPr>
              <w:t xml:space="preserve">from </w:t>
            </w:r>
            <w:r w:rsidR="004B1BA6" w:rsidRPr="00C51C18">
              <w:rPr>
                <w:highlight w:val="cyan"/>
              </w:rPr>
              <w:t>Table 7.8B.2.3_1.1.4.2-1</w:t>
            </w:r>
            <w:r w:rsidR="00C51C18" w:rsidRPr="00C51C18">
              <w:rPr>
                <w:highlight w:val="cyan"/>
              </w:rPr>
              <w:t xml:space="preserve"> Test repetition and measurement configuration</w:t>
            </w:r>
            <w:r w:rsidR="004B1BA6" w:rsidRPr="00C51C18">
              <w:rPr>
                <w:highlight w:val="cyan"/>
              </w:rPr>
              <w: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61A6C80" w14:textId="77777777" w:rsidR="00973EFD" w:rsidRPr="001550BB" w:rsidRDefault="00973EFD" w:rsidP="00973EF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r w:rsidRPr="001550BB">
        <w:t>7.3B.2.3</w:t>
      </w:r>
      <w:r w:rsidRPr="001550BB">
        <w:tab/>
        <w:t>Reference sensitivity for Inter-band EN-DC within FR1 (2 CCs)</w:t>
      </w:r>
      <w:bookmarkEnd w:id="1"/>
      <w:bookmarkEnd w:id="2"/>
      <w:bookmarkEnd w:id="3"/>
      <w:bookmarkEnd w:id="4"/>
      <w:bookmarkEnd w:id="5"/>
      <w:bookmarkEnd w:id="6"/>
      <w:bookmarkEnd w:id="7"/>
      <w:bookmarkEnd w:id="8"/>
      <w:bookmarkEnd w:id="9"/>
    </w:p>
    <w:p w14:paraId="4EC14550" w14:textId="68F77399" w:rsidR="00973EFD" w:rsidRPr="001550BB" w:rsidDel="00973EFD" w:rsidRDefault="00973EFD" w:rsidP="00973EFD">
      <w:pPr>
        <w:pStyle w:val="Heading5"/>
        <w:rPr>
          <w:del w:id="10" w:author="Amy TAO" w:date="2021-04-15T16:58:00Z"/>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del w:id="19" w:author="Amy TAO" w:date="2021-04-15T16:58:00Z">
        <w:r w:rsidRPr="001550BB" w:rsidDel="00973EFD">
          <w:delText>7.3B.2.3.1</w:delText>
        </w:r>
        <w:r w:rsidRPr="001550BB" w:rsidDel="00973EFD">
          <w:tab/>
          <w:delText>Test purpose</w:delText>
        </w:r>
        <w:bookmarkEnd w:id="11"/>
        <w:bookmarkEnd w:id="12"/>
        <w:bookmarkEnd w:id="13"/>
        <w:bookmarkEnd w:id="14"/>
        <w:bookmarkEnd w:id="15"/>
        <w:bookmarkEnd w:id="16"/>
        <w:bookmarkEnd w:id="17"/>
        <w:bookmarkEnd w:id="18"/>
      </w:del>
    </w:p>
    <w:p w14:paraId="5DA914A3" w14:textId="3AFC7274" w:rsidR="00973EFD" w:rsidRPr="001550BB" w:rsidRDefault="00973EFD" w:rsidP="00973EFD">
      <w:pPr>
        <w:pStyle w:val="H6"/>
        <w:rPr>
          <w:ins w:id="20" w:author="Amy TAO" w:date="2021-04-15T16:57:00Z"/>
        </w:rPr>
      </w:pPr>
      <w:ins w:id="21" w:author="Amy TAO" w:date="2021-04-15T16:57:00Z">
        <w:r w:rsidRPr="001550BB">
          <w:t>7.3B.2.3.</w:t>
        </w:r>
        <w:r>
          <w:t>1</w:t>
        </w:r>
        <w:r w:rsidRPr="001550BB">
          <w:tab/>
          <w:t>Test purpose</w:t>
        </w:r>
      </w:ins>
    </w:p>
    <w:p w14:paraId="678CED98" w14:textId="77777777" w:rsidR="00973EFD" w:rsidRPr="001550BB" w:rsidRDefault="00973EFD" w:rsidP="00973EFD">
      <w:r w:rsidRPr="001550BB">
        <w:t>Same as in clause 7.3B.2.1.1.</w:t>
      </w:r>
    </w:p>
    <w:p w14:paraId="2483D0C3" w14:textId="15BA4FF5" w:rsidR="00973EFD" w:rsidRPr="001550BB" w:rsidDel="00973EFD" w:rsidRDefault="00973EFD" w:rsidP="00973EFD">
      <w:pPr>
        <w:pStyle w:val="Heading5"/>
        <w:rPr>
          <w:del w:id="22" w:author="Amy TAO" w:date="2021-04-15T16:58:00Z"/>
        </w:rPr>
      </w:pPr>
      <w:bookmarkStart w:id="23" w:name="_Toc27475893"/>
      <w:bookmarkStart w:id="24" w:name="_Toc36116435"/>
      <w:bookmarkStart w:id="25" w:name="_Toc36118484"/>
      <w:bookmarkStart w:id="26" w:name="_Toc36560599"/>
      <w:bookmarkStart w:id="27" w:name="_Toc43977116"/>
      <w:bookmarkStart w:id="28" w:name="_Toc52213693"/>
      <w:bookmarkStart w:id="29" w:name="_Toc60743158"/>
      <w:bookmarkStart w:id="30" w:name="_Toc68206343"/>
      <w:del w:id="31" w:author="Amy TAO" w:date="2021-04-15T16:58:00Z">
        <w:r w:rsidRPr="001550BB" w:rsidDel="00973EFD">
          <w:delText>7.3B.2.3.2</w:delText>
        </w:r>
        <w:r w:rsidRPr="001550BB" w:rsidDel="00973EFD">
          <w:tab/>
          <w:delText>Test applicability</w:delText>
        </w:r>
        <w:bookmarkEnd w:id="23"/>
        <w:bookmarkEnd w:id="24"/>
        <w:bookmarkEnd w:id="25"/>
        <w:bookmarkEnd w:id="26"/>
        <w:bookmarkEnd w:id="27"/>
        <w:bookmarkEnd w:id="28"/>
        <w:bookmarkEnd w:id="29"/>
        <w:bookmarkEnd w:id="30"/>
      </w:del>
    </w:p>
    <w:p w14:paraId="2349FECA" w14:textId="435A5016" w:rsidR="00973EFD" w:rsidRPr="001550BB" w:rsidRDefault="00973EFD" w:rsidP="00973EFD">
      <w:pPr>
        <w:pStyle w:val="H6"/>
        <w:rPr>
          <w:ins w:id="32" w:author="Amy TAO" w:date="2021-04-15T16:58:00Z"/>
        </w:rPr>
      </w:pPr>
      <w:ins w:id="33" w:author="Amy TAO" w:date="2021-04-15T16:58:00Z">
        <w:r w:rsidRPr="001550BB">
          <w:t>7.3B.2.3.</w:t>
        </w:r>
        <w:r>
          <w:t>2</w:t>
        </w:r>
        <w:r w:rsidRPr="001550BB">
          <w:tab/>
          <w:t xml:space="preserve">Test </w:t>
        </w:r>
        <w:r>
          <w:t>applicability</w:t>
        </w:r>
      </w:ins>
    </w:p>
    <w:p w14:paraId="6FEC9BEF" w14:textId="77777777" w:rsidR="00973EFD" w:rsidRPr="001550BB" w:rsidRDefault="00973EFD" w:rsidP="00973EFD">
      <w:r w:rsidRPr="001550BB">
        <w:t>This test applies to all types of NR UE release 15 and forward supporting inter-band EN-DC.</w:t>
      </w:r>
    </w:p>
    <w:p w14:paraId="63270A85" w14:textId="3CC9D074" w:rsidR="00973EFD" w:rsidRPr="001550BB" w:rsidDel="00973EFD" w:rsidRDefault="00973EFD" w:rsidP="00973EFD">
      <w:pPr>
        <w:pStyle w:val="Heading5"/>
        <w:rPr>
          <w:del w:id="34" w:author="Amy TAO" w:date="2021-04-15T16:58:00Z"/>
        </w:rPr>
      </w:pPr>
      <w:bookmarkStart w:id="35" w:name="_Toc27475894"/>
      <w:bookmarkStart w:id="36" w:name="_Toc36116436"/>
      <w:bookmarkStart w:id="37" w:name="_Toc36118485"/>
      <w:bookmarkStart w:id="38" w:name="_Toc36560600"/>
      <w:bookmarkStart w:id="39" w:name="_Toc43977117"/>
      <w:bookmarkStart w:id="40" w:name="_Toc52213694"/>
      <w:bookmarkStart w:id="41" w:name="_Toc60743159"/>
      <w:bookmarkStart w:id="42" w:name="_Toc68206344"/>
      <w:del w:id="43" w:author="Amy TAO" w:date="2021-04-15T16:58:00Z">
        <w:r w:rsidRPr="001550BB" w:rsidDel="00973EFD">
          <w:delText>7.3B.2.3.3</w:delText>
        </w:r>
        <w:r w:rsidRPr="001550BB" w:rsidDel="00973EFD">
          <w:tab/>
          <w:delText>Minimum conformance requirements</w:delText>
        </w:r>
        <w:bookmarkEnd w:id="35"/>
        <w:bookmarkEnd w:id="36"/>
        <w:bookmarkEnd w:id="37"/>
        <w:bookmarkEnd w:id="38"/>
        <w:bookmarkEnd w:id="39"/>
        <w:bookmarkEnd w:id="40"/>
        <w:bookmarkEnd w:id="41"/>
        <w:bookmarkEnd w:id="42"/>
      </w:del>
    </w:p>
    <w:p w14:paraId="32CF367B" w14:textId="0AEB3533" w:rsidR="00973EFD" w:rsidRPr="001550BB" w:rsidRDefault="00973EFD" w:rsidP="00973EFD">
      <w:pPr>
        <w:pStyle w:val="H6"/>
        <w:rPr>
          <w:ins w:id="44" w:author="Amy TAO" w:date="2021-04-15T16:58:00Z"/>
        </w:rPr>
      </w:pPr>
      <w:ins w:id="45" w:author="Amy TAO" w:date="2021-04-15T16:58:00Z">
        <w:r w:rsidRPr="001550BB">
          <w:t>7.3B.2.3.</w:t>
        </w:r>
        <w:r>
          <w:t>3</w:t>
        </w:r>
        <w:r w:rsidRPr="001550BB">
          <w:tab/>
        </w:r>
        <w:r>
          <w:t>Minimum conformance requirements</w:t>
        </w:r>
      </w:ins>
    </w:p>
    <w:p w14:paraId="6BCB8354" w14:textId="77777777" w:rsidR="00973EFD" w:rsidRPr="001550BB" w:rsidRDefault="00973EFD" w:rsidP="00973EFD">
      <w:r w:rsidRPr="001550BB">
        <w:t>The minimum conformance requirements are defined in clause 7.3B.2.0.</w:t>
      </w:r>
    </w:p>
    <w:p w14:paraId="797A26BF" w14:textId="77777777" w:rsidR="00973EFD" w:rsidRPr="001550BB" w:rsidRDefault="00973EFD" w:rsidP="00973EFD">
      <w:r w:rsidRPr="001550BB">
        <w:t>LTE anchor agnostic approach is not applied.</w:t>
      </w:r>
    </w:p>
    <w:p w14:paraId="5E2D69B1" w14:textId="0D28FE5F" w:rsidR="00973EFD" w:rsidRPr="001550BB" w:rsidDel="00973EFD" w:rsidRDefault="00973EFD" w:rsidP="00973EFD">
      <w:pPr>
        <w:pStyle w:val="Heading5"/>
        <w:rPr>
          <w:del w:id="46" w:author="Amy TAO" w:date="2021-04-15T16:59:00Z"/>
        </w:rPr>
      </w:pPr>
      <w:bookmarkStart w:id="47" w:name="_Toc27475895"/>
      <w:bookmarkStart w:id="48" w:name="_Toc36116437"/>
      <w:bookmarkStart w:id="49" w:name="_Toc36118486"/>
      <w:bookmarkStart w:id="50" w:name="_Toc36560601"/>
      <w:bookmarkStart w:id="51" w:name="_Toc43977118"/>
      <w:bookmarkStart w:id="52" w:name="_Toc52213695"/>
      <w:bookmarkStart w:id="53" w:name="_Toc60743160"/>
      <w:bookmarkStart w:id="54" w:name="_Toc68206345"/>
      <w:del w:id="55" w:author="Amy TAO" w:date="2021-04-15T16:59:00Z">
        <w:r w:rsidRPr="001550BB" w:rsidDel="00973EFD">
          <w:delText>7.3B.2.3.4</w:delText>
        </w:r>
        <w:r w:rsidRPr="001550BB" w:rsidDel="00973EFD">
          <w:tab/>
          <w:delText>Test description</w:delText>
        </w:r>
        <w:bookmarkEnd w:id="47"/>
        <w:bookmarkEnd w:id="48"/>
        <w:bookmarkEnd w:id="49"/>
        <w:bookmarkEnd w:id="50"/>
        <w:bookmarkEnd w:id="51"/>
        <w:bookmarkEnd w:id="52"/>
        <w:bookmarkEnd w:id="53"/>
        <w:bookmarkEnd w:id="54"/>
      </w:del>
    </w:p>
    <w:p w14:paraId="57D69466" w14:textId="49E3276B" w:rsidR="00973EFD" w:rsidRPr="001550BB" w:rsidRDefault="00973EFD" w:rsidP="00973EFD">
      <w:pPr>
        <w:pStyle w:val="H6"/>
        <w:rPr>
          <w:ins w:id="56" w:author="Amy TAO" w:date="2021-04-15T16:58:00Z"/>
        </w:rPr>
      </w:pPr>
      <w:bookmarkStart w:id="57" w:name="_Toc43977119"/>
      <w:bookmarkStart w:id="58" w:name="_Toc52213696"/>
      <w:bookmarkStart w:id="59" w:name="_Toc60743161"/>
      <w:ins w:id="60" w:author="Amy TAO" w:date="2021-04-15T16:58:00Z">
        <w:r w:rsidRPr="001550BB">
          <w:t>7.3B.2.3.</w:t>
        </w:r>
        <w:r>
          <w:t>4</w:t>
        </w:r>
        <w:r w:rsidRPr="001550BB">
          <w:tab/>
        </w:r>
      </w:ins>
      <w:ins w:id="61" w:author="Amy TAO" w:date="2021-04-15T16:59:00Z">
        <w:r w:rsidRPr="001550BB">
          <w:t>Test description</w:t>
        </w:r>
      </w:ins>
    </w:p>
    <w:p w14:paraId="0F3C9255" w14:textId="77777777" w:rsidR="00973EFD" w:rsidRPr="001550BB" w:rsidRDefault="00973EFD" w:rsidP="00973EFD">
      <w:pPr>
        <w:pStyle w:val="H6"/>
      </w:pPr>
      <w:r w:rsidRPr="001550BB">
        <w:t>7.3B.2.3.4.1</w:t>
      </w:r>
      <w:r w:rsidRPr="001550BB">
        <w:tab/>
        <w:t>Void</w:t>
      </w:r>
      <w:bookmarkEnd w:id="57"/>
      <w:bookmarkEnd w:id="58"/>
      <w:bookmarkEnd w:id="59"/>
    </w:p>
    <w:p w14:paraId="21C670FE" w14:textId="77777777" w:rsidR="00973EFD" w:rsidRPr="001550BB" w:rsidRDefault="00973EFD" w:rsidP="00973EFD">
      <w:pPr>
        <w:pStyle w:val="H6"/>
      </w:pPr>
      <w:bookmarkStart w:id="62" w:name="_Toc43977120"/>
      <w:bookmarkStart w:id="63" w:name="_Toc52213697"/>
      <w:bookmarkStart w:id="64" w:name="_Toc60743162"/>
      <w:r w:rsidRPr="001550BB">
        <w:t>7.3B.2.3.4.2</w:t>
      </w:r>
      <w:r w:rsidRPr="001550BB">
        <w:tab/>
        <w:t>Test description</w:t>
      </w:r>
      <w:bookmarkEnd w:id="62"/>
      <w:bookmarkEnd w:id="63"/>
      <w:bookmarkEnd w:id="64"/>
    </w:p>
    <w:p w14:paraId="54E976E5" w14:textId="77777777" w:rsidR="00973EFD" w:rsidRPr="001550BB" w:rsidRDefault="00973EFD" w:rsidP="00973EFD">
      <w:pPr>
        <w:pStyle w:val="H6"/>
      </w:pPr>
      <w:r w:rsidRPr="001550BB">
        <w:t>7.3B.2.3.4.2.1</w:t>
      </w:r>
      <w:r w:rsidRPr="001550BB">
        <w:tab/>
        <w:t>Initial conditions</w:t>
      </w:r>
    </w:p>
    <w:p w14:paraId="1B8318FE"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5C477924" w14:textId="77777777" w:rsidR="00973EFD" w:rsidRDefault="00973EFD" w:rsidP="00973EFD">
      <w:pPr>
        <w:rPr>
          <w:rFonts w:eastAsia="PMingLiU"/>
        </w:rPr>
      </w:pPr>
      <w:r>
        <w:rPr>
          <w:highlight w:val="yellow"/>
        </w:rPr>
        <w:t>&lt;Unchanged Sections Skipped&gt;</w:t>
      </w:r>
    </w:p>
    <w:p w14:paraId="419FBC6D" w14:textId="77777777" w:rsidR="00973EFD" w:rsidRPr="001550BB" w:rsidRDefault="00973EFD" w:rsidP="00973EFD">
      <w:pPr>
        <w:pStyle w:val="TH"/>
      </w:pPr>
      <w:r w:rsidRPr="001550B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73EFD" w:rsidRPr="001550BB" w14:paraId="041BB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0C8A20" w14:textId="77777777" w:rsidR="00973EFD" w:rsidRPr="001550BB" w:rsidRDefault="00973EFD" w:rsidP="00973EFD">
            <w:pPr>
              <w:pStyle w:val="TAH"/>
            </w:pPr>
            <w:r w:rsidRPr="001550BB">
              <w:lastRenderedPageBreak/>
              <w:t>Initial Conditions</w:t>
            </w:r>
          </w:p>
        </w:tc>
      </w:tr>
      <w:tr w:rsidR="00973EFD" w:rsidRPr="001550BB" w14:paraId="11540976" w14:textId="77777777" w:rsidTr="00973EF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3A62" w14:textId="77777777" w:rsidR="00973EFD" w:rsidRPr="001550BB" w:rsidRDefault="00973EFD" w:rsidP="00973EFD">
            <w:pPr>
              <w:pStyle w:val="TAL"/>
            </w:pPr>
            <w:r w:rsidRPr="001550B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88C87" w14:textId="77777777" w:rsidR="00973EFD" w:rsidRPr="001550BB" w:rsidRDefault="00973EFD" w:rsidP="00973EFD">
            <w:pPr>
              <w:pStyle w:val="TAL"/>
            </w:pPr>
            <w:r w:rsidRPr="001550BB">
              <w:t>Normal, TL/VL, TL/VH, TH/VL, TH/VH</w:t>
            </w:r>
          </w:p>
        </w:tc>
      </w:tr>
      <w:tr w:rsidR="00973EFD" w:rsidRPr="001550BB" w14:paraId="6B99A78B"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FBB55A" w14:textId="77777777" w:rsidR="00973EFD" w:rsidRPr="001550BB" w:rsidRDefault="00973EFD" w:rsidP="00973EFD">
            <w:pPr>
              <w:pStyle w:val="TAL"/>
            </w:pPr>
            <w:r w:rsidRPr="001550BB">
              <w:t>NR Test Frequencies as specified in TS 38.508-1 [6] clause4.3.1</w:t>
            </w:r>
          </w:p>
          <w:p w14:paraId="56693475" w14:textId="77777777" w:rsidR="00973EFD" w:rsidRPr="001550BB" w:rsidRDefault="00973EFD" w:rsidP="00973EFD">
            <w:pPr>
              <w:pStyle w:val="TAL"/>
            </w:pPr>
            <w:r w:rsidRPr="001550BB">
              <w:t>E-UTRA Test Frequencies as specified in</w:t>
            </w:r>
          </w:p>
          <w:p w14:paraId="1D0E4286" w14:textId="77777777" w:rsidR="00973EFD" w:rsidRPr="001550BB" w:rsidRDefault="00973EFD" w:rsidP="00973EFD">
            <w:pPr>
              <w:pStyle w:val="TAL"/>
            </w:pPr>
            <w:r w:rsidRPr="001550B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1AD63C" w14:textId="77777777" w:rsidR="00973EFD" w:rsidRPr="001550BB" w:rsidRDefault="00973EFD" w:rsidP="00973EFD">
            <w:pPr>
              <w:pStyle w:val="TAL"/>
            </w:pPr>
            <w:r w:rsidRPr="001550BB">
              <w:t>For test frequencies refer to "Range" columns.</w:t>
            </w:r>
          </w:p>
        </w:tc>
      </w:tr>
      <w:tr w:rsidR="00973EFD" w:rsidRPr="001550BB" w14:paraId="7AAF401D" w14:textId="77777777" w:rsidTr="00973EF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D60FB" w14:textId="77777777" w:rsidR="00973EFD" w:rsidRPr="001550BB" w:rsidRDefault="00973EFD" w:rsidP="00973EFD">
            <w:pPr>
              <w:pStyle w:val="TAL"/>
            </w:pPr>
            <w:r w:rsidRPr="001550BB">
              <w:t>Test DC Combination setting (</w:t>
            </w:r>
            <w:proofErr w:type="spellStart"/>
            <w:r w:rsidRPr="001550BB">
              <w:t>N</w:t>
            </w:r>
            <w:r w:rsidRPr="001550BB">
              <w:rPr>
                <w:vertAlign w:val="subscript"/>
              </w:rPr>
              <w:t>RB_agg</w:t>
            </w:r>
            <w:proofErr w:type="spellEnd"/>
            <w:r w:rsidRPr="001550B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E3CCB" w14:textId="77777777" w:rsidR="00973EFD" w:rsidRPr="001550BB" w:rsidRDefault="00973EFD" w:rsidP="00973EFD">
            <w:pPr>
              <w:pStyle w:val="TAL"/>
            </w:pPr>
            <w:r w:rsidRPr="001550BB">
              <w:t xml:space="preserve">Refer to "NR </w:t>
            </w:r>
            <w:proofErr w:type="spellStart"/>
            <w:r w:rsidRPr="001550BB">
              <w:t>N</w:t>
            </w:r>
            <w:r w:rsidRPr="001550BB">
              <w:rPr>
                <w:vertAlign w:val="subscript"/>
              </w:rPr>
              <w:t>RB</w:t>
            </w:r>
            <w:r w:rsidRPr="001550BB">
              <w:t>"and</w:t>
            </w:r>
            <w:proofErr w:type="spellEnd"/>
            <w:r w:rsidRPr="001550BB">
              <w:t xml:space="preserve"> "E-UTRA N</w:t>
            </w:r>
            <w:r w:rsidRPr="001550BB">
              <w:rPr>
                <w:vertAlign w:val="subscript"/>
              </w:rPr>
              <w:t xml:space="preserve">RB </w:t>
            </w:r>
            <w:r w:rsidRPr="001550BB">
              <w:t>" columns</w:t>
            </w:r>
          </w:p>
        </w:tc>
      </w:tr>
      <w:tr w:rsidR="00973EFD" w:rsidRPr="001550BB" w14:paraId="456E1D6C"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3B9465" w14:textId="77777777" w:rsidR="00973EFD" w:rsidRPr="001550BB" w:rsidRDefault="00973EFD" w:rsidP="00973EFD">
            <w:pPr>
              <w:pStyle w:val="TAL"/>
            </w:pPr>
            <w:r w:rsidRPr="001550B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B8A3E8" w14:textId="77777777" w:rsidR="00973EFD" w:rsidRPr="001550BB" w:rsidRDefault="00973EFD" w:rsidP="00973EFD">
            <w:pPr>
              <w:pStyle w:val="TAL"/>
              <w:rPr>
                <w:rFonts w:eastAsia="MS PGothic"/>
              </w:rPr>
            </w:pPr>
            <w:r w:rsidRPr="001550BB">
              <w:rPr>
                <w:rFonts w:eastAsia="MS PGothic"/>
              </w:rPr>
              <w:t>NS_01</w:t>
            </w:r>
          </w:p>
          <w:p w14:paraId="5E74E47B" w14:textId="77777777" w:rsidR="00973EFD" w:rsidRPr="001550BB" w:rsidRDefault="00973EFD" w:rsidP="00973EFD">
            <w:pPr>
              <w:pStyle w:val="TAL"/>
            </w:pPr>
            <w:r w:rsidRPr="001550BB">
              <w:rPr>
                <w:rFonts w:eastAsia="MS PGothic"/>
              </w:rPr>
              <w:t>Unless given by Table 7.3.3-3 in TS 36.521-1 [10] for the E-UTRA band and Table 7.3.2.3-4 in TS 38.521-1 [8] for the NR band.</w:t>
            </w:r>
          </w:p>
        </w:tc>
      </w:tr>
      <w:tr w:rsidR="00973EFD" w:rsidRPr="001550BB" w14:paraId="359ED6C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6B90CD" w14:textId="77777777" w:rsidR="00973EFD" w:rsidRPr="001550BB" w:rsidRDefault="00973EFD" w:rsidP="00973EFD">
            <w:pPr>
              <w:pStyle w:val="TAH"/>
            </w:pPr>
            <w:r w:rsidRPr="001550BB">
              <w:t>Test Parameters for DC Configurations</w:t>
            </w:r>
          </w:p>
        </w:tc>
      </w:tr>
      <w:tr w:rsidR="00973EFD" w:rsidRPr="001550BB" w14:paraId="4481F97A" w14:textId="77777777" w:rsidTr="00973EF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23CA7" w14:textId="77777777" w:rsidR="00973EFD" w:rsidRPr="001550BB" w:rsidRDefault="00973EFD" w:rsidP="00973EFD">
            <w:pPr>
              <w:pStyle w:val="TAH"/>
            </w:pPr>
            <w:r w:rsidRPr="001550B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FFD9A86" w14:textId="77777777" w:rsidR="00973EFD" w:rsidRPr="001550BB" w:rsidRDefault="00973EFD" w:rsidP="00973EFD">
            <w:pPr>
              <w:pStyle w:val="TAH"/>
            </w:pPr>
            <w:r w:rsidRPr="001550BB">
              <w:t xml:space="preserve">DC Configuration / </w:t>
            </w:r>
            <w:proofErr w:type="spellStart"/>
            <w:r w:rsidRPr="001550BB">
              <w:t>N</w:t>
            </w:r>
            <w:r w:rsidRPr="001550BB">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E7F0" w14:textId="77777777" w:rsidR="00973EFD" w:rsidRPr="001550BB" w:rsidRDefault="00973EFD" w:rsidP="00973EFD">
            <w:pPr>
              <w:pStyle w:val="TAH"/>
            </w:pPr>
            <w:r w:rsidRPr="001550B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7B32F" w14:textId="77777777" w:rsidR="00973EFD" w:rsidRPr="001550BB" w:rsidRDefault="00973EFD" w:rsidP="00973EFD">
            <w:pPr>
              <w:pStyle w:val="TAH"/>
            </w:pPr>
            <w:r w:rsidRPr="001550BB">
              <w:t>UL Allocation (Note 2,3)</w:t>
            </w:r>
          </w:p>
        </w:tc>
      </w:tr>
      <w:tr w:rsidR="00973EFD" w:rsidRPr="001550BB" w14:paraId="0F975C14" w14:textId="77777777" w:rsidTr="00973EF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94C8A45" w14:textId="77777777" w:rsidR="00973EFD" w:rsidRPr="001550BB" w:rsidRDefault="00973EFD" w:rsidP="00973EF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6167D0" w14:textId="77777777" w:rsidR="00973EFD" w:rsidRPr="001550BB" w:rsidRDefault="00973EFD" w:rsidP="00973EFD">
            <w:pPr>
              <w:pStyle w:val="TAH"/>
            </w:pPr>
            <w:r w:rsidRPr="001550B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5BDE" w14:textId="77777777" w:rsidR="00973EFD" w:rsidRPr="001550BB" w:rsidRDefault="00973EFD" w:rsidP="00973EFD">
            <w:pPr>
              <w:pStyle w:val="TAH"/>
            </w:pPr>
            <w:r w:rsidRPr="001550BB">
              <w:t xml:space="preserve">E-UTRA </w:t>
            </w:r>
          </w:p>
          <w:p w14:paraId="66495486" w14:textId="77777777" w:rsidR="00973EFD" w:rsidRPr="001550BB" w:rsidRDefault="00973EFD" w:rsidP="00973EFD">
            <w:pPr>
              <w:pStyle w:val="TAH"/>
            </w:pPr>
            <w:proofErr w:type="spellStart"/>
            <w:r w:rsidRPr="001550BB">
              <w:t>Ch</w:t>
            </w:r>
            <w:proofErr w:type="spellEnd"/>
            <w:r w:rsidRPr="001550BB">
              <w:t xml:space="preserve">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82B5" w14:textId="77777777" w:rsidR="00973EFD" w:rsidRPr="001550BB" w:rsidRDefault="00973EFD" w:rsidP="00973EFD">
            <w:pPr>
              <w:pStyle w:val="TAH"/>
            </w:pPr>
            <w:r w:rsidRPr="001550BB">
              <w:t xml:space="preserve">NR </w:t>
            </w:r>
            <w:proofErr w:type="spellStart"/>
            <w:r w:rsidRPr="001550BB">
              <w:t>Ch</w:t>
            </w:r>
            <w:proofErr w:type="spellEnd"/>
            <w:r w:rsidRPr="001550BB">
              <w:t xml:space="preserve">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F0E0D" w14:textId="77777777" w:rsidR="00973EFD" w:rsidRPr="001550BB" w:rsidRDefault="00973EFD" w:rsidP="00973EFD">
            <w:pPr>
              <w:pStyle w:val="TAH"/>
            </w:pPr>
            <w:r w:rsidRPr="001550BB">
              <w:t>CC MOD</w:t>
            </w:r>
          </w:p>
          <w:p w14:paraId="117B00B0" w14:textId="77777777" w:rsidR="00973EFD" w:rsidRPr="001550BB" w:rsidRDefault="00973EFD" w:rsidP="00973EFD">
            <w:pPr>
              <w:pStyle w:val="TAH"/>
            </w:pPr>
            <w:r w:rsidRPr="001550BB">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60C12" w14:textId="77777777" w:rsidR="00973EFD" w:rsidRPr="001550BB" w:rsidRDefault="00973EFD" w:rsidP="00973EFD">
            <w:pPr>
              <w:pStyle w:val="TAH"/>
            </w:pPr>
            <w:r w:rsidRPr="001550BB">
              <w:t xml:space="preserve">E-UTRA &amp; NR </w:t>
            </w:r>
            <w:r w:rsidRPr="001550B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9E7DA" w14:textId="77777777" w:rsidR="00973EFD" w:rsidRPr="001550BB" w:rsidRDefault="00973EFD" w:rsidP="00973EFD">
            <w:pPr>
              <w:pStyle w:val="TAH"/>
            </w:pPr>
            <w:r w:rsidRPr="001550BB">
              <w:t xml:space="preserve">CC MOD </w:t>
            </w:r>
          </w:p>
          <w:p w14:paraId="476083D1" w14:textId="77777777" w:rsidR="00973EFD" w:rsidRPr="001550BB" w:rsidRDefault="00973EFD" w:rsidP="00973EFD">
            <w:pPr>
              <w:pStyle w:val="TAH"/>
            </w:pPr>
            <w:r w:rsidRPr="001550BB">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B8CC" w14:textId="77777777" w:rsidR="00973EFD" w:rsidRPr="001550BB" w:rsidRDefault="00973EFD" w:rsidP="00973EFD">
            <w:pPr>
              <w:pStyle w:val="TAH"/>
            </w:pPr>
            <w:r w:rsidRPr="001550BB">
              <w:t>E-UTRA &amp; NR allocations</w:t>
            </w:r>
            <w:r w:rsidRPr="001550BB">
              <w:br/>
              <w:t>(L</w:t>
            </w:r>
            <w:r w:rsidRPr="001550BB">
              <w:rPr>
                <w:vertAlign w:val="subscript"/>
              </w:rPr>
              <w:t>CRB</w:t>
            </w:r>
            <w:r w:rsidRPr="001550BB">
              <w:t xml:space="preserve"> @ </w:t>
            </w:r>
            <w:proofErr w:type="spellStart"/>
            <w:r w:rsidRPr="001550BB">
              <w:t>RB</w:t>
            </w:r>
            <w:r w:rsidRPr="001550BB">
              <w:rPr>
                <w:vertAlign w:val="subscript"/>
              </w:rPr>
              <w:t>start</w:t>
            </w:r>
            <w:proofErr w:type="spellEnd"/>
            <w:r w:rsidRPr="001550BB">
              <w:t>)</w:t>
            </w:r>
          </w:p>
        </w:tc>
      </w:tr>
      <w:tr w:rsidR="00973EFD" w:rsidRPr="001550BB" w14:paraId="65CA46A1"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B4294F" w14:textId="77777777" w:rsidR="00973EFD" w:rsidRPr="001550BB" w:rsidRDefault="00973EFD" w:rsidP="00973EF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A17E75" w14:textId="77777777" w:rsidR="00973EFD" w:rsidRPr="001550BB" w:rsidRDefault="00973EFD" w:rsidP="00973EFD">
            <w:pPr>
              <w:pStyle w:val="TAH"/>
            </w:pPr>
            <w:r w:rsidRPr="001550B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D48A3" w14:textId="77777777" w:rsidR="00973EFD" w:rsidRPr="001550BB" w:rsidRDefault="00973EFD" w:rsidP="00973EFD">
            <w:pPr>
              <w:pStyle w:val="TAH"/>
            </w:pPr>
            <w:r w:rsidRPr="001550B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D5871E7"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678D8"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A26CCB6" w14:textId="77777777" w:rsidR="00973EFD" w:rsidRPr="001550BB" w:rsidRDefault="00973EFD" w:rsidP="00973EF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883E95" w14:textId="77777777" w:rsidR="00973EFD" w:rsidRPr="001550BB" w:rsidRDefault="00973EFD" w:rsidP="00973EFD">
            <w:pPr>
              <w:pStyle w:val="TAH"/>
            </w:pPr>
            <w:r w:rsidRPr="001550B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D59327" w14:textId="77777777" w:rsidR="00973EFD" w:rsidRPr="001550BB" w:rsidRDefault="00973EFD" w:rsidP="00973EFD">
            <w:pPr>
              <w:pStyle w:val="TAH"/>
            </w:pPr>
            <w:r w:rsidRPr="001550B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27AFB6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30BC67C" w14:textId="77777777" w:rsidR="00973EFD" w:rsidRPr="001550BB" w:rsidRDefault="00973EFD" w:rsidP="00973EFD">
            <w:pPr>
              <w:pStyle w:val="TAH"/>
            </w:pPr>
          </w:p>
        </w:tc>
      </w:tr>
      <w:tr w:rsidR="00973EFD" w:rsidRPr="001550BB" w14:paraId="7EB90666"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04888D" w14:textId="77777777" w:rsidR="00973EFD" w:rsidRPr="001550BB" w:rsidRDefault="00973EFD" w:rsidP="00973EF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73893" w14:textId="77777777" w:rsidR="00973EFD" w:rsidRPr="001550BB" w:rsidRDefault="00973EFD" w:rsidP="00973EFD">
            <w:pPr>
              <w:pStyle w:val="TAH"/>
            </w:pPr>
            <w:r w:rsidRPr="001550B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257D0" w14:textId="77777777" w:rsidR="00973EFD" w:rsidRPr="001550BB" w:rsidRDefault="00973EFD" w:rsidP="00973EFD">
            <w:pPr>
              <w:pStyle w:val="TAH"/>
            </w:pPr>
            <w:r w:rsidRPr="001550B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9C81" w14:textId="77777777" w:rsidR="00973EFD" w:rsidRPr="001550BB" w:rsidRDefault="00973EFD" w:rsidP="00973EFD">
            <w:pPr>
              <w:pStyle w:val="TAH"/>
            </w:pPr>
            <w:r w:rsidRPr="001550B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3E7D0" w14:textId="77777777" w:rsidR="00973EFD" w:rsidRPr="001550BB" w:rsidRDefault="00973EFD" w:rsidP="00973EFD">
            <w:pPr>
              <w:pStyle w:val="TAH"/>
            </w:pPr>
            <w:r w:rsidRPr="001550B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31066E"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D08B24"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B76D479" w14:textId="77777777" w:rsidR="00973EFD" w:rsidRPr="001550BB" w:rsidRDefault="00973EFD" w:rsidP="00973EF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C1EB1D" w14:textId="77777777" w:rsidR="00973EFD" w:rsidRPr="001550BB" w:rsidRDefault="00973EFD" w:rsidP="00973EF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265AA7A" w14:textId="77777777" w:rsidR="00973EFD" w:rsidRPr="001550BB" w:rsidRDefault="00973EFD" w:rsidP="00973EF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149D63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AC229E" w14:textId="77777777" w:rsidR="00973EFD" w:rsidRPr="001550BB" w:rsidRDefault="00973EFD" w:rsidP="00973EFD">
            <w:pPr>
              <w:pStyle w:val="TAH"/>
            </w:pPr>
          </w:p>
        </w:tc>
      </w:tr>
      <w:tr w:rsidR="00973EFD" w:rsidRPr="001550BB" w14:paraId="393A787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772C4" w14:textId="29EB67D8" w:rsidR="00973EFD" w:rsidRPr="001550BB" w:rsidRDefault="00973EFD" w:rsidP="00973EFD">
            <w:pPr>
              <w:pStyle w:val="TAH"/>
            </w:pPr>
            <w:r w:rsidRPr="001550BB">
              <w:t xml:space="preserve">Default Test Settings for a </w:t>
            </w:r>
            <w:proofErr w:type="spellStart"/>
            <w:r w:rsidRPr="001550BB">
              <w:t>DC_XA</w:t>
            </w:r>
            <w:ins w:id="65" w:author="Amy TAO" w:date="2021-04-15T17:00:00Z">
              <w:r>
                <w:t>_</w:t>
              </w:r>
            </w:ins>
            <w:del w:id="66" w:author="Amy TAO" w:date="2021-04-15T17:00:00Z">
              <w:r w:rsidRPr="001550BB" w:rsidDel="00973EFD">
                <w:delText>-</w:delText>
              </w:r>
            </w:del>
            <w:r w:rsidRPr="001550BB">
              <w:t>nYA</w:t>
            </w:r>
            <w:proofErr w:type="spellEnd"/>
            <w:r w:rsidRPr="001550BB">
              <w:t xml:space="preserve"> Configuration</w:t>
            </w:r>
          </w:p>
        </w:tc>
      </w:tr>
      <w:tr w:rsidR="00973EFD" w:rsidRPr="001550BB" w14:paraId="2A3ABD3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F82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7BD9D" w14:textId="77777777" w:rsidR="00973EFD" w:rsidRPr="001550BB" w:rsidRDefault="00973EFD" w:rsidP="00973EFD">
            <w:pPr>
              <w:pStyle w:val="TAC"/>
            </w:pPr>
            <w:r w:rsidRPr="001550B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20FA4" w14:textId="77777777" w:rsidR="00973EFD" w:rsidRPr="001550BB" w:rsidRDefault="00973EFD" w:rsidP="00973EFD">
            <w:pPr>
              <w:pStyle w:val="TAC"/>
            </w:pPr>
            <w:r w:rsidRPr="001550B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E17" w14:textId="77777777" w:rsidR="00973EFD" w:rsidRPr="001550BB" w:rsidRDefault="00973EFD" w:rsidP="00973EFD">
            <w:pPr>
              <w:pStyle w:val="TAC"/>
            </w:pPr>
            <w:r w:rsidRPr="001550B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54" w14:textId="77777777" w:rsidR="00973EFD" w:rsidRPr="001550BB" w:rsidRDefault="00973EFD" w:rsidP="00973EFD">
            <w:pPr>
              <w:pStyle w:val="TAC"/>
            </w:pPr>
            <w:r w:rsidRPr="001550B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28C9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5FC" w14:textId="77777777" w:rsidR="00973EFD" w:rsidRPr="001550BB" w:rsidRDefault="00973EFD" w:rsidP="00973EFD">
            <w:pPr>
              <w:pStyle w:val="TAC"/>
            </w:pPr>
            <w:r w:rsidRPr="001550B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B92D" w14:textId="77777777" w:rsidR="00973EFD" w:rsidRPr="001550BB" w:rsidRDefault="00973EFD" w:rsidP="00973EFD">
            <w:pPr>
              <w:pStyle w:val="TAC"/>
            </w:pPr>
            <w:r w:rsidRPr="001550B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9CB0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E1FDC" w14:textId="77777777" w:rsidR="00973EFD" w:rsidRPr="001550BB" w:rsidRDefault="00973EFD" w:rsidP="00973EFD">
            <w:pPr>
              <w:pStyle w:val="TAC"/>
            </w:pPr>
            <w:r w:rsidRPr="001550B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918BC" w14:textId="77777777" w:rsidR="00973EFD" w:rsidRPr="001550BB" w:rsidRDefault="00973EFD" w:rsidP="00973EFD">
            <w:pPr>
              <w:pStyle w:val="TAC"/>
            </w:pPr>
            <w:r w:rsidRPr="001550B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A7A9" w14:textId="77777777" w:rsidR="00973EFD" w:rsidRPr="001550BB" w:rsidRDefault="00973EFD" w:rsidP="00973EFD">
            <w:pPr>
              <w:pStyle w:val="TAC"/>
            </w:pPr>
            <w:r w:rsidRPr="001550BB">
              <w:t>REFSENS</w:t>
            </w:r>
          </w:p>
        </w:tc>
      </w:tr>
      <w:tr w:rsidR="00973EFD" w:rsidRPr="001550BB" w14:paraId="6F254D7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89628" w14:textId="46FB9A9E" w:rsidR="00973EFD" w:rsidRPr="001550BB" w:rsidRDefault="00973EFD" w:rsidP="00973EFD">
            <w:pPr>
              <w:pStyle w:val="TAH"/>
            </w:pPr>
            <w:r w:rsidRPr="001550BB">
              <w:t>Test Settings for DC_1A</w:t>
            </w:r>
            <w:ins w:id="67" w:author="Amy TAO" w:date="2021-04-15T17:00:00Z">
              <w:r>
                <w:t>_</w:t>
              </w:r>
            </w:ins>
            <w:del w:id="68" w:author="Amy TAO" w:date="2021-04-15T17:00:00Z">
              <w:r w:rsidRPr="001550BB" w:rsidDel="00973EFD">
                <w:delText>-</w:delText>
              </w:r>
            </w:del>
            <w:r w:rsidRPr="001550BB">
              <w:t>n5A Configuration</w:t>
            </w:r>
          </w:p>
        </w:tc>
      </w:tr>
      <w:tr w:rsidR="00973EFD" w:rsidRPr="001550BB" w14:paraId="1E5E0D4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193B9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478D"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BB3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2583D"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AFE54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2C8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754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532C6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96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6A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EABC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1B9B3" w14:textId="77777777" w:rsidR="00973EFD" w:rsidRPr="001550BB" w:rsidRDefault="00973EFD" w:rsidP="00973EFD">
            <w:pPr>
              <w:pStyle w:val="TAC"/>
            </w:pPr>
            <w:r w:rsidRPr="001550BB">
              <w:t>25@0</w:t>
            </w:r>
          </w:p>
        </w:tc>
      </w:tr>
      <w:tr w:rsidR="00973EFD" w:rsidRPr="001550BB" w14:paraId="4135089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F2898" w14:textId="3D676E60" w:rsidR="00973EFD" w:rsidRPr="001550BB" w:rsidRDefault="00973EFD" w:rsidP="00973EFD">
            <w:pPr>
              <w:pStyle w:val="TAH"/>
            </w:pPr>
            <w:r w:rsidRPr="001550BB">
              <w:t>Test Settings for DC_1A</w:t>
            </w:r>
            <w:ins w:id="69" w:author="Amy TAO" w:date="2021-04-15T17:00:00Z">
              <w:r>
                <w:t>_</w:t>
              </w:r>
            </w:ins>
            <w:del w:id="70" w:author="Amy TAO" w:date="2021-04-15T17:00:00Z">
              <w:r w:rsidRPr="001550BB" w:rsidDel="00973EFD">
                <w:delText>-</w:delText>
              </w:r>
            </w:del>
            <w:r w:rsidRPr="001550BB">
              <w:t>n77A Configuration</w:t>
            </w:r>
          </w:p>
        </w:tc>
      </w:tr>
      <w:tr w:rsidR="00973EFD" w:rsidRPr="001550BB" w14:paraId="63762E5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4E1F"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9C1FF"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419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962C"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D16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237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4B0F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906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46F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8D35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0252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B7EF" w14:textId="77777777" w:rsidR="00973EFD" w:rsidRPr="001550BB" w:rsidRDefault="00973EFD" w:rsidP="00973EFD">
            <w:pPr>
              <w:pStyle w:val="TAC"/>
            </w:pPr>
            <w:r w:rsidRPr="001550BB">
              <w:t>25@0</w:t>
            </w:r>
          </w:p>
        </w:tc>
      </w:tr>
      <w:tr w:rsidR="00973EFD" w:rsidRPr="001550BB" w14:paraId="0B249CA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DD2D6D" w14:textId="44021D96" w:rsidR="00973EFD" w:rsidRPr="001550BB" w:rsidRDefault="00973EFD" w:rsidP="00973EFD">
            <w:pPr>
              <w:pStyle w:val="TAH"/>
            </w:pPr>
            <w:r w:rsidRPr="001550BB">
              <w:t>Test Settings for DC_2A</w:t>
            </w:r>
            <w:ins w:id="71" w:author="Amy TAO" w:date="2021-04-15T17:00:00Z">
              <w:r>
                <w:t>_</w:t>
              </w:r>
            </w:ins>
            <w:del w:id="72" w:author="Amy TAO" w:date="2021-04-15T17:00:00Z">
              <w:r w:rsidRPr="001550BB" w:rsidDel="00973EFD">
                <w:delText>-</w:delText>
              </w:r>
            </w:del>
            <w:r w:rsidRPr="001550BB">
              <w:t>n66A Configuration</w:t>
            </w:r>
          </w:p>
        </w:tc>
      </w:tr>
      <w:tr w:rsidR="00973EFD" w:rsidRPr="001550BB" w14:paraId="25D5ACD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1F7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20B4A"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7FC8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E7C4"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156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204E2"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24FD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04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91BB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97070"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EB1F3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8CF4D" w14:textId="77777777" w:rsidR="00973EFD" w:rsidRPr="001550BB" w:rsidRDefault="00973EFD" w:rsidP="00973EFD">
            <w:pPr>
              <w:pStyle w:val="TAC"/>
            </w:pPr>
            <w:r w:rsidRPr="001550BB">
              <w:t>25@0</w:t>
            </w:r>
          </w:p>
        </w:tc>
      </w:tr>
      <w:tr w:rsidR="00973EFD" w:rsidRPr="001550BB" w14:paraId="74F001E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54954A" w14:textId="2035CCA0" w:rsidR="00973EFD" w:rsidRPr="001550BB" w:rsidRDefault="00973EFD" w:rsidP="00973EFD">
            <w:pPr>
              <w:pStyle w:val="TAH"/>
            </w:pPr>
            <w:r w:rsidRPr="001550BB">
              <w:t>Test Settings for DC_2A</w:t>
            </w:r>
            <w:ins w:id="73" w:author="Amy TAO" w:date="2021-04-15T17:00:00Z">
              <w:r>
                <w:t>_</w:t>
              </w:r>
            </w:ins>
            <w:del w:id="74" w:author="Amy TAO" w:date="2021-04-15T17:00:00Z">
              <w:r w:rsidRPr="001550BB" w:rsidDel="00973EFD">
                <w:delText>-</w:delText>
              </w:r>
            </w:del>
            <w:r w:rsidRPr="001550BB">
              <w:t>n78A Configuration</w:t>
            </w:r>
          </w:p>
        </w:tc>
      </w:tr>
      <w:tr w:rsidR="00973EFD" w:rsidRPr="001550BB" w14:paraId="144EE02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332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5C546"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DE14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1CC5"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643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E8A17"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474B6"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5A9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F8B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2942A"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8ADE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283F" w14:textId="77777777" w:rsidR="00973EFD" w:rsidRPr="001550BB" w:rsidRDefault="00973EFD" w:rsidP="00973EFD">
            <w:pPr>
              <w:pStyle w:val="TAC"/>
            </w:pPr>
            <w:r w:rsidRPr="001550BB">
              <w:t>50@0</w:t>
            </w:r>
          </w:p>
        </w:tc>
      </w:tr>
      <w:tr w:rsidR="00973EFD" w:rsidRPr="001550BB" w:rsidDel="00F7209B" w14:paraId="6F4D5D57" w14:textId="1F5F98CF" w:rsidTr="00973EFD">
        <w:trPr>
          <w:trHeight w:val="285"/>
          <w:del w:id="75" w:author="Amy TAO" w:date="2021-04-15T17:0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F98418" w14:textId="15BA190C" w:rsidR="00973EFD" w:rsidRPr="001550BB" w:rsidDel="00F7209B" w:rsidRDefault="00973EFD" w:rsidP="00973EFD">
            <w:pPr>
              <w:pStyle w:val="TAH"/>
              <w:rPr>
                <w:del w:id="76" w:author="Amy TAO" w:date="2021-04-15T17:01:00Z"/>
              </w:rPr>
            </w:pPr>
          </w:p>
        </w:tc>
      </w:tr>
      <w:tr w:rsidR="00973EFD" w:rsidRPr="001550BB" w14:paraId="322DC5A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02BD88" w14:textId="31760090" w:rsidR="00973EFD" w:rsidRPr="001550BB" w:rsidRDefault="00973EFD" w:rsidP="00973EFD">
            <w:pPr>
              <w:pStyle w:val="TAH"/>
            </w:pPr>
            <w:r w:rsidRPr="001550BB">
              <w:t>Test Settings for DC_3A</w:t>
            </w:r>
            <w:ins w:id="77" w:author="Amy TAO" w:date="2021-04-15T17:01:00Z">
              <w:r w:rsidR="00F7209B">
                <w:t>_</w:t>
              </w:r>
            </w:ins>
            <w:del w:id="78" w:author="Amy TAO" w:date="2021-04-15T17:01:00Z">
              <w:r w:rsidRPr="001550BB" w:rsidDel="00F7209B">
                <w:delText>-</w:delText>
              </w:r>
            </w:del>
            <w:r w:rsidRPr="001550BB">
              <w:t>n5A Configuration</w:t>
            </w:r>
          </w:p>
        </w:tc>
      </w:tr>
      <w:tr w:rsidR="00973EFD" w:rsidRPr="001550BB" w14:paraId="06D066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054B5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F2"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16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9C096"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4DE59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233F"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8D7"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A18ACF"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04B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87F8"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9045F"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6ABB" w14:textId="77777777" w:rsidR="00973EFD" w:rsidRPr="001550BB" w:rsidRDefault="00973EFD" w:rsidP="00973EFD">
            <w:pPr>
              <w:pStyle w:val="TAC"/>
            </w:pPr>
            <w:r w:rsidRPr="001550BB">
              <w:t>25@0</w:t>
            </w:r>
          </w:p>
        </w:tc>
      </w:tr>
      <w:tr w:rsidR="00973EFD" w:rsidRPr="001550BB" w14:paraId="115509C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0A11AF" w14:textId="1700531B" w:rsidR="00973EFD" w:rsidRPr="001550BB" w:rsidRDefault="00973EFD" w:rsidP="00973EFD">
            <w:pPr>
              <w:pStyle w:val="TAH"/>
            </w:pPr>
            <w:r w:rsidRPr="001550BB">
              <w:t>Test Settings for DC_3A</w:t>
            </w:r>
            <w:ins w:id="79" w:author="Amy TAO" w:date="2021-04-15T17:01:00Z">
              <w:r w:rsidR="00F7209B">
                <w:t>_</w:t>
              </w:r>
            </w:ins>
            <w:del w:id="80" w:author="Amy TAO" w:date="2021-04-15T17:01:00Z">
              <w:r w:rsidRPr="001550BB" w:rsidDel="00F7209B">
                <w:delText>-</w:delText>
              </w:r>
            </w:del>
            <w:r w:rsidRPr="001550BB">
              <w:t>n7A Configuration</w:t>
            </w:r>
          </w:p>
        </w:tc>
      </w:tr>
      <w:tr w:rsidR="00973EFD" w:rsidRPr="001550BB" w14:paraId="19877E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5727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7CE"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E9D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33F50" w14:textId="77777777" w:rsidR="00973EFD" w:rsidRPr="001550BB" w:rsidRDefault="00973EFD" w:rsidP="00973EFD">
            <w:pPr>
              <w:pStyle w:val="TAC"/>
            </w:pPr>
            <w:r w:rsidRPr="001550B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70C84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BC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794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E7C0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97A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8DFC"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FB0A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7A6D1" w14:textId="77777777" w:rsidR="00973EFD" w:rsidRPr="001550BB" w:rsidRDefault="00973EFD" w:rsidP="00973EFD">
            <w:pPr>
              <w:pStyle w:val="TAC"/>
            </w:pPr>
            <w:r w:rsidRPr="001550BB">
              <w:t>50@0</w:t>
            </w:r>
          </w:p>
        </w:tc>
      </w:tr>
      <w:tr w:rsidR="00973EFD" w:rsidRPr="001550BB" w14:paraId="017C288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14DD56" w14:textId="0280EE88" w:rsidR="00973EFD" w:rsidRPr="001550BB" w:rsidRDefault="00973EFD" w:rsidP="00973EFD">
            <w:pPr>
              <w:pStyle w:val="TAH"/>
            </w:pPr>
            <w:r w:rsidRPr="001550BB">
              <w:t>Test Settings for DC_3A</w:t>
            </w:r>
            <w:ins w:id="81" w:author="Amy TAO" w:date="2021-04-15T17:01:00Z">
              <w:r w:rsidR="00F7209B">
                <w:t>_</w:t>
              </w:r>
            </w:ins>
            <w:del w:id="82" w:author="Amy TAO" w:date="2021-04-15T17:01:00Z">
              <w:r w:rsidRPr="001550BB" w:rsidDel="00F7209B">
                <w:delText>-</w:delText>
              </w:r>
            </w:del>
            <w:r w:rsidRPr="001550BB">
              <w:t>n20A Configuration</w:t>
            </w:r>
          </w:p>
        </w:tc>
      </w:tr>
      <w:tr w:rsidR="00973EFD" w:rsidRPr="001550BB" w14:paraId="03767C2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2C69E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F9F1"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54A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3042EE"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8491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517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13DB"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30A48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C58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65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028E"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AC578" w14:textId="77777777" w:rsidR="00973EFD" w:rsidRPr="001550BB" w:rsidRDefault="00973EFD" w:rsidP="00973EFD">
            <w:pPr>
              <w:pStyle w:val="TAC"/>
            </w:pPr>
            <w:r w:rsidRPr="001550BB">
              <w:t>25@0</w:t>
            </w:r>
          </w:p>
        </w:tc>
      </w:tr>
      <w:tr w:rsidR="00973EFD" w:rsidRPr="001550BB" w14:paraId="7AFFE1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861C7D" w14:textId="274B81F8" w:rsidR="00973EFD" w:rsidRPr="001550BB" w:rsidRDefault="00973EFD" w:rsidP="00973EFD">
            <w:pPr>
              <w:pStyle w:val="TAH"/>
            </w:pPr>
            <w:r w:rsidRPr="001550BB">
              <w:t>Test Settings for DC_3A</w:t>
            </w:r>
            <w:ins w:id="83" w:author="Amy TAO" w:date="2021-04-15T17:01:00Z">
              <w:r w:rsidR="00F7209B">
                <w:t>_</w:t>
              </w:r>
            </w:ins>
            <w:del w:id="84" w:author="Amy TAO" w:date="2021-04-15T17:01:00Z">
              <w:r w:rsidRPr="001550BB" w:rsidDel="00F7209B">
                <w:delText>-</w:delText>
              </w:r>
            </w:del>
            <w:r w:rsidRPr="001550BB">
              <w:t>n77A Configuration</w:t>
            </w:r>
          </w:p>
        </w:tc>
      </w:tr>
      <w:tr w:rsidR="00973EFD" w:rsidRPr="001550BB" w14:paraId="4EAE530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CEA5"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B7147"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6265"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9FF9" w14:textId="77777777" w:rsidR="00973EFD" w:rsidRPr="001550BB" w:rsidRDefault="00973EFD" w:rsidP="00973EFD">
            <w:pPr>
              <w:pStyle w:val="TAC"/>
            </w:pPr>
            <w:r w:rsidRPr="001550BB">
              <w:t>77/</w:t>
            </w:r>
          </w:p>
          <w:p w14:paraId="3C71E0C9"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43E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DE5C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5EC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EF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A82A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2A55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D092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69F2" w14:textId="77777777" w:rsidR="00973EFD" w:rsidRPr="001550BB" w:rsidRDefault="00973EFD" w:rsidP="00973EFD">
            <w:pPr>
              <w:pStyle w:val="TAC"/>
            </w:pPr>
            <w:r w:rsidRPr="001550BB">
              <w:t>50@0</w:t>
            </w:r>
          </w:p>
        </w:tc>
      </w:tr>
      <w:tr w:rsidR="00973EFD" w:rsidRPr="001550BB" w14:paraId="509E35A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B37BBA" w14:textId="16C5C12B" w:rsidR="00973EFD" w:rsidRPr="001550BB" w:rsidRDefault="00973EFD" w:rsidP="00973EFD">
            <w:pPr>
              <w:pStyle w:val="TAH"/>
            </w:pPr>
            <w:r w:rsidRPr="001550BB">
              <w:t>Test Settings for DC_5A</w:t>
            </w:r>
            <w:ins w:id="85" w:author="Amy TAO" w:date="2021-04-15T17:01:00Z">
              <w:r w:rsidR="00F7209B">
                <w:t>_</w:t>
              </w:r>
            </w:ins>
            <w:del w:id="86" w:author="Amy TAO" w:date="2021-04-15T17:01:00Z">
              <w:r w:rsidRPr="001550BB" w:rsidDel="00F7209B">
                <w:delText>-</w:delText>
              </w:r>
            </w:del>
            <w:r w:rsidRPr="001550BB">
              <w:t>n66A Configuration</w:t>
            </w:r>
          </w:p>
        </w:tc>
      </w:tr>
      <w:tr w:rsidR="00973EFD" w:rsidRPr="001550BB" w14:paraId="345EF3A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7E4D5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0456"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3460"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F03E9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9ECAB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21A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C0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36B17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C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8DF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508C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FEC881" w14:textId="77777777" w:rsidR="00973EFD" w:rsidRPr="001550BB" w:rsidRDefault="00973EFD" w:rsidP="00973EFD">
            <w:pPr>
              <w:pStyle w:val="TAC"/>
            </w:pPr>
            <w:r w:rsidRPr="001550BB">
              <w:t>25@0</w:t>
            </w:r>
          </w:p>
        </w:tc>
      </w:tr>
      <w:tr w:rsidR="00973EFD" w:rsidRPr="001550BB" w14:paraId="7345AD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B51725" w14:textId="3B905055" w:rsidR="00973EFD" w:rsidRPr="001550BB" w:rsidRDefault="00973EFD" w:rsidP="00973EFD">
            <w:pPr>
              <w:pStyle w:val="TAH"/>
            </w:pPr>
            <w:r w:rsidRPr="001550BB">
              <w:t>Test Settings for DC_5A</w:t>
            </w:r>
            <w:ins w:id="87" w:author="Amy TAO" w:date="2021-04-15T17:01:00Z">
              <w:r w:rsidR="00F7209B">
                <w:t>_</w:t>
              </w:r>
            </w:ins>
            <w:del w:id="88" w:author="Amy TAO" w:date="2021-04-15T17:01:00Z">
              <w:r w:rsidRPr="001550BB" w:rsidDel="00F7209B">
                <w:delText>-</w:delText>
              </w:r>
            </w:del>
            <w:r w:rsidRPr="001550BB">
              <w:t>n78A Configuration</w:t>
            </w:r>
          </w:p>
        </w:tc>
      </w:tr>
      <w:tr w:rsidR="00973EFD" w:rsidRPr="001550BB" w14:paraId="1B1BD7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B6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C03C"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38B4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2CF3A"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4B2E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FD85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ADFE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EB5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06DA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C767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98D4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E5CD4" w14:textId="77777777" w:rsidR="00973EFD" w:rsidRPr="001550BB" w:rsidRDefault="00973EFD" w:rsidP="00973EFD">
            <w:pPr>
              <w:pStyle w:val="TAC"/>
            </w:pPr>
            <w:r w:rsidRPr="001550BB">
              <w:t>52@0</w:t>
            </w:r>
          </w:p>
        </w:tc>
      </w:tr>
      <w:tr w:rsidR="00973EFD" w:rsidRPr="001550BB" w14:paraId="7D653E7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2DFD90" w14:textId="2A66B22F" w:rsidR="00973EFD" w:rsidRPr="001550BB" w:rsidRDefault="00973EFD" w:rsidP="00973EFD">
            <w:pPr>
              <w:pStyle w:val="TAH"/>
            </w:pPr>
            <w:r w:rsidRPr="001550BB">
              <w:t>Test Settings for DC_7A</w:t>
            </w:r>
            <w:ins w:id="89" w:author="Amy TAO" w:date="2021-04-15T17:01:00Z">
              <w:r w:rsidR="00F7209B">
                <w:t>_</w:t>
              </w:r>
            </w:ins>
            <w:del w:id="90" w:author="Amy TAO" w:date="2021-04-15T17:01:00Z">
              <w:r w:rsidRPr="001550BB" w:rsidDel="00F7209B">
                <w:delText>-</w:delText>
              </w:r>
            </w:del>
            <w:r w:rsidRPr="001550BB">
              <w:t>n5A Configuration</w:t>
            </w:r>
          </w:p>
        </w:tc>
      </w:tr>
      <w:tr w:rsidR="00973EFD" w:rsidRPr="001550BB" w14:paraId="2B7EC0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1B8F6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F8B"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3485"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2C807"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909C17"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1F9B"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63E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92C89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38F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BB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3A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7E7A6" w14:textId="77777777" w:rsidR="00973EFD" w:rsidRPr="001550BB" w:rsidRDefault="00973EFD" w:rsidP="00973EFD">
            <w:pPr>
              <w:pStyle w:val="TAC"/>
            </w:pPr>
            <w:r w:rsidRPr="001550BB">
              <w:t>25@0</w:t>
            </w:r>
          </w:p>
        </w:tc>
      </w:tr>
      <w:tr w:rsidR="00973EFD" w:rsidRPr="001550BB" w14:paraId="37ECF7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A89F1D" w14:textId="40CE7EBB" w:rsidR="00973EFD" w:rsidRPr="001550BB" w:rsidRDefault="00973EFD">
            <w:pPr>
              <w:pStyle w:val="TAH"/>
              <w:pPrChange w:id="91" w:author="Amy TAO" w:date="2021-04-15T17:01:00Z">
                <w:pPr>
                  <w:pStyle w:val="TAC"/>
                </w:pPr>
              </w:pPrChange>
            </w:pPr>
            <w:r w:rsidRPr="001550BB">
              <w:t>Test Settings for DC_7A</w:t>
            </w:r>
            <w:ins w:id="92" w:author="Amy TAO" w:date="2021-04-15T17:01:00Z">
              <w:r w:rsidR="00F7209B">
                <w:t>_</w:t>
              </w:r>
            </w:ins>
            <w:del w:id="93" w:author="Amy TAO" w:date="2021-04-15T17:01:00Z">
              <w:r w:rsidRPr="001550BB" w:rsidDel="00F7209B">
                <w:delText>-</w:delText>
              </w:r>
            </w:del>
            <w:r w:rsidRPr="001550BB">
              <w:t>n66A Configuration</w:t>
            </w:r>
          </w:p>
        </w:tc>
      </w:tr>
      <w:tr w:rsidR="00973EFD" w:rsidRPr="001550BB" w14:paraId="7F28EEB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F2D10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F6C"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FD9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7FB3F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28C49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4406"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929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2D80C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F91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A45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1988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582D4" w14:textId="77777777" w:rsidR="00973EFD" w:rsidRPr="001550BB" w:rsidRDefault="00973EFD" w:rsidP="00973EFD">
            <w:pPr>
              <w:pStyle w:val="TAC"/>
            </w:pPr>
            <w:r w:rsidRPr="001550BB">
              <w:t>25@0</w:t>
            </w:r>
          </w:p>
        </w:tc>
      </w:tr>
      <w:tr w:rsidR="00973EFD" w:rsidRPr="001550BB" w14:paraId="2FB6480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5B7577" w14:textId="4CE0949D" w:rsidR="00973EFD" w:rsidRPr="001550BB" w:rsidRDefault="00973EFD" w:rsidP="00973EFD">
            <w:pPr>
              <w:pStyle w:val="TAH"/>
            </w:pPr>
            <w:r w:rsidRPr="001550BB">
              <w:lastRenderedPageBreak/>
              <w:t>Test Settings for DC_7A</w:t>
            </w:r>
            <w:ins w:id="94" w:author="Amy TAO" w:date="2021-04-15T17:01:00Z">
              <w:r w:rsidR="00F7209B">
                <w:t>_</w:t>
              </w:r>
            </w:ins>
            <w:del w:id="95" w:author="Amy TAO" w:date="2021-04-15T17:01:00Z">
              <w:r w:rsidRPr="001550BB" w:rsidDel="00F7209B">
                <w:delText>-</w:delText>
              </w:r>
            </w:del>
            <w:r w:rsidRPr="001550BB">
              <w:t>n77A Configuration</w:t>
            </w:r>
          </w:p>
        </w:tc>
      </w:tr>
      <w:tr w:rsidR="00973EFD" w:rsidRPr="001550BB" w14:paraId="6DA92AA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F6CAD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F204"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7CEA"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B8E157"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9B9A0"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DB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ABA5"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5BD7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11D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15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697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B75F5" w14:textId="77777777" w:rsidR="00973EFD" w:rsidRPr="001550BB" w:rsidRDefault="00973EFD" w:rsidP="00973EFD">
            <w:pPr>
              <w:pStyle w:val="TAC"/>
            </w:pPr>
            <w:r w:rsidRPr="001550BB">
              <w:t>50@0</w:t>
            </w:r>
          </w:p>
        </w:tc>
      </w:tr>
      <w:tr w:rsidR="00973EFD" w:rsidRPr="001550BB" w14:paraId="5EF8B11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D5D27D" w14:textId="5EB22C37" w:rsidR="00973EFD" w:rsidRPr="001550BB" w:rsidRDefault="00973EFD" w:rsidP="00F7209B">
            <w:pPr>
              <w:pStyle w:val="TAH"/>
            </w:pPr>
            <w:r w:rsidRPr="001550BB">
              <w:t>Test Settings for DC_8A</w:t>
            </w:r>
            <w:ins w:id="96" w:author="Amy TAO" w:date="2021-04-15T17:01:00Z">
              <w:r w:rsidR="00F7209B">
                <w:t>_</w:t>
              </w:r>
            </w:ins>
            <w:del w:id="97" w:author="Amy TAO" w:date="2021-04-15T17:01:00Z">
              <w:r w:rsidRPr="001550BB" w:rsidDel="00F7209B">
                <w:delText>-</w:delText>
              </w:r>
            </w:del>
            <w:r w:rsidRPr="001550BB">
              <w:t>n1A Configuration</w:t>
            </w:r>
          </w:p>
        </w:tc>
      </w:tr>
      <w:tr w:rsidR="00973EFD" w:rsidRPr="001550BB" w14:paraId="001C19A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AEBB97"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497A"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9AF2"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4F16A5" w14:textId="77777777" w:rsidR="00973EFD" w:rsidRPr="001550BB" w:rsidRDefault="00973EFD" w:rsidP="00973EFD">
            <w:pPr>
              <w:pStyle w:val="TAC"/>
            </w:pPr>
            <w:r w:rsidRPr="001550B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4A4E3"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765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250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A438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21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04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B2C2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8A1A34" w14:textId="77777777" w:rsidR="00973EFD" w:rsidRPr="001550BB" w:rsidRDefault="00973EFD" w:rsidP="00973EFD">
            <w:pPr>
              <w:pStyle w:val="TAC"/>
            </w:pPr>
            <w:r w:rsidRPr="001550BB">
              <w:t>25@0</w:t>
            </w:r>
          </w:p>
        </w:tc>
      </w:tr>
      <w:tr w:rsidR="00973EFD" w:rsidRPr="001550BB" w14:paraId="11E9967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0F090" w14:textId="74572A5F" w:rsidR="00973EFD" w:rsidRPr="001550BB" w:rsidRDefault="00973EFD" w:rsidP="00973EFD">
            <w:pPr>
              <w:pStyle w:val="TAH"/>
            </w:pPr>
            <w:r w:rsidRPr="001550BB">
              <w:t>Test Settings for DC_8A</w:t>
            </w:r>
            <w:ins w:id="98" w:author="Amy TAO" w:date="2021-04-15T17:01:00Z">
              <w:r w:rsidR="00F7209B">
                <w:t>_</w:t>
              </w:r>
            </w:ins>
            <w:del w:id="99" w:author="Amy TAO" w:date="2021-04-15T17:01:00Z">
              <w:r w:rsidRPr="001550BB" w:rsidDel="00F7209B">
                <w:delText>-</w:delText>
              </w:r>
            </w:del>
            <w:r w:rsidRPr="001550BB">
              <w:t>n3A Configuration</w:t>
            </w:r>
          </w:p>
        </w:tc>
      </w:tr>
      <w:tr w:rsidR="00973EFD" w:rsidRPr="001550BB" w14:paraId="44A580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D0B8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D0ED"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F07C"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959D77" w14:textId="77777777" w:rsidR="00973EFD" w:rsidRPr="001550BB" w:rsidRDefault="00973EFD" w:rsidP="00973EFD">
            <w:pPr>
              <w:pStyle w:val="TAC"/>
            </w:pPr>
            <w:r w:rsidRPr="001550B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C69E98"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082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BA2E"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585F0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C9F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97B"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4847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ABA353" w14:textId="77777777" w:rsidR="00973EFD" w:rsidRPr="001550BB" w:rsidRDefault="00973EFD" w:rsidP="00973EFD">
            <w:pPr>
              <w:pStyle w:val="TAC"/>
            </w:pPr>
            <w:r w:rsidRPr="001550BB">
              <w:t>50@0</w:t>
            </w:r>
          </w:p>
        </w:tc>
      </w:tr>
      <w:tr w:rsidR="00973EFD" w:rsidRPr="001550BB" w14:paraId="313DF0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4F8214" w14:textId="4F016A09" w:rsidR="00973EFD" w:rsidRPr="001550BB" w:rsidRDefault="00973EFD" w:rsidP="00973EFD">
            <w:pPr>
              <w:pStyle w:val="TAH"/>
            </w:pPr>
            <w:r w:rsidRPr="001550BB">
              <w:t>Test Settings for DC_8A</w:t>
            </w:r>
            <w:ins w:id="100" w:author="Amy TAO" w:date="2021-04-15T17:01:00Z">
              <w:r w:rsidR="00F7209B">
                <w:t>_</w:t>
              </w:r>
            </w:ins>
            <w:del w:id="101" w:author="Amy TAO" w:date="2021-04-15T17:01:00Z">
              <w:r w:rsidRPr="001550BB" w:rsidDel="00F7209B">
                <w:delText>-</w:delText>
              </w:r>
            </w:del>
            <w:r w:rsidRPr="001550BB">
              <w:t>n41A Configuration</w:t>
            </w:r>
          </w:p>
        </w:tc>
      </w:tr>
      <w:tr w:rsidR="00973EFD" w:rsidRPr="001550BB" w14:paraId="51938BC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3CE05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8B3"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53F"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AC40E5"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427751"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E5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4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8B3C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B487"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87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AC41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1BA45" w14:textId="77777777" w:rsidR="00973EFD" w:rsidRPr="001550BB" w:rsidRDefault="00973EFD" w:rsidP="00973EFD">
            <w:pPr>
              <w:pStyle w:val="TAC"/>
            </w:pPr>
            <w:r w:rsidRPr="001550BB">
              <w:t>50@0</w:t>
            </w:r>
          </w:p>
        </w:tc>
      </w:tr>
      <w:tr w:rsidR="00973EFD" w:rsidRPr="001550BB" w14:paraId="626578F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656F24" w14:textId="044DA7ED" w:rsidR="00973EFD" w:rsidRPr="001550BB" w:rsidRDefault="00973EFD" w:rsidP="00973EFD">
            <w:pPr>
              <w:pStyle w:val="TAH"/>
            </w:pPr>
            <w:r w:rsidRPr="001550BB">
              <w:t>Test Settings for DC_8A</w:t>
            </w:r>
            <w:ins w:id="102" w:author="Amy TAO" w:date="2021-04-15T17:02:00Z">
              <w:r w:rsidR="00F7209B">
                <w:t>_</w:t>
              </w:r>
            </w:ins>
            <w:del w:id="103" w:author="Amy TAO" w:date="2021-04-15T17:02:00Z">
              <w:r w:rsidRPr="001550BB" w:rsidDel="00F7209B">
                <w:delText>-</w:delText>
              </w:r>
            </w:del>
            <w:r w:rsidRPr="001550BB">
              <w:t>n77A/n78A Configuration</w:t>
            </w:r>
          </w:p>
        </w:tc>
      </w:tr>
      <w:tr w:rsidR="00973EFD" w:rsidRPr="001550BB" w14:paraId="747E6F2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811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DFC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559AC"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D6AD"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97B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644D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B2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506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6724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45B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7AA7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661F" w14:textId="77777777" w:rsidR="00973EFD" w:rsidRPr="001550BB" w:rsidRDefault="00973EFD" w:rsidP="00973EFD">
            <w:pPr>
              <w:pStyle w:val="TAC"/>
            </w:pPr>
            <w:r w:rsidRPr="001550BB">
              <w:t>52@0</w:t>
            </w:r>
          </w:p>
        </w:tc>
      </w:tr>
      <w:tr w:rsidR="00973EFD" w:rsidRPr="001550BB" w14:paraId="5D1E763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3D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142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8BBB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471B"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C3E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B60B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B1B1B"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E2F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E862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7183"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B7A0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CE77" w14:textId="77777777" w:rsidR="00973EFD" w:rsidRPr="001550BB" w:rsidRDefault="00973EFD" w:rsidP="00973EFD">
            <w:pPr>
              <w:pStyle w:val="TAC"/>
            </w:pPr>
            <w:r w:rsidRPr="001550BB">
              <w:t>52@0</w:t>
            </w:r>
          </w:p>
        </w:tc>
      </w:tr>
      <w:tr w:rsidR="00973EFD" w:rsidRPr="001550BB" w14:paraId="53016BA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AAAED1" w14:textId="322FDB9B" w:rsidR="00973EFD" w:rsidRPr="001550BB" w:rsidRDefault="00973EFD" w:rsidP="00973EFD">
            <w:pPr>
              <w:pStyle w:val="TAH"/>
            </w:pPr>
            <w:r w:rsidRPr="001550BB">
              <w:t>Test Settings for DC_8A</w:t>
            </w:r>
            <w:ins w:id="104" w:author="Amy TAO" w:date="2021-04-15T17:02:00Z">
              <w:r w:rsidR="00F7209B">
                <w:t>_</w:t>
              </w:r>
            </w:ins>
            <w:del w:id="105" w:author="Amy TAO" w:date="2021-04-15T17:02:00Z">
              <w:r w:rsidRPr="001550BB" w:rsidDel="00F7209B">
                <w:delText>-</w:delText>
              </w:r>
            </w:del>
            <w:r w:rsidRPr="001550BB">
              <w:t>n79A Configuration</w:t>
            </w:r>
          </w:p>
        </w:tc>
      </w:tr>
      <w:tr w:rsidR="00973EFD" w:rsidRPr="001550BB" w14:paraId="4ADFACF7"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DCE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7D34"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1093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C185D"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F926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08B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11B01" w14:textId="77777777" w:rsidR="00973EFD" w:rsidRPr="001550BB" w:rsidRDefault="00973EFD" w:rsidP="00973EFD">
            <w:pPr>
              <w:pStyle w:val="TAC"/>
            </w:pPr>
            <w:r w:rsidRPr="001550B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F12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0F4FA"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013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3B357"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E833" w14:textId="77777777" w:rsidR="00973EFD" w:rsidRPr="001550BB" w:rsidRDefault="00973EFD" w:rsidP="00973EFD">
            <w:pPr>
              <w:pStyle w:val="TAC"/>
            </w:pPr>
            <w:r w:rsidRPr="001550BB">
              <w:t>216@0</w:t>
            </w:r>
          </w:p>
        </w:tc>
      </w:tr>
      <w:tr w:rsidR="00973EFD" w:rsidRPr="001550BB" w14:paraId="23DE90C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FB61AB" w14:textId="71089F19" w:rsidR="00973EFD" w:rsidRPr="001550BB" w:rsidRDefault="00973EFD">
            <w:pPr>
              <w:pStyle w:val="TAH"/>
              <w:pPrChange w:id="106" w:author="Amy TAO" w:date="2021-04-15T17:02:00Z">
                <w:pPr>
                  <w:pStyle w:val="TAC"/>
                </w:pPr>
              </w:pPrChange>
            </w:pPr>
            <w:r w:rsidRPr="001550BB">
              <w:t>Test Settings for DC_12A</w:t>
            </w:r>
            <w:ins w:id="107" w:author="Amy TAO" w:date="2021-04-15T17:02:00Z">
              <w:r w:rsidR="00F7209B">
                <w:t>_</w:t>
              </w:r>
            </w:ins>
            <w:del w:id="108" w:author="Amy TAO" w:date="2021-04-15T17:02:00Z">
              <w:r w:rsidRPr="001550BB" w:rsidDel="00F7209B">
                <w:delText>-</w:delText>
              </w:r>
            </w:del>
            <w:r w:rsidRPr="001550BB">
              <w:t>n78A Configuration</w:t>
            </w:r>
          </w:p>
        </w:tc>
      </w:tr>
      <w:tr w:rsidR="00973EFD" w:rsidRPr="001550BB" w14:paraId="59772F5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63CF0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4CA" w14:textId="77777777" w:rsidR="00973EFD" w:rsidRPr="001550BB" w:rsidRDefault="00973EFD" w:rsidP="00973EFD">
            <w:pPr>
              <w:pStyle w:val="TAC"/>
            </w:pPr>
            <w:r w:rsidRPr="001550B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AF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8895C7"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E6E2B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DD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B6F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1871B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CFA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C5AF" w14:textId="77777777" w:rsidR="00973EFD" w:rsidRPr="001550BB" w:rsidRDefault="00973EFD" w:rsidP="00973EFD">
            <w:pPr>
              <w:pStyle w:val="TAC"/>
            </w:pPr>
            <w:r w:rsidRPr="001550B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9C05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577F2" w14:textId="77777777" w:rsidR="00973EFD" w:rsidRPr="001550BB" w:rsidRDefault="00973EFD" w:rsidP="00973EFD">
            <w:pPr>
              <w:pStyle w:val="TAC"/>
            </w:pPr>
            <w:r w:rsidRPr="001550BB">
              <w:t>50@0</w:t>
            </w:r>
          </w:p>
        </w:tc>
      </w:tr>
      <w:tr w:rsidR="00973EFD" w:rsidRPr="001550BB" w14:paraId="77F3FBD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5F1D4D" w14:textId="72CC8175" w:rsidR="00973EFD" w:rsidRPr="001550BB" w:rsidRDefault="00973EFD" w:rsidP="00F7209B">
            <w:pPr>
              <w:pStyle w:val="TAH"/>
            </w:pPr>
            <w:r w:rsidRPr="001550BB">
              <w:t>Test Settings for DC_20A</w:t>
            </w:r>
            <w:ins w:id="109" w:author="Amy TAO" w:date="2021-04-15T17:02:00Z">
              <w:r w:rsidR="00F7209B">
                <w:t>_</w:t>
              </w:r>
            </w:ins>
            <w:del w:id="110" w:author="Amy TAO" w:date="2021-04-15T17:02:00Z">
              <w:r w:rsidRPr="001550BB" w:rsidDel="00F7209B">
                <w:delText>-</w:delText>
              </w:r>
            </w:del>
            <w:r w:rsidRPr="001550BB">
              <w:t>n3A Configuration</w:t>
            </w:r>
          </w:p>
        </w:tc>
      </w:tr>
      <w:tr w:rsidR="00973EFD" w:rsidRPr="001550BB" w14:paraId="3712D56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127F3D"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048"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4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FD7B8" w14:textId="77777777" w:rsidR="00973EFD" w:rsidRPr="001550BB" w:rsidRDefault="00973EFD" w:rsidP="00973EFD">
            <w:pPr>
              <w:pStyle w:val="TAC"/>
            </w:pPr>
            <w:r w:rsidRPr="001550B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1389B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B2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7352"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D90F7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34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045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2665"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CDCE3" w14:textId="77777777" w:rsidR="00973EFD" w:rsidRPr="001550BB" w:rsidRDefault="00973EFD" w:rsidP="00973EFD">
            <w:pPr>
              <w:pStyle w:val="TAC"/>
            </w:pPr>
            <w:r w:rsidRPr="001550BB">
              <w:t>25@0</w:t>
            </w:r>
          </w:p>
        </w:tc>
      </w:tr>
      <w:tr w:rsidR="00973EFD" w:rsidRPr="001550BB" w14:paraId="29D831F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9150DE" w14:textId="2A8F5D9E" w:rsidR="00973EFD" w:rsidRPr="001550BB" w:rsidRDefault="00973EFD" w:rsidP="00973EFD">
            <w:pPr>
              <w:pStyle w:val="TAH"/>
            </w:pPr>
            <w:r w:rsidRPr="001550BB">
              <w:t>Test Settings for DC_20A</w:t>
            </w:r>
            <w:ins w:id="111" w:author="Amy TAO" w:date="2021-04-15T17:02:00Z">
              <w:r w:rsidR="00F7209B">
                <w:t>_</w:t>
              </w:r>
            </w:ins>
            <w:del w:id="112" w:author="Amy TAO" w:date="2021-04-15T17:02:00Z">
              <w:r w:rsidRPr="001550BB" w:rsidDel="00F7209B">
                <w:delText>-</w:delText>
              </w:r>
            </w:del>
            <w:r w:rsidRPr="001550BB">
              <w:t>n8A Configuration</w:t>
            </w:r>
          </w:p>
        </w:tc>
      </w:tr>
      <w:tr w:rsidR="00973EFD" w:rsidRPr="001550BB" w14:paraId="2F1234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007D2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CFD"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355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8D40B9" w14:textId="77777777" w:rsidR="00973EFD" w:rsidRPr="001550BB" w:rsidRDefault="00973EFD" w:rsidP="00973EFD">
            <w:pPr>
              <w:pStyle w:val="TAC"/>
            </w:pPr>
            <w:r w:rsidRPr="001550B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F8D06D"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A9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A31F"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5FC3B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9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1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F1F0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58D15" w14:textId="77777777" w:rsidR="00973EFD" w:rsidRPr="001550BB" w:rsidRDefault="00973EFD" w:rsidP="00973EFD">
            <w:pPr>
              <w:pStyle w:val="TAC"/>
            </w:pPr>
            <w:r w:rsidRPr="001550BB">
              <w:t>25@0</w:t>
            </w:r>
          </w:p>
        </w:tc>
      </w:tr>
      <w:tr w:rsidR="00973EFD" w:rsidRPr="001550BB" w14:paraId="4E21138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638CE5" w14:textId="59073077" w:rsidR="00973EFD" w:rsidRPr="001550BB" w:rsidRDefault="00973EFD" w:rsidP="00973EFD">
            <w:pPr>
              <w:pStyle w:val="TAH"/>
            </w:pPr>
            <w:r w:rsidRPr="001550BB">
              <w:t>Test Settings for DC_20A</w:t>
            </w:r>
            <w:ins w:id="113" w:author="Amy TAO" w:date="2021-04-15T17:02:00Z">
              <w:r w:rsidR="00F7209B">
                <w:t>_</w:t>
              </w:r>
            </w:ins>
            <w:del w:id="114" w:author="Amy TAO" w:date="2021-04-15T17:02:00Z">
              <w:r w:rsidRPr="001550BB" w:rsidDel="00F7209B">
                <w:delText>-</w:delText>
              </w:r>
            </w:del>
            <w:r w:rsidRPr="001550BB">
              <w:t>n77A Configuration</w:t>
            </w:r>
          </w:p>
        </w:tc>
      </w:tr>
      <w:tr w:rsidR="00973EFD" w:rsidRPr="001550BB" w14:paraId="2F6061F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F799F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0DE5"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F09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0BC2DA"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3EFCE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51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DB28"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BF38E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495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54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73AB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5537A" w14:textId="77777777" w:rsidR="00973EFD" w:rsidRPr="001550BB" w:rsidRDefault="00973EFD" w:rsidP="00973EFD">
            <w:pPr>
              <w:pStyle w:val="TAC"/>
            </w:pPr>
            <w:r w:rsidRPr="001550BB">
              <w:t>50@0</w:t>
            </w:r>
          </w:p>
        </w:tc>
      </w:tr>
      <w:tr w:rsidR="00973EFD" w:rsidRPr="001550BB" w14:paraId="30694B0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F9AF0C3"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CE1"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648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EF5FF4F"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504E2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01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3E1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A1EB2"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7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98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9BDE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6F7B2" w14:textId="77777777" w:rsidR="00973EFD" w:rsidRPr="001550BB" w:rsidRDefault="00973EFD" w:rsidP="00973EFD">
            <w:pPr>
              <w:pStyle w:val="TAC"/>
            </w:pPr>
            <w:r w:rsidRPr="001550BB">
              <w:t>50@0</w:t>
            </w:r>
          </w:p>
        </w:tc>
      </w:tr>
      <w:tr w:rsidR="00973EFD" w:rsidRPr="001550BB" w14:paraId="27088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FD343" w14:textId="03DB3CAC" w:rsidR="00973EFD" w:rsidRPr="001550BB" w:rsidRDefault="00973EFD" w:rsidP="00973EFD">
            <w:pPr>
              <w:pStyle w:val="TAH"/>
            </w:pPr>
            <w:r w:rsidRPr="001550BB">
              <w:t>Test Settings for DC_21A</w:t>
            </w:r>
            <w:ins w:id="115" w:author="Amy TAO" w:date="2021-04-15T17:02:00Z">
              <w:r w:rsidR="00F7209B">
                <w:t>_</w:t>
              </w:r>
            </w:ins>
            <w:del w:id="116" w:author="Amy TAO" w:date="2021-04-15T17:02:00Z">
              <w:r w:rsidRPr="001550BB" w:rsidDel="00F7209B">
                <w:delText xml:space="preserve">- </w:delText>
              </w:r>
            </w:del>
            <w:r w:rsidRPr="001550BB">
              <w:t>n79A Configuration</w:t>
            </w:r>
          </w:p>
        </w:tc>
      </w:tr>
      <w:tr w:rsidR="00973EFD" w:rsidRPr="001550BB" w14:paraId="22987F21" w14:textId="77777777" w:rsidTr="00973EF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23E8A8" w14:textId="77777777" w:rsidR="00973EFD" w:rsidRPr="001550BB" w:rsidRDefault="00973EFD" w:rsidP="00973EFD">
            <w:pPr>
              <w:pStyle w:val="TAC"/>
            </w:pPr>
            <w:r w:rsidRPr="001550B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8A12848" w14:textId="77777777" w:rsidR="00973EFD" w:rsidRPr="001550BB" w:rsidRDefault="00973EFD" w:rsidP="00973EFD">
            <w:pPr>
              <w:pStyle w:val="TAC"/>
            </w:pPr>
            <w:r w:rsidRPr="001550B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3549" w14:textId="77777777" w:rsidR="00973EFD" w:rsidRPr="001550BB" w:rsidRDefault="00973EFD" w:rsidP="00973EFD">
            <w:pPr>
              <w:pStyle w:val="TAC"/>
            </w:pPr>
            <w:r w:rsidRPr="001550B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745"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39A587" w14:textId="77777777" w:rsidR="00973EFD" w:rsidRPr="001550BB" w:rsidRDefault="00973EFD" w:rsidP="00973EFD">
            <w:pPr>
              <w:pStyle w:val="TAC"/>
            </w:pPr>
            <w:r w:rsidRPr="001550B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9028B9" w14:textId="77777777" w:rsidR="00973EFD" w:rsidRPr="001550BB" w:rsidRDefault="00973EFD" w:rsidP="00973EFD">
            <w:pPr>
              <w:pStyle w:val="TAC"/>
            </w:pPr>
            <w:r w:rsidRPr="001550B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4A2" w14:textId="77777777" w:rsidR="00973EFD" w:rsidRPr="001550BB" w:rsidRDefault="00973EFD" w:rsidP="00973EFD">
            <w:pPr>
              <w:pStyle w:val="TAC"/>
            </w:pPr>
            <w:r w:rsidRPr="001550B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C79" w14:textId="77777777" w:rsidR="00973EFD" w:rsidRPr="001550BB" w:rsidRDefault="00973EFD" w:rsidP="00973EFD">
            <w:pPr>
              <w:pStyle w:val="TAC"/>
            </w:pPr>
            <w:r w:rsidRPr="001550B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99774" w14:textId="77777777" w:rsidR="00973EFD" w:rsidRPr="001550BB" w:rsidRDefault="00973EFD" w:rsidP="00973EFD">
            <w:pPr>
              <w:pStyle w:val="TAC"/>
            </w:pPr>
            <w:r w:rsidRPr="001550B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FC9B" w14:textId="77777777" w:rsidR="00973EFD" w:rsidRPr="001550BB" w:rsidRDefault="00973EFD" w:rsidP="00973EFD">
            <w:pPr>
              <w:pStyle w:val="TAC"/>
            </w:pPr>
            <w:r w:rsidRPr="001550B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E9A61" w14:textId="77777777" w:rsidR="00973EFD" w:rsidRPr="001550BB" w:rsidRDefault="00973EFD" w:rsidP="00973EFD">
            <w:pPr>
              <w:pStyle w:val="TAC"/>
            </w:pPr>
            <w:r w:rsidRPr="001550B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4D70" w14:textId="77777777" w:rsidR="00973EFD" w:rsidRPr="001550BB" w:rsidRDefault="00973EFD" w:rsidP="00973EFD">
            <w:pPr>
              <w:pStyle w:val="TAC"/>
            </w:pPr>
            <w:r w:rsidRPr="001550BB">
              <w:t>216@0</w:t>
            </w:r>
          </w:p>
        </w:tc>
      </w:tr>
      <w:tr w:rsidR="00973EFD" w:rsidRPr="001550BB" w14:paraId="14F3905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51ECBB" w14:textId="0CB33421" w:rsidR="00973EFD" w:rsidRPr="001550BB" w:rsidRDefault="00973EFD" w:rsidP="00973EFD">
            <w:pPr>
              <w:pStyle w:val="TAH"/>
            </w:pPr>
            <w:r w:rsidRPr="001550BB">
              <w:t>Test Settings for DC_26</w:t>
            </w:r>
            <w:ins w:id="117" w:author="Amy TAO" w:date="2021-04-15T17:02:00Z">
              <w:r w:rsidR="00F7209B">
                <w:t>_</w:t>
              </w:r>
            </w:ins>
            <w:del w:id="118" w:author="Amy TAO" w:date="2021-04-15T17:02:00Z">
              <w:r w:rsidRPr="001550BB" w:rsidDel="00F7209B">
                <w:delText xml:space="preserve">- </w:delText>
              </w:r>
            </w:del>
            <w:r w:rsidRPr="001550BB">
              <w:t>n41A Configuration</w:t>
            </w:r>
          </w:p>
        </w:tc>
      </w:tr>
      <w:tr w:rsidR="00973EFD" w:rsidRPr="001550BB" w14:paraId="258C82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4006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C010"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077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826DE4"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BE96A1"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46F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B56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FF74E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BFC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AED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A33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20311" w14:textId="77777777" w:rsidR="00973EFD" w:rsidRPr="001550BB" w:rsidRDefault="00973EFD" w:rsidP="00973EFD">
            <w:pPr>
              <w:pStyle w:val="TAC"/>
            </w:pPr>
            <w:r w:rsidRPr="001550BB">
              <w:t>50@0</w:t>
            </w:r>
          </w:p>
        </w:tc>
      </w:tr>
      <w:tr w:rsidR="00973EFD" w:rsidRPr="001550BB" w14:paraId="205218B5"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7F4A4C" w14:textId="51E39ED1" w:rsidR="00973EFD" w:rsidRPr="001550BB" w:rsidRDefault="00973EFD" w:rsidP="00973EFD">
            <w:pPr>
              <w:pStyle w:val="TAH"/>
            </w:pPr>
            <w:r w:rsidRPr="001550BB">
              <w:t>Test Settings for DC_26A</w:t>
            </w:r>
            <w:ins w:id="119" w:author="Amy TAO" w:date="2021-04-15T17:02:00Z">
              <w:r w:rsidR="00F7209B">
                <w:t>_</w:t>
              </w:r>
            </w:ins>
            <w:del w:id="120" w:author="Amy TAO" w:date="2021-04-15T17:02:00Z">
              <w:r w:rsidRPr="001550BB" w:rsidDel="00F7209B">
                <w:delText xml:space="preserve">- </w:delText>
              </w:r>
            </w:del>
            <w:r w:rsidRPr="001550BB">
              <w:t>n77/n78A Configuration</w:t>
            </w:r>
          </w:p>
        </w:tc>
      </w:tr>
      <w:tr w:rsidR="00973EFD" w:rsidRPr="001550BB" w14:paraId="5C1160BD"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8A9C1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EB02"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7E9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5B896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B200E4"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FC9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73C3"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8BC9F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150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0F7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A16B"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55C43" w14:textId="77777777" w:rsidR="00973EFD" w:rsidRPr="001550BB" w:rsidRDefault="00973EFD" w:rsidP="00973EFD">
            <w:pPr>
              <w:pStyle w:val="TAC"/>
            </w:pPr>
            <w:r w:rsidRPr="001550BB">
              <w:t>50@0</w:t>
            </w:r>
          </w:p>
        </w:tc>
      </w:tr>
      <w:tr w:rsidR="00973EFD" w:rsidRPr="001550BB" w14:paraId="3EC608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B909C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0D4"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F94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5332C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0B9E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1ED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3B57"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CB226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423F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5A1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A1C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5554C" w14:textId="77777777" w:rsidR="00973EFD" w:rsidRPr="001550BB" w:rsidRDefault="00973EFD" w:rsidP="00973EFD">
            <w:pPr>
              <w:pStyle w:val="TAC"/>
            </w:pPr>
            <w:r w:rsidRPr="001550BB">
              <w:t>50@0</w:t>
            </w:r>
          </w:p>
        </w:tc>
      </w:tr>
      <w:tr w:rsidR="00973EFD" w:rsidRPr="001550BB" w14:paraId="39B9B103"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1F89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Test Settings for DC_48A- n66A Configuration</w:t>
            </w:r>
          </w:p>
        </w:tc>
      </w:tr>
      <w:tr w:rsidR="00973EFD" w:rsidRPr="001550BB" w14:paraId="04A41B2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88DD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45F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86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85BC9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A149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2A6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979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097F5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DA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35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5D7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A78AA"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25@0</w:t>
            </w:r>
          </w:p>
        </w:tc>
      </w:tr>
      <w:tr w:rsidR="00973EFD" w:rsidRPr="001550BB" w14:paraId="4C4DE5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B36C49" w14:textId="77777777" w:rsidR="00973EFD" w:rsidRPr="001550BB" w:rsidRDefault="00973EFD" w:rsidP="00973EFD">
            <w:pPr>
              <w:pStyle w:val="TAH"/>
            </w:pPr>
            <w:r w:rsidRPr="001550BB">
              <w:t>Test Settings for DC_28A- n41A Configuration</w:t>
            </w:r>
          </w:p>
        </w:tc>
      </w:tr>
      <w:tr w:rsidR="00973EFD" w:rsidRPr="001550BB" w14:paraId="09154E9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3222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0D53"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11F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38227"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A5064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CD29"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43CF"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9C329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B54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55C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B077"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3BFE4" w14:textId="77777777" w:rsidR="00973EFD" w:rsidRPr="001550BB" w:rsidRDefault="00973EFD" w:rsidP="00973EFD">
            <w:pPr>
              <w:pStyle w:val="TAC"/>
            </w:pPr>
            <w:r w:rsidRPr="001550BB">
              <w:t>50@0</w:t>
            </w:r>
          </w:p>
        </w:tc>
      </w:tr>
      <w:tr w:rsidR="00973EFD" w:rsidRPr="001550BB" w14:paraId="269C9FC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73E81F" w14:textId="2450A70C" w:rsidR="00973EFD" w:rsidRPr="001550BB" w:rsidRDefault="00973EFD" w:rsidP="00973EFD">
            <w:pPr>
              <w:pStyle w:val="TAH"/>
            </w:pPr>
            <w:r w:rsidRPr="001550BB">
              <w:t>Test Settings for DC_28A</w:t>
            </w:r>
            <w:ins w:id="121" w:author="Amy TAO" w:date="2021-04-15T17:02:00Z">
              <w:r w:rsidR="00F7209B">
                <w:t>_</w:t>
              </w:r>
            </w:ins>
            <w:del w:id="122" w:author="Amy TAO" w:date="2021-04-15T17:02:00Z">
              <w:r w:rsidRPr="001550BB" w:rsidDel="00F7209B">
                <w:delText xml:space="preserve">- </w:delText>
              </w:r>
            </w:del>
            <w:r w:rsidRPr="001550BB">
              <w:t>n50A Configuration</w:t>
            </w:r>
          </w:p>
        </w:tc>
      </w:tr>
      <w:tr w:rsidR="00973EFD" w:rsidRPr="001550BB" w14:paraId="0BFDEE9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A9E60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E9B0"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F4A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D4A435" w14:textId="77777777" w:rsidR="00973EFD" w:rsidRPr="001550BB" w:rsidRDefault="00973EFD" w:rsidP="00973EFD">
            <w:pPr>
              <w:pStyle w:val="TAC"/>
            </w:pPr>
            <w:r w:rsidRPr="001550B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AC2A32"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8B3"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EE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9B20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33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488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C2AE6"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69ACF" w14:textId="77777777" w:rsidR="00973EFD" w:rsidRPr="001550BB" w:rsidRDefault="00973EFD" w:rsidP="00973EFD">
            <w:pPr>
              <w:pStyle w:val="TAC"/>
            </w:pPr>
            <w:r w:rsidRPr="001550BB">
              <w:t>50@0</w:t>
            </w:r>
          </w:p>
        </w:tc>
      </w:tr>
      <w:tr w:rsidR="00973EFD" w:rsidRPr="001550BB" w14:paraId="044708A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B5CB5A" w14:textId="45253925" w:rsidR="00973EFD" w:rsidRPr="001550BB" w:rsidRDefault="00973EFD" w:rsidP="00973EFD">
            <w:pPr>
              <w:pStyle w:val="TAH"/>
            </w:pPr>
            <w:r w:rsidRPr="001550BB">
              <w:t>Test Settings for DC_28A</w:t>
            </w:r>
            <w:ins w:id="123" w:author="Amy TAO" w:date="2021-04-15T17:02:00Z">
              <w:r w:rsidR="00F7209B">
                <w:t>_</w:t>
              </w:r>
            </w:ins>
            <w:del w:id="124" w:author="Amy TAO" w:date="2021-04-15T17:02:00Z">
              <w:r w:rsidRPr="001550BB" w:rsidDel="00F7209B">
                <w:delText xml:space="preserve">- </w:delText>
              </w:r>
            </w:del>
            <w:r w:rsidRPr="001550BB">
              <w:t>n51A Configuration</w:t>
            </w:r>
          </w:p>
        </w:tc>
      </w:tr>
      <w:tr w:rsidR="00973EFD" w:rsidRPr="001550BB" w14:paraId="0AC3AF5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390B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753F"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CC6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64F15" w14:textId="77777777" w:rsidR="00973EFD" w:rsidRPr="001550BB" w:rsidRDefault="00973EFD" w:rsidP="00973EFD">
            <w:pPr>
              <w:pStyle w:val="TAC"/>
            </w:pPr>
            <w:r w:rsidRPr="001550B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648CE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5810"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09DE"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21825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E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D64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E50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C9D19" w14:textId="77777777" w:rsidR="00973EFD" w:rsidRPr="001550BB" w:rsidRDefault="00973EFD" w:rsidP="00973EFD">
            <w:pPr>
              <w:pStyle w:val="TAC"/>
            </w:pPr>
            <w:r w:rsidRPr="001550BB">
              <w:t>25@0</w:t>
            </w:r>
          </w:p>
        </w:tc>
      </w:tr>
      <w:tr w:rsidR="00973EFD" w:rsidRPr="001550BB" w14:paraId="3E49F59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A3543" w14:textId="400E2CB7" w:rsidR="00973EFD" w:rsidRPr="001550BB" w:rsidRDefault="00973EFD" w:rsidP="00973EFD">
            <w:pPr>
              <w:pStyle w:val="TAH"/>
            </w:pPr>
            <w:r w:rsidRPr="001550BB">
              <w:t>Test Settings for DC_28A</w:t>
            </w:r>
            <w:ins w:id="125" w:author="Amy TAO" w:date="2021-04-15T17:03:00Z">
              <w:r w:rsidR="00F7209B">
                <w:t>_</w:t>
              </w:r>
            </w:ins>
            <w:del w:id="126" w:author="Amy TAO" w:date="2021-04-15T17:03:00Z">
              <w:r w:rsidRPr="001550BB" w:rsidDel="00F7209B">
                <w:delText xml:space="preserve">- </w:delText>
              </w:r>
            </w:del>
            <w:r w:rsidRPr="001550BB">
              <w:t>n77/n78A Configuration</w:t>
            </w:r>
          </w:p>
        </w:tc>
      </w:tr>
      <w:tr w:rsidR="00973EFD" w:rsidRPr="001550BB" w14:paraId="1EAB9D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98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0B6C"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AF4B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F3F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33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367BC"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5DE2"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5EA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7EA7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A452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C8B7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B75" w14:textId="77777777" w:rsidR="00973EFD" w:rsidRPr="001550BB" w:rsidRDefault="00973EFD" w:rsidP="00973EFD">
            <w:pPr>
              <w:pStyle w:val="TAC"/>
            </w:pPr>
            <w:r w:rsidRPr="001550BB">
              <w:t>50@0</w:t>
            </w:r>
          </w:p>
        </w:tc>
      </w:tr>
      <w:tr w:rsidR="00973EFD" w:rsidRPr="001550BB" w14:paraId="1A53F7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B488E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2B4A"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4C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4967F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27023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A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E91"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50CE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043"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E55"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CBD3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506D4" w14:textId="77777777" w:rsidR="00973EFD" w:rsidRPr="001550BB" w:rsidRDefault="00973EFD" w:rsidP="00973EFD">
            <w:pPr>
              <w:pStyle w:val="TAC"/>
            </w:pPr>
            <w:r w:rsidRPr="001550BB">
              <w:t>50@0</w:t>
            </w:r>
          </w:p>
        </w:tc>
      </w:tr>
      <w:tr w:rsidR="00973EFD" w:rsidRPr="001550BB" w14:paraId="2A80E59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4775DA" w14:textId="7AD62E03" w:rsidR="00973EFD" w:rsidRPr="001550BB" w:rsidRDefault="00973EFD" w:rsidP="00973EFD">
            <w:pPr>
              <w:pStyle w:val="TAH"/>
            </w:pPr>
            <w:r w:rsidRPr="001550BB">
              <w:t>Test Settings for DC_66A</w:t>
            </w:r>
            <w:ins w:id="127" w:author="Amy TAO" w:date="2021-04-15T17:03:00Z">
              <w:r w:rsidR="00F7209B">
                <w:t>_</w:t>
              </w:r>
            </w:ins>
            <w:del w:id="128" w:author="Amy TAO" w:date="2021-04-15T17:03:00Z">
              <w:r w:rsidRPr="001550BB" w:rsidDel="00F7209B">
                <w:delText>-</w:delText>
              </w:r>
            </w:del>
            <w:r w:rsidRPr="001550BB">
              <w:t>n2A Configuration</w:t>
            </w:r>
          </w:p>
        </w:tc>
      </w:tr>
      <w:tr w:rsidR="00973EFD" w:rsidRPr="001550BB" w14:paraId="7AE77E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F4B0F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D449"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B9F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AB9446" w14:textId="77777777" w:rsidR="00973EFD" w:rsidRPr="001550BB" w:rsidRDefault="00973EFD" w:rsidP="00973EFD">
            <w:pPr>
              <w:pStyle w:val="TAC"/>
            </w:pPr>
            <w:r w:rsidRPr="001550B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63FCD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EC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F77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4779A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538"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C3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20EC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B28C" w14:textId="77777777" w:rsidR="00973EFD" w:rsidRPr="001550BB" w:rsidRDefault="00973EFD" w:rsidP="00973EFD">
            <w:pPr>
              <w:pStyle w:val="TAC"/>
            </w:pPr>
            <w:r w:rsidRPr="001550BB">
              <w:t>25@0</w:t>
            </w:r>
          </w:p>
        </w:tc>
      </w:tr>
      <w:tr w:rsidR="00973EFD" w:rsidRPr="001550BB" w14:paraId="0F816C2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D0A50" w14:textId="05B01883" w:rsidR="00973EFD" w:rsidRPr="001550BB" w:rsidRDefault="00973EFD" w:rsidP="00973EFD">
            <w:pPr>
              <w:pStyle w:val="TAH"/>
            </w:pPr>
            <w:r w:rsidRPr="001550BB">
              <w:t>Test Settings for DC_66A</w:t>
            </w:r>
            <w:ins w:id="129" w:author="Amy TAO" w:date="2021-04-15T17:03:00Z">
              <w:r w:rsidR="00F7209B">
                <w:t>_</w:t>
              </w:r>
            </w:ins>
            <w:del w:id="130" w:author="Amy TAO" w:date="2021-04-15T17:03:00Z">
              <w:r w:rsidRPr="001550BB" w:rsidDel="00F7209B">
                <w:delText>-</w:delText>
              </w:r>
            </w:del>
            <w:r w:rsidRPr="001550BB">
              <w:t>n5A Configuration</w:t>
            </w:r>
          </w:p>
        </w:tc>
      </w:tr>
      <w:tr w:rsidR="00973EFD" w:rsidRPr="001550BB" w14:paraId="3EF329E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1F5D9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B3D6"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CDB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240CF6E"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6282A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C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3CC"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7F5EFB"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CC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87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679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74588" w14:textId="77777777" w:rsidR="00973EFD" w:rsidRPr="001550BB" w:rsidRDefault="00973EFD" w:rsidP="00973EFD">
            <w:pPr>
              <w:pStyle w:val="TAC"/>
            </w:pPr>
            <w:r w:rsidRPr="001550BB">
              <w:t>25@0</w:t>
            </w:r>
          </w:p>
        </w:tc>
      </w:tr>
      <w:tr w:rsidR="00973EFD" w:rsidRPr="001550BB" w14:paraId="362D7B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9C59CB" w14:textId="4FA910F6" w:rsidR="00973EFD" w:rsidRPr="001550BB" w:rsidRDefault="00973EFD" w:rsidP="00973EFD">
            <w:pPr>
              <w:pStyle w:val="TAH"/>
            </w:pPr>
            <w:r w:rsidRPr="001550BB">
              <w:t>Test Settings for DC_66A</w:t>
            </w:r>
            <w:ins w:id="131" w:author="Amy TAO" w:date="2021-04-15T17:03:00Z">
              <w:r w:rsidR="00F7209B">
                <w:t>_</w:t>
              </w:r>
            </w:ins>
            <w:del w:id="132" w:author="Amy TAO" w:date="2021-04-15T17:03:00Z">
              <w:r w:rsidRPr="001550BB" w:rsidDel="00F7209B">
                <w:delText>-</w:delText>
              </w:r>
            </w:del>
            <w:r w:rsidRPr="001550BB">
              <w:t>n25A Configuration</w:t>
            </w:r>
          </w:p>
        </w:tc>
      </w:tr>
      <w:tr w:rsidR="00973EFD" w:rsidRPr="001550BB" w14:paraId="2A0381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473F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82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1C2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23E3A9"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E180CC"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0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5B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5820D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19A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1C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1C91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D8991" w14:textId="77777777" w:rsidR="00973EFD" w:rsidRPr="001550BB" w:rsidRDefault="00973EFD" w:rsidP="00973EFD">
            <w:pPr>
              <w:pStyle w:val="TAC"/>
            </w:pPr>
            <w:r w:rsidRPr="001550BB">
              <w:t>25@0</w:t>
            </w:r>
          </w:p>
        </w:tc>
      </w:tr>
      <w:tr w:rsidR="00973EFD" w:rsidRPr="001550BB" w14:paraId="0C78DEC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92A961" w14:textId="23FC9020" w:rsidR="00973EFD" w:rsidRPr="001550BB" w:rsidRDefault="00973EFD" w:rsidP="00973EFD">
            <w:pPr>
              <w:pStyle w:val="TAH"/>
            </w:pPr>
            <w:r w:rsidRPr="001550BB">
              <w:t>Test Settings for DC_66A</w:t>
            </w:r>
            <w:ins w:id="133" w:author="Amy TAO" w:date="2021-04-15T17:03:00Z">
              <w:r w:rsidR="00F7209B">
                <w:t>_</w:t>
              </w:r>
            </w:ins>
            <w:del w:id="134" w:author="Amy TAO" w:date="2021-04-15T17:03:00Z">
              <w:r w:rsidRPr="001550BB" w:rsidDel="00F7209B">
                <w:delText>-</w:delText>
              </w:r>
            </w:del>
            <w:r w:rsidRPr="001550BB">
              <w:t>n71A Configuration</w:t>
            </w:r>
          </w:p>
        </w:tc>
      </w:tr>
      <w:tr w:rsidR="00973EFD" w:rsidRPr="001550BB" w14:paraId="5BBF0F09"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71C1" w14:textId="77777777" w:rsidR="00973EFD" w:rsidRPr="001550BB" w:rsidRDefault="00973EFD" w:rsidP="00973EFD">
            <w:pPr>
              <w:pStyle w:val="TAC"/>
            </w:pPr>
            <w:r w:rsidRPr="001550B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3BD7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7B16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9BE8" w14:textId="77777777" w:rsidR="00973EFD" w:rsidRPr="001550BB" w:rsidRDefault="00973EFD" w:rsidP="00973EFD">
            <w:pPr>
              <w:pStyle w:val="TAC"/>
            </w:pPr>
            <w:r w:rsidRPr="001550B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F00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8AAE5"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0BEF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4D1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D2D6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3700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7EA64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89F3" w14:textId="77777777" w:rsidR="00973EFD" w:rsidRPr="001550BB" w:rsidRDefault="00973EFD" w:rsidP="00973EFD">
            <w:pPr>
              <w:pStyle w:val="TAC"/>
            </w:pPr>
            <w:r w:rsidRPr="001550BB">
              <w:t>25@0</w:t>
            </w:r>
          </w:p>
        </w:tc>
      </w:tr>
      <w:tr w:rsidR="00973EFD" w:rsidRPr="001550BB" w14:paraId="571D011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B0C25B" w14:textId="2B31DE8A" w:rsidR="00973EFD" w:rsidRPr="001550BB" w:rsidRDefault="00973EFD" w:rsidP="00973EFD">
            <w:pPr>
              <w:pStyle w:val="TAH"/>
            </w:pPr>
            <w:r w:rsidRPr="001550BB">
              <w:t>Test Settings for CA_7A</w:t>
            </w:r>
            <w:ins w:id="135" w:author="Amy TAO" w:date="2021-04-15T17:03:00Z">
              <w:r w:rsidR="00F7209B">
                <w:t>_</w:t>
              </w:r>
            </w:ins>
            <w:del w:id="136" w:author="Amy TAO" w:date="2021-04-15T17:03:00Z">
              <w:r w:rsidRPr="001550BB" w:rsidDel="00F7209B">
                <w:delText>-</w:delText>
              </w:r>
            </w:del>
            <w:r w:rsidRPr="001550BB">
              <w:t>20A Configuration</w:t>
            </w:r>
          </w:p>
        </w:tc>
      </w:tr>
      <w:tr w:rsidR="00973EFD" w:rsidRPr="001550BB" w14:paraId="3B49C6F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95A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C7697"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59A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D4A7"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B3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619B7"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45E5"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0F73" w14:textId="77777777" w:rsidR="00973EFD" w:rsidRPr="001550BB" w:rsidRDefault="00973EFD" w:rsidP="00973EFD">
            <w:pPr>
              <w:pStyle w:val="TAC"/>
            </w:pPr>
            <w:r w:rsidRPr="001550B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87D8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47A35" w14:textId="77777777" w:rsidR="00973EFD" w:rsidRPr="001550BB" w:rsidRDefault="00973EFD" w:rsidP="00973EFD">
            <w:pPr>
              <w:pStyle w:val="TAC"/>
            </w:pPr>
            <w:r w:rsidRPr="001550B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13F1D"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F8C1" w14:textId="77777777" w:rsidR="00973EFD" w:rsidRPr="001550BB" w:rsidRDefault="00973EFD" w:rsidP="00973EFD">
            <w:pPr>
              <w:pStyle w:val="TAC"/>
            </w:pPr>
            <w:r w:rsidRPr="001550BB">
              <w:t>25@0</w:t>
            </w:r>
          </w:p>
        </w:tc>
      </w:tr>
      <w:tr w:rsidR="00973EFD" w:rsidRPr="001550BB" w14:paraId="2D6B32A6" w14:textId="77777777" w:rsidTr="00973EF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8623305" w14:textId="77777777" w:rsidR="00973EFD" w:rsidRPr="001550BB" w:rsidRDefault="00973EFD" w:rsidP="00973EFD">
            <w:pPr>
              <w:pStyle w:val="TAN"/>
            </w:pPr>
            <w:r w:rsidRPr="001550BB">
              <w:t>Note 1:</w:t>
            </w:r>
            <w:r w:rsidRPr="001550BB">
              <w:tab/>
              <w:t xml:space="preserve">Both of the transmitters shall be set </w:t>
            </w:r>
            <w:proofErr w:type="gramStart"/>
            <w:r w:rsidRPr="001550BB">
              <w:t>min(</w:t>
            </w:r>
            <w:proofErr w:type="gramEnd"/>
            <w:r w:rsidRPr="001550BB">
              <w:t xml:space="preserve">+20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xml:space="preserve">) as defined in clause 6.2.5A.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 </w:t>
            </w:r>
          </w:p>
          <w:p w14:paraId="0A4BF906" w14:textId="77777777" w:rsidR="00973EFD" w:rsidRPr="001550BB" w:rsidRDefault="00973EFD" w:rsidP="00973EFD">
            <w:pPr>
              <w:pStyle w:val="TAN"/>
            </w:pPr>
            <w:r w:rsidRPr="001550BB">
              <w:t>Note 2:</w:t>
            </w:r>
            <w:r w:rsidRPr="001550BB">
              <w:tab/>
              <w:t>Use DC Configuration – specific test points if present in the table, otherwise use test points from matching Group Test Settings, if present in the table. Otherwise use the Default Test Settings test points.</w:t>
            </w:r>
          </w:p>
          <w:p w14:paraId="1F9D031E" w14:textId="77777777" w:rsidR="00973EFD" w:rsidRPr="001550BB" w:rsidRDefault="00973EFD" w:rsidP="00973EFD">
            <w:pPr>
              <w:pStyle w:val="TAN"/>
            </w:pPr>
            <w:r w:rsidRPr="001550BB">
              <w:t>Note 3:</w:t>
            </w:r>
            <w:r w:rsidRPr="001550BB">
              <w:tab/>
              <w:t>X</w:t>
            </w:r>
            <w:proofErr w:type="gramStart"/>
            <w:r w:rsidRPr="001550BB">
              <w:t>,Y</w:t>
            </w:r>
            <w:proofErr w:type="gramEnd"/>
            <w:r w:rsidRPr="001550BB">
              <w:t xml:space="preserve"> correspond to the different bands in the DC Configuration. E.g. for DC_1A-n3A, X=1, Y=3.</w:t>
            </w:r>
          </w:p>
          <w:p w14:paraId="658D689E" w14:textId="77777777" w:rsidR="00973EFD" w:rsidRPr="001550BB" w:rsidRDefault="00973EFD" w:rsidP="00973EFD">
            <w:pPr>
              <w:pStyle w:val="TAN"/>
            </w:pPr>
            <w:r w:rsidRPr="001550BB">
              <w:t>Note 4:</w:t>
            </w:r>
            <w:r w:rsidRPr="001550BB">
              <w:tab/>
              <w:t>REFSENS refers to the E_UTRA bands and NR band N</w:t>
            </w:r>
            <w:r w:rsidRPr="001550BB">
              <w:rPr>
                <w:vertAlign w:val="subscript"/>
              </w:rPr>
              <w:t>RB</w:t>
            </w:r>
            <w:r w:rsidRPr="001550BB">
              <w:t xml:space="preserve"> 's single carrier Uplink RB allocation for reference sensitivity according to table 7.3.5-2 of TS 36.521-1 [10] and Table 7.3.2.4.1-3 of TS 38.521-1 [8], respectively</w:t>
            </w:r>
          </w:p>
          <w:p w14:paraId="7CF3639D" w14:textId="77777777" w:rsidR="00973EFD" w:rsidRPr="001550BB" w:rsidRDefault="00973EFD" w:rsidP="00973EFD">
            <w:pPr>
              <w:pStyle w:val="TAN"/>
            </w:pPr>
            <w:r w:rsidRPr="001550BB">
              <w:t>Note 5:</w:t>
            </w:r>
            <w:r w:rsidRPr="001550BB">
              <w:tab/>
              <w:t>Test frequency for each DC configuration shall follow Table 7.3B.2.0.3.5.1-1. If test configurations of each ID in a DC configuration are same, test frequency shall follow the order of Table 7.3B.2.0.3.5.1-1.</w:t>
            </w:r>
          </w:p>
          <w:p w14:paraId="204185A8" w14:textId="77777777" w:rsidR="00973EFD" w:rsidRPr="001550BB" w:rsidRDefault="00973EFD" w:rsidP="00973EFD">
            <w:pPr>
              <w:pStyle w:val="TAN"/>
            </w:pPr>
            <w:r w:rsidRPr="001550BB">
              <w:t>Note 6:</w:t>
            </w:r>
            <w:r w:rsidRPr="001550BB">
              <w:tab/>
              <w:t>Not applicable if the UE only supports Bandwidth Combination Set 1.</w:t>
            </w:r>
          </w:p>
          <w:p w14:paraId="0CB14F2F" w14:textId="77777777" w:rsidR="00973EFD" w:rsidRPr="001550BB" w:rsidRDefault="00973EFD" w:rsidP="00973EFD">
            <w:pPr>
              <w:pStyle w:val="TAN"/>
            </w:pPr>
            <w:r w:rsidRPr="001550BB">
              <w:t>Note 7:</w:t>
            </w:r>
            <w:r w:rsidRPr="001550BB">
              <w:tab/>
              <w:t>Same as default.</w:t>
            </w:r>
          </w:p>
          <w:p w14:paraId="093766B0" w14:textId="77777777" w:rsidR="00973EFD" w:rsidRPr="001550BB" w:rsidRDefault="00973EFD" w:rsidP="00973EFD">
            <w:pPr>
              <w:pStyle w:val="TAN"/>
            </w:pPr>
            <w:r w:rsidRPr="001550BB">
              <w:t>Note 8:</w:t>
            </w:r>
            <w:r w:rsidRPr="001550BB">
              <w:tab/>
              <w:t>RB</w:t>
            </w:r>
            <w:r w:rsidRPr="001550BB">
              <w:rPr>
                <w:vertAlign w:val="subscript"/>
              </w:rPr>
              <w:t>START</w:t>
            </w:r>
            <w:r w:rsidRPr="001550BB">
              <w:t xml:space="preserve"> = 0</w:t>
            </w:r>
          </w:p>
        </w:tc>
      </w:tr>
    </w:tbl>
    <w:p w14:paraId="0482D370" w14:textId="77777777" w:rsidR="00973EFD" w:rsidRPr="001550BB" w:rsidRDefault="00973EFD" w:rsidP="00973EFD"/>
    <w:p w14:paraId="29F62DF4" w14:textId="77777777" w:rsidR="00973EFD" w:rsidRPr="001550BB" w:rsidRDefault="00973EFD" w:rsidP="00973EFD">
      <w:pPr>
        <w:pStyle w:val="TH"/>
      </w:pPr>
      <w:r w:rsidRPr="001550B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73EFD" w:rsidRPr="001550BB" w14:paraId="15FDBB1C" w14:textId="77777777" w:rsidTr="00973EFD">
        <w:trPr>
          <w:trHeight w:val="241"/>
        </w:trPr>
        <w:tc>
          <w:tcPr>
            <w:tcW w:w="10119" w:type="dxa"/>
            <w:gridSpan w:val="16"/>
            <w:vAlign w:val="center"/>
          </w:tcPr>
          <w:p w14:paraId="644DC14E" w14:textId="77777777" w:rsidR="00973EFD" w:rsidRPr="001550BB" w:rsidRDefault="00973EFD" w:rsidP="00973EFD">
            <w:pPr>
              <w:pStyle w:val="TAH"/>
              <w:rPr>
                <w:rFonts w:eastAsia="MS Mincho"/>
              </w:rPr>
            </w:pPr>
            <w:r w:rsidRPr="001550BB">
              <w:lastRenderedPageBreak/>
              <w:t>Initial Conditions</w:t>
            </w:r>
          </w:p>
        </w:tc>
      </w:tr>
      <w:tr w:rsidR="00973EFD" w:rsidRPr="001550BB" w14:paraId="421EFD6A" w14:textId="77777777" w:rsidTr="00973EFD">
        <w:trPr>
          <w:trHeight w:val="241"/>
        </w:trPr>
        <w:tc>
          <w:tcPr>
            <w:tcW w:w="5441" w:type="dxa"/>
            <w:gridSpan w:val="9"/>
            <w:vAlign w:val="center"/>
          </w:tcPr>
          <w:p w14:paraId="41FFD89E" w14:textId="77777777" w:rsidR="00973EFD" w:rsidRPr="001550BB" w:rsidRDefault="00973EFD" w:rsidP="00973EFD">
            <w:pPr>
              <w:pStyle w:val="TAL"/>
              <w:rPr>
                <w:rFonts w:eastAsia="MS Mincho"/>
              </w:rPr>
            </w:pPr>
            <w:r w:rsidRPr="001550BB">
              <w:t>Test Environment as specified in TS 38.508-1 [6] clause 4.1</w:t>
            </w:r>
          </w:p>
        </w:tc>
        <w:tc>
          <w:tcPr>
            <w:tcW w:w="4678" w:type="dxa"/>
            <w:gridSpan w:val="7"/>
            <w:vAlign w:val="center"/>
          </w:tcPr>
          <w:p w14:paraId="0F260F20" w14:textId="77777777" w:rsidR="00973EFD" w:rsidRPr="001550BB" w:rsidRDefault="00973EFD" w:rsidP="00973EFD">
            <w:pPr>
              <w:pStyle w:val="TAL"/>
              <w:rPr>
                <w:rFonts w:eastAsia="MS Mincho"/>
              </w:rPr>
            </w:pPr>
            <w:r w:rsidRPr="001550BB">
              <w:rPr>
                <w:lang w:eastAsia="zh-TW"/>
              </w:rPr>
              <w:t>N</w:t>
            </w:r>
            <w:r w:rsidRPr="001550BB">
              <w:t>ormal</w:t>
            </w:r>
            <w:r w:rsidRPr="001550BB">
              <w:rPr>
                <w:lang w:eastAsia="zh-TW"/>
              </w:rPr>
              <w:t>, TL/VL, TL/VH, TH/VL, TH/VH</w:t>
            </w:r>
          </w:p>
        </w:tc>
      </w:tr>
      <w:tr w:rsidR="00973EFD" w:rsidRPr="001550BB" w14:paraId="381F74A5" w14:textId="77777777" w:rsidTr="00973EFD">
        <w:trPr>
          <w:trHeight w:val="241"/>
        </w:trPr>
        <w:tc>
          <w:tcPr>
            <w:tcW w:w="5441" w:type="dxa"/>
            <w:gridSpan w:val="9"/>
            <w:vAlign w:val="center"/>
          </w:tcPr>
          <w:p w14:paraId="39ECAD97" w14:textId="77777777" w:rsidR="00973EFD" w:rsidRPr="001550BB" w:rsidRDefault="00973EFD" w:rsidP="00973EFD">
            <w:pPr>
              <w:pStyle w:val="TAL"/>
            </w:pPr>
            <w:r w:rsidRPr="001550BB">
              <w:t xml:space="preserve">NR Test Frequencies as specified in TS 38.508-1 [6] clause 4.3.1, </w:t>
            </w:r>
          </w:p>
          <w:p w14:paraId="47CC4AC7" w14:textId="77777777" w:rsidR="00973EFD" w:rsidRPr="001550BB" w:rsidRDefault="00973EFD" w:rsidP="00973EFD">
            <w:pPr>
              <w:pStyle w:val="TAL"/>
              <w:rPr>
                <w:rFonts w:eastAsia="MS Mincho"/>
              </w:rPr>
            </w:pPr>
            <w:r w:rsidRPr="001550BB">
              <w:t>E-UTRA Test Frequencies as specified in TS 36.508 [11] clause 4.3.1</w:t>
            </w:r>
          </w:p>
        </w:tc>
        <w:tc>
          <w:tcPr>
            <w:tcW w:w="4678" w:type="dxa"/>
            <w:gridSpan w:val="7"/>
            <w:vAlign w:val="center"/>
          </w:tcPr>
          <w:p w14:paraId="035D94BB" w14:textId="77777777" w:rsidR="00973EFD" w:rsidRPr="001550BB" w:rsidRDefault="00973EFD" w:rsidP="00973EFD">
            <w:pPr>
              <w:pStyle w:val="TAL"/>
              <w:rPr>
                <w:rFonts w:eastAsia="MS Mincho"/>
              </w:rPr>
            </w:pPr>
            <w:r w:rsidRPr="001550BB">
              <w:t>For test frequencies refer to “Range” columns.</w:t>
            </w:r>
          </w:p>
        </w:tc>
      </w:tr>
      <w:tr w:rsidR="00973EFD" w:rsidRPr="001550BB" w14:paraId="506F0EED" w14:textId="77777777" w:rsidTr="00973EFD">
        <w:trPr>
          <w:trHeight w:val="241"/>
        </w:trPr>
        <w:tc>
          <w:tcPr>
            <w:tcW w:w="5441" w:type="dxa"/>
            <w:gridSpan w:val="9"/>
            <w:vAlign w:val="center"/>
          </w:tcPr>
          <w:p w14:paraId="29CAA5F3" w14:textId="77777777" w:rsidR="00973EFD" w:rsidRPr="001550BB" w:rsidRDefault="00973EFD" w:rsidP="00973EFD">
            <w:pPr>
              <w:pStyle w:val="TAL"/>
              <w:rPr>
                <w:rFonts w:eastAsia="MS Mincho"/>
              </w:rPr>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4678" w:type="dxa"/>
            <w:gridSpan w:val="7"/>
            <w:vAlign w:val="center"/>
          </w:tcPr>
          <w:p w14:paraId="5E4D241B" w14:textId="77777777" w:rsidR="00973EFD" w:rsidRPr="001550BB" w:rsidRDefault="00973EFD" w:rsidP="00973EFD">
            <w:pPr>
              <w:pStyle w:val="TAL"/>
              <w:rPr>
                <w:rFonts w:eastAsia="MS Mincho"/>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973EFD" w:rsidRPr="001550BB" w14:paraId="4FDCC56D" w14:textId="77777777" w:rsidTr="00973EFD">
        <w:trPr>
          <w:trHeight w:val="241"/>
        </w:trPr>
        <w:tc>
          <w:tcPr>
            <w:tcW w:w="5441" w:type="dxa"/>
            <w:gridSpan w:val="9"/>
            <w:vAlign w:val="center"/>
          </w:tcPr>
          <w:p w14:paraId="4F9C823F" w14:textId="77777777" w:rsidR="00973EFD" w:rsidRPr="001550BB" w:rsidRDefault="00973EFD" w:rsidP="00973EFD">
            <w:pPr>
              <w:pStyle w:val="TAL"/>
              <w:rPr>
                <w:rFonts w:eastAsia="MS Mincho"/>
              </w:rPr>
            </w:pPr>
            <w:r w:rsidRPr="001550BB">
              <w:t>Network signalling value</w:t>
            </w:r>
          </w:p>
        </w:tc>
        <w:tc>
          <w:tcPr>
            <w:tcW w:w="4678" w:type="dxa"/>
            <w:gridSpan w:val="7"/>
            <w:vAlign w:val="center"/>
          </w:tcPr>
          <w:p w14:paraId="423D9729" w14:textId="77777777" w:rsidR="00973EFD" w:rsidRPr="001550BB" w:rsidRDefault="00973EFD" w:rsidP="00973EFD">
            <w:pPr>
              <w:pStyle w:val="TAL"/>
              <w:rPr>
                <w:rFonts w:eastAsia="MS Mincho"/>
              </w:rPr>
            </w:pPr>
            <w:r w:rsidRPr="001550BB">
              <w:rPr>
                <w:lang w:eastAsia="zh-TW"/>
              </w:rPr>
              <w:t>NS_01 by default, exceptions listed in Table 7.3.3-3, dependent on PCC Band</w:t>
            </w:r>
          </w:p>
        </w:tc>
      </w:tr>
      <w:tr w:rsidR="00973EFD" w:rsidRPr="001550BB" w14:paraId="79B5351C" w14:textId="77777777" w:rsidTr="00973EFD">
        <w:trPr>
          <w:trHeight w:val="241"/>
        </w:trPr>
        <w:tc>
          <w:tcPr>
            <w:tcW w:w="10119" w:type="dxa"/>
            <w:gridSpan w:val="16"/>
            <w:vAlign w:val="center"/>
          </w:tcPr>
          <w:p w14:paraId="638ED604" w14:textId="77777777" w:rsidR="00973EFD" w:rsidRPr="001550BB" w:rsidRDefault="00973EFD" w:rsidP="00973EFD">
            <w:pPr>
              <w:pStyle w:val="TAH"/>
              <w:rPr>
                <w:rFonts w:eastAsia="MS Mincho"/>
              </w:rPr>
            </w:pPr>
            <w:r w:rsidRPr="001550BB">
              <w:t>Test Parameters for DC Configurations</w:t>
            </w:r>
          </w:p>
        </w:tc>
      </w:tr>
      <w:tr w:rsidR="00973EFD" w:rsidRPr="001550BB" w14:paraId="7B480BA2" w14:textId="77777777" w:rsidTr="00973EFD">
        <w:trPr>
          <w:trHeight w:val="241"/>
        </w:trPr>
        <w:tc>
          <w:tcPr>
            <w:tcW w:w="480" w:type="dxa"/>
            <w:vMerge w:val="restart"/>
            <w:vAlign w:val="center"/>
          </w:tcPr>
          <w:p w14:paraId="37C37553" w14:textId="77777777" w:rsidR="00973EFD" w:rsidRPr="001550BB" w:rsidRDefault="00973EFD" w:rsidP="00973EFD">
            <w:pPr>
              <w:pStyle w:val="TAH"/>
            </w:pPr>
            <w:r w:rsidRPr="001550BB">
              <w:t>ID</w:t>
            </w:r>
          </w:p>
        </w:tc>
        <w:tc>
          <w:tcPr>
            <w:tcW w:w="4678" w:type="dxa"/>
            <w:gridSpan w:val="6"/>
            <w:vAlign w:val="center"/>
          </w:tcPr>
          <w:p w14:paraId="6078B842" w14:textId="77777777" w:rsidR="00973EFD" w:rsidRPr="001550BB" w:rsidRDefault="00973EFD" w:rsidP="00973EFD">
            <w:pPr>
              <w:pStyle w:val="TAH"/>
              <w:rPr>
                <w:rFonts w:eastAsia="MS Mincho"/>
              </w:rPr>
            </w:pPr>
            <w:r w:rsidRPr="001550BB">
              <w:rPr>
                <w:rFonts w:eastAsia="MS Mincho"/>
              </w:rPr>
              <w:t>PCC – E-UTRA</w:t>
            </w:r>
          </w:p>
        </w:tc>
        <w:tc>
          <w:tcPr>
            <w:tcW w:w="4961" w:type="dxa"/>
            <w:gridSpan w:val="9"/>
            <w:vAlign w:val="center"/>
          </w:tcPr>
          <w:p w14:paraId="1241A448" w14:textId="77777777" w:rsidR="00973EFD" w:rsidRPr="001550BB" w:rsidRDefault="00973EFD" w:rsidP="00973EFD">
            <w:pPr>
              <w:pStyle w:val="TAH"/>
              <w:rPr>
                <w:rFonts w:eastAsia="MS Mincho"/>
              </w:rPr>
            </w:pPr>
            <w:r w:rsidRPr="001550BB">
              <w:rPr>
                <w:rFonts w:eastAsia="MS Mincho"/>
              </w:rPr>
              <w:t>SCG -NR</w:t>
            </w:r>
          </w:p>
        </w:tc>
      </w:tr>
      <w:tr w:rsidR="00973EFD" w:rsidRPr="001550BB" w14:paraId="5DB51BA9" w14:textId="77777777" w:rsidTr="00973EFD">
        <w:trPr>
          <w:trHeight w:val="241"/>
        </w:trPr>
        <w:tc>
          <w:tcPr>
            <w:tcW w:w="480" w:type="dxa"/>
            <w:vMerge/>
            <w:vAlign w:val="center"/>
          </w:tcPr>
          <w:p w14:paraId="15F34FDF" w14:textId="77777777" w:rsidR="00973EFD" w:rsidRPr="001550BB" w:rsidRDefault="00973EFD" w:rsidP="00973EFD">
            <w:pPr>
              <w:pStyle w:val="TAC"/>
            </w:pPr>
          </w:p>
        </w:tc>
        <w:tc>
          <w:tcPr>
            <w:tcW w:w="850" w:type="dxa"/>
            <w:vAlign w:val="center"/>
          </w:tcPr>
          <w:p w14:paraId="324BE7F8" w14:textId="77777777" w:rsidR="00973EFD" w:rsidRPr="001550BB" w:rsidRDefault="00973EFD" w:rsidP="00973EFD">
            <w:pPr>
              <w:pStyle w:val="TAH"/>
              <w:rPr>
                <w:rFonts w:eastAsia="MS Mincho"/>
              </w:rPr>
            </w:pPr>
            <w:r w:rsidRPr="001550BB">
              <w:rPr>
                <w:rFonts w:eastAsia="MS Mincho"/>
              </w:rPr>
              <w:t>Band</w:t>
            </w:r>
          </w:p>
        </w:tc>
        <w:tc>
          <w:tcPr>
            <w:tcW w:w="993" w:type="dxa"/>
            <w:gridSpan w:val="2"/>
            <w:vAlign w:val="center"/>
          </w:tcPr>
          <w:p w14:paraId="250ED349" w14:textId="77777777" w:rsidR="00973EFD" w:rsidRPr="001550BB" w:rsidRDefault="00973EFD" w:rsidP="00973EFD">
            <w:pPr>
              <w:pStyle w:val="TAH"/>
              <w:rPr>
                <w:rFonts w:eastAsia="MS Mincho"/>
              </w:rPr>
            </w:pPr>
            <w:r w:rsidRPr="001550BB">
              <w:rPr>
                <w:rFonts w:eastAsia="MS Mincho"/>
              </w:rPr>
              <w:t>Range</w:t>
            </w:r>
          </w:p>
        </w:tc>
        <w:tc>
          <w:tcPr>
            <w:tcW w:w="2835" w:type="dxa"/>
            <w:gridSpan w:val="3"/>
            <w:vAlign w:val="center"/>
          </w:tcPr>
          <w:p w14:paraId="44CC6838" w14:textId="77777777" w:rsidR="00973EFD" w:rsidRPr="001550BB" w:rsidRDefault="00973EFD" w:rsidP="00973EFD">
            <w:pPr>
              <w:pStyle w:val="TAH"/>
              <w:rPr>
                <w:rFonts w:eastAsia="MS Mincho"/>
              </w:rPr>
            </w:pPr>
            <w:r w:rsidRPr="001550BB">
              <w:rPr>
                <w:rFonts w:eastAsia="MS Mincho"/>
              </w:rPr>
              <w:t>NRB</w:t>
            </w:r>
          </w:p>
        </w:tc>
        <w:tc>
          <w:tcPr>
            <w:tcW w:w="1134" w:type="dxa"/>
            <w:gridSpan w:val="4"/>
            <w:vAlign w:val="center"/>
          </w:tcPr>
          <w:p w14:paraId="70C6F7DE" w14:textId="77777777" w:rsidR="00973EFD" w:rsidRPr="001550BB" w:rsidRDefault="00973EFD" w:rsidP="00973EFD">
            <w:pPr>
              <w:pStyle w:val="TAH"/>
              <w:rPr>
                <w:rFonts w:eastAsia="MS Mincho"/>
              </w:rPr>
            </w:pPr>
            <w:r w:rsidRPr="001550BB">
              <w:rPr>
                <w:rFonts w:eastAsia="MS Mincho"/>
              </w:rPr>
              <w:t>Band</w:t>
            </w:r>
          </w:p>
        </w:tc>
        <w:tc>
          <w:tcPr>
            <w:tcW w:w="1275" w:type="dxa"/>
            <w:gridSpan w:val="2"/>
            <w:vAlign w:val="center"/>
          </w:tcPr>
          <w:p w14:paraId="1C200373" w14:textId="77777777" w:rsidR="00973EFD" w:rsidRPr="001550BB" w:rsidRDefault="00973EFD" w:rsidP="00973EFD">
            <w:pPr>
              <w:pStyle w:val="TAH"/>
              <w:rPr>
                <w:rFonts w:eastAsia="MS Mincho"/>
              </w:rPr>
            </w:pPr>
            <w:r w:rsidRPr="001550BB">
              <w:rPr>
                <w:rFonts w:eastAsia="MS Mincho"/>
              </w:rPr>
              <w:t>Range</w:t>
            </w:r>
          </w:p>
        </w:tc>
        <w:tc>
          <w:tcPr>
            <w:tcW w:w="2552" w:type="dxa"/>
            <w:gridSpan w:val="3"/>
            <w:vAlign w:val="center"/>
          </w:tcPr>
          <w:p w14:paraId="133119BD" w14:textId="77777777" w:rsidR="00973EFD" w:rsidRPr="001550BB" w:rsidRDefault="00973EFD" w:rsidP="00973EFD">
            <w:pPr>
              <w:pStyle w:val="TAH"/>
              <w:rPr>
                <w:rFonts w:eastAsia="MS Mincho"/>
              </w:rPr>
            </w:pPr>
            <w:r w:rsidRPr="001550BB">
              <w:rPr>
                <w:rFonts w:eastAsia="MS Mincho"/>
              </w:rPr>
              <w:t>NRB</w:t>
            </w:r>
          </w:p>
        </w:tc>
      </w:tr>
      <w:tr w:rsidR="00973EFD" w:rsidRPr="001550BB" w14:paraId="72CA3BE1" w14:textId="77777777" w:rsidTr="00973EFD">
        <w:trPr>
          <w:trHeight w:val="690"/>
        </w:trPr>
        <w:tc>
          <w:tcPr>
            <w:tcW w:w="480" w:type="dxa"/>
            <w:vMerge/>
            <w:vAlign w:val="center"/>
          </w:tcPr>
          <w:p w14:paraId="07F2FE7C" w14:textId="77777777" w:rsidR="00973EFD" w:rsidRPr="001550BB" w:rsidRDefault="00973EFD" w:rsidP="00973EFD">
            <w:pPr>
              <w:pStyle w:val="TAC"/>
            </w:pPr>
          </w:p>
        </w:tc>
        <w:tc>
          <w:tcPr>
            <w:tcW w:w="850" w:type="dxa"/>
            <w:vAlign w:val="center"/>
          </w:tcPr>
          <w:p w14:paraId="10199798" w14:textId="77777777" w:rsidR="00973EFD" w:rsidRPr="001550BB" w:rsidRDefault="00973EFD" w:rsidP="00973EFD">
            <w:pPr>
              <w:pStyle w:val="TAH"/>
              <w:rPr>
                <w:rFonts w:eastAsia="MS Mincho"/>
              </w:rPr>
            </w:pPr>
            <w:r w:rsidRPr="001550BB">
              <w:rPr>
                <w:rFonts w:eastAsia="MS Mincho"/>
              </w:rPr>
              <w:t>UL MOD</w:t>
            </w:r>
          </w:p>
        </w:tc>
        <w:tc>
          <w:tcPr>
            <w:tcW w:w="993" w:type="dxa"/>
            <w:gridSpan w:val="2"/>
            <w:vAlign w:val="center"/>
          </w:tcPr>
          <w:p w14:paraId="40D94CB4" w14:textId="77777777" w:rsidR="00973EFD" w:rsidRPr="001550BB" w:rsidRDefault="00973EFD" w:rsidP="00973EFD">
            <w:pPr>
              <w:pStyle w:val="TAH"/>
              <w:rPr>
                <w:rFonts w:eastAsia="MS Mincho"/>
              </w:rPr>
            </w:pPr>
            <w:r w:rsidRPr="001550BB">
              <w:rPr>
                <w:rFonts w:eastAsia="MS Mincho"/>
              </w:rPr>
              <w:t>DL MOD</w:t>
            </w:r>
          </w:p>
        </w:tc>
        <w:tc>
          <w:tcPr>
            <w:tcW w:w="992" w:type="dxa"/>
            <w:gridSpan w:val="2"/>
            <w:vAlign w:val="center"/>
          </w:tcPr>
          <w:p w14:paraId="6B606EDA" w14:textId="77777777" w:rsidR="00973EFD" w:rsidRPr="001550BB" w:rsidRDefault="00973EFD" w:rsidP="00973EFD">
            <w:pPr>
              <w:pStyle w:val="TAH"/>
              <w:rPr>
                <w:lang w:eastAsia="zh-TW"/>
              </w:rPr>
            </w:pPr>
            <w:r w:rsidRPr="001550BB">
              <w:rPr>
                <w:rFonts w:eastAsia="MS Mincho"/>
              </w:rPr>
              <w:t>CH BW</w:t>
            </w:r>
          </w:p>
        </w:tc>
        <w:tc>
          <w:tcPr>
            <w:tcW w:w="1843" w:type="dxa"/>
            <w:vAlign w:val="center"/>
          </w:tcPr>
          <w:p w14:paraId="6D899CC0"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c>
          <w:tcPr>
            <w:tcW w:w="1134" w:type="dxa"/>
            <w:gridSpan w:val="4"/>
            <w:vAlign w:val="center"/>
          </w:tcPr>
          <w:p w14:paraId="534F5FD2" w14:textId="77777777" w:rsidR="00973EFD" w:rsidRPr="001550BB" w:rsidRDefault="00973EFD" w:rsidP="00973EFD">
            <w:pPr>
              <w:pStyle w:val="TAH"/>
              <w:rPr>
                <w:rFonts w:eastAsia="MS Mincho"/>
              </w:rPr>
            </w:pPr>
            <w:r w:rsidRPr="001550BB">
              <w:rPr>
                <w:rFonts w:eastAsia="MS Mincho"/>
              </w:rPr>
              <w:t>UL MOD</w:t>
            </w:r>
          </w:p>
        </w:tc>
        <w:tc>
          <w:tcPr>
            <w:tcW w:w="1275" w:type="dxa"/>
            <w:gridSpan w:val="2"/>
            <w:vAlign w:val="center"/>
          </w:tcPr>
          <w:p w14:paraId="271BCEB0" w14:textId="77777777" w:rsidR="00973EFD" w:rsidRPr="001550BB" w:rsidRDefault="00973EFD" w:rsidP="00973EFD">
            <w:pPr>
              <w:pStyle w:val="TAH"/>
              <w:rPr>
                <w:rFonts w:eastAsia="MS Mincho"/>
              </w:rPr>
            </w:pPr>
            <w:r w:rsidRPr="001550BB">
              <w:rPr>
                <w:rFonts w:eastAsia="MS Mincho"/>
              </w:rPr>
              <w:t>DL MOD</w:t>
            </w:r>
          </w:p>
        </w:tc>
        <w:tc>
          <w:tcPr>
            <w:tcW w:w="877" w:type="dxa"/>
            <w:vAlign w:val="center"/>
          </w:tcPr>
          <w:p w14:paraId="70D4EFC8"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675" w:type="dxa"/>
            <w:gridSpan w:val="2"/>
            <w:vAlign w:val="center"/>
          </w:tcPr>
          <w:p w14:paraId="33FFAE30"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r>
      <w:tr w:rsidR="00973EFD" w:rsidRPr="001550BB" w14:paraId="5BFE70A4" w14:textId="77777777" w:rsidTr="00973EFD">
        <w:trPr>
          <w:trHeight w:val="70"/>
        </w:trPr>
        <w:tc>
          <w:tcPr>
            <w:tcW w:w="10119" w:type="dxa"/>
            <w:gridSpan w:val="16"/>
            <w:vAlign w:val="center"/>
          </w:tcPr>
          <w:p w14:paraId="53681BC7" w14:textId="77777777" w:rsidR="00973EFD" w:rsidRPr="001550BB" w:rsidRDefault="00973EFD" w:rsidP="00973EFD">
            <w:pPr>
              <w:pStyle w:val="TAH"/>
              <w:rPr>
                <w:rFonts w:eastAsia="MS Mincho"/>
              </w:rPr>
            </w:pPr>
            <w:r w:rsidRPr="001550BB">
              <w:t>Test Settings for a DC_1A_n3A Configuration</w:t>
            </w:r>
          </w:p>
        </w:tc>
      </w:tr>
      <w:tr w:rsidR="00973EFD" w:rsidRPr="001550BB" w14:paraId="210064ED" w14:textId="77777777" w:rsidTr="00973EFD">
        <w:trPr>
          <w:trHeight w:val="70"/>
        </w:trPr>
        <w:tc>
          <w:tcPr>
            <w:tcW w:w="480" w:type="dxa"/>
            <w:vMerge w:val="restart"/>
            <w:vAlign w:val="center"/>
          </w:tcPr>
          <w:p w14:paraId="4B342B2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2B676BE1"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39A256E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23EBBBCC" w14:textId="77777777" w:rsidR="00973EFD" w:rsidRPr="001550BB" w:rsidRDefault="00973EFD" w:rsidP="00973EFD">
            <w:pPr>
              <w:pStyle w:val="TAC"/>
              <w:rPr>
                <w:rFonts w:eastAsia="MS Mincho"/>
              </w:rPr>
            </w:pPr>
          </w:p>
        </w:tc>
        <w:tc>
          <w:tcPr>
            <w:tcW w:w="1843" w:type="dxa"/>
            <w:vAlign w:val="center"/>
          </w:tcPr>
          <w:p w14:paraId="25905495" w14:textId="77777777" w:rsidR="00973EFD" w:rsidRPr="001550BB" w:rsidRDefault="00973EFD" w:rsidP="00973EFD">
            <w:pPr>
              <w:pStyle w:val="TAC"/>
              <w:rPr>
                <w:rFonts w:eastAsia="MS Mincho"/>
              </w:rPr>
            </w:pPr>
          </w:p>
        </w:tc>
        <w:tc>
          <w:tcPr>
            <w:tcW w:w="1134" w:type="dxa"/>
            <w:gridSpan w:val="4"/>
            <w:vAlign w:val="center"/>
          </w:tcPr>
          <w:p w14:paraId="2D0998F2"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643D33F5"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1AFF391D" w14:textId="77777777" w:rsidR="00973EFD" w:rsidRPr="001550BB" w:rsidRDefault="00973EFD" w:rsidP="00973EFD">
            <w:pPr>
              <w:pStyle w:val="TAC"/>
              <w:rPr>
                <w:rFonts w:eastAsia="MS Mincho"/>
              </w:rPr>
            </w:pPr>
          </w:p>
        </w:tc>
        <w:tc>
          <w:tcPr>
            <w:tcW w:w="1675" w:type="dxa"/>
            <w:gridSpan w:val="2"/>
            <w:vAlign w:val="center"/>
          </w:tcPr>
          <w:p w14:paraId="4C3ED1B8" w14:textId="77777777" w:rsidR="00973EFD" w:rsidRPr="001550BB" w:rsidRDefault="00973EFD" w:rsidP="00973EFD">
            <w:pPr>
              <w:pStyle w:val="TAC"/>
              <w:rPr>
                <w:rFonts w:eastAsia="MS Mincho"/>
              </w:rPr>
            </w:pPr>
          </w:p>
        </w:tc>
      </w:tr>
      <w:tr w:rsidR="00973EFD" w:rsidRPr="001550BB" w14:paraId="055D280D" w14:textId="77777777" w:rsidTr="00973EFD">
        <w:trPr>
          <w:trHeight w:val="70"/>
        </w:trPr>
        <w:tc>
          <w:tcPr>
            <w:tcW w:w="480" w:type="dxa"/>
            <w:vMerge/>
            <w:vAlign w:val="center"/>
          </w:tcPr>
          <w:p w14:paraId="272C8CD9" w14:textId="77777777" w:rsidR="00973EFD" w:rsidRPr="001550BB" w:rsidRDefault="00973EFD" w:rsidP="00973EFD">
            <w:pPr>
              <w:pStyle w:val="TAC"/>
              <w:rPr>
                <w:rFonts w:eastAsia="MS Mincho"/>
              </w:rPr>
            </w:pPr>
          </w:p>
        </w:tc>
        <w:tc>
          <w:tcPr>
            <w:tcW w:w="850" w:type="dxa"/>
            <w:vAlign w:val="center"/>
          </w:tcPr>
          <w:p w14:paraId="732435D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F33B2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51211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C6E73B8"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345A654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AEC7CB6"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D7907C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172BC625"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97731E2" w14:textId="77777777" w:rsidTr="00973EFD">
        <w:trPr>
          <w:trHeight w:val="70"/>
        </w:trPr>
        <w:tc>
          <w:tcPr>
            <w:tcW w:w="480" w:type="dxa"/>
            <w:vMerge w:val="restart"/>
            <w:vAlign w:val="center"/>
          </w:tcPr>
          <w:p w14:paraId="61D62D73"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4,10</w:t>
            </w:r>
          </w:p>
        </w:tc>
        <w:tc>
          <w:tcPr>
            <w:tcW w:w="850" w:type="dxa"/>
            <w:vAlign w:val="center"/>
          </w:tcPr>
          <w:p w14:paraId="709A6D7D"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6F67570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6A81D8A4"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1261019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2E86DAE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068933C7" w14:textId="77777777" w:rsidR="00973EFD" w:rsidRPr="001550BB" w:rsidRDefault="00973EFD" w:rsidP="00973EFD">
            <w:pPr>
              <w:pStyle w:val="TAC"/>
              <w:rPr>
                <w:rFonts w:eastAsia="MS Mincho"/>
              </w:rPr>
            </w:pPr>
            <w:r w:rsidRPr="001550BB">
              <w:rPr>
                <w:rFonts w:eastAsia="MS Mincho"/>
              </w:rPr>
              <w:t>UL 1760 / DL 1855</w:t>
            </w:r>
          </w:p>
        </w:tc>
        <w:tc>
          <w:tcPr>
            <w:tcW w:w="877" w:type="dxa"/>
            <w:vAlign w:val="center"/>
          </w:tcPr>
          <w:p w14:paraId="58941AEE"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44D9FACC" w14:textId="77777777" w:rsidR="00973EFD" w:rsidRPr="001550BB" w:rsidRDefault="00973EFD" w:rsidP="00973EFD">
            <w:pPr>
              <w:pStyle w:val="TAC"/>
              <w:rPr>
                <w:rFonts w:eastAsia="MS Mincho"/>
              </w:rPr>
            </w:pPr>
            <w:r w:rsidRPr="001550BB">
              <w:rPr>
                <w:rFonts w:eastAsia="MS Mincho"/>
              </w:rPr>
              <w:t> </w:t>
            </w:r>
          </w:p>
        </w:tc>
      </w:tr>
      <w:tr w:rsidR="00973EFD" w:rsidRPr="001550BB" w14:paraId="17C2F53D" w14:textId="77777777" w:rsidTr="00973EFD">
        <w:trPr>
          <w:trHeight w:val="70"/>
        </w:trPr>
        <w:tc>
          <w:tcPr>
            <w:tcW w:w="480" w:type="dxa"/>
            <w:vMerge/>
            <w:vAlign w:val="center"/>
          </w:tcPr>
          <w:p w14:paraId="6CC199C5" w14:textId="77777777" w:rsidR="00973EFD" w:rsidRPr="001550BB" w:rsidRDefault="00973EFD" w:rsidP="00973EFD">
            <w:pPr>
              <w:pStyle w:val="TAC"/>
              <w:rPr>
                <w:rFonts w:eastAsia="MS Mincho"/>
              </w:rPr>
            </w:pPr>
          </w:p>
        </w:tc>
        <w:tc>
          <w:tcPr>
            <w:tcW w:w="850" w:type="dxa"/>
            <w:vAlign w:val="center"/>
          </w:tcPr>
          <w:p w14:paraId="5A34FF5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34B8A6"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79C7E7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9AB6921"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FECD3A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B8198F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55D73FDC"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DB9B0D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D0A77C8" w14:textId="77777777" w:rsidTr="00973EFD">
        <w:trPr>
          <w:trHeight w:val="70"/>
        </w:trPr>
        <w:tc>
          <w:tcPr>
            <w:tcW w:w="480" w:type="dxa"/>
            <w:vMerge w:val="restart"/>
            <w:vAlign w:val="center"/>
          </w:tcPr>
          <w:p w14:paraId="2D46EEAB" w14:textId="77777777" w:rsidR="00973EFD" w:rsidRPr="001550BB" w:rsidRDefault="00973EFD" w:rsidP="00973EFD">
            <w:pPr>
              <w:pStyle w:val="TAC"/>
            </w:pPr>
            <w:r w:rsidRPr="001550BB">
              <w:rPr>
                <w:rFonts w:eastAsia="MS Mincho"/>
              </w:rPr>
              <w:t>3</w:t>
            </w:r>
            <w:r w:rsidRPr="001550BB">
              <w:rPr>
                <w:rFonts w:eastAsia="MS Mincho"/>
                <w:vertAlign w:val="superscript"/>
              </w:rPr>
              <w:t>6</w:t>
            </w:r>
          </w:p>
        </w:tc>
        <w:tc>
          <w:tcPr>
            <w:tcW w:w="850" w:type="dxa"/>
            <w:vAlign w:val="center"/>
          </w:tcPr>
          <w:p w14:paraId="153ED0DE"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25DF97B6"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0DCBEA67" w14:textId="77777777" w:rsidR="00973EFD" w:rsidRPr="001550BB" w:rsidRDefault="00973EFD" w:rsidP="00973EFD">
            <w:pPr>
              <w:pStyle w:val="TAC"/>
              <w:rPr>
                <w:rFonts w:eastAsia="MS Mincho"/>
              </w:rPr>
            </w:pPr>
          </w:p>
        </w:tc>
        <w:tc>
          <w:tcPr>
            <w:tcW w:w="1843" w:type="dxa"/>
            <w:vAlign w:val="center"/>
          </w:tcPr>
          <w:p w14:paraId="62EC1741" w14:textId="77777777" w:rsidR="00973EFD" w:rsidRPr="001550BB" w:rsidRDefault="00973EFD" w:rsidP="00973EFD">
            <w:pPr>
              <w:pStyle w:val="TAC"/>
              <w:rPr>
                <w:rFonts w:eastAsia="MS Mincho"/>
              </w:rPr>
            </w:pPr>
          </w:p>
        </w:tc>
        <w:tc>
          <w:tcPr>
            <w:tcW w:w="1134" w:type="dxa"/>
            <w:gridSpan w:val="4"/>
            <w:vAlign w:val="center"/>
          </w:tcPr>
          <w:p w14:paraId="16450E6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2464D92" w14:textId="77777777" w:rsidR="00973EFD" w:rsidRPr="001550BB" w:rsidRDefault="00973EFD" w:rsidP="00973EFD">
            <w:pPr>
              <w:pStyle w:val="TAC"/>
              <w:rPr>
                <w:rFonts w:eastAsia="MS Mincho"/>
              </w:rPr>
            </w:pPr>
            <w:r w:rsidRPr="001550BB">
              <w:rPr>
                <w:rFonts w:eastAsia="MS Mincho"/>
              </w:rPr>
              <w:t>High</w:t>
            </w:r>
          </w:p>
        </w:tc>
        <w:tc>
          <w:tcPr>
            <w:tcW w:w="877" w:type="dxa"/>
            <w:vAlign w:val="center"/>
          </w:tcPr>
          <w:p w14:paraId="0E1AD72C" w14:textId="77777777" w:rsidR="00973EFD" w:rsidRPr="001550BB" w:rsidRDefault="00973EFD" w:rsidP="00973EFD">
            <w:pPr>
              <w:pStyle w:val="TAC"/>
              <w:rPr>
                <w:rFonts w:eastAsia="MS Mincho"/>
              </w:rPr>
            </w:pPr>
          </w:p>
        </w:tc>
        <w:tc>
          <w:tcPr>
            <w:tcW w:w="1675" w:type="dxa"/>
            <w:gridSpan w:val="2"/>
            <w:vAlign w:val="center"/>
          </w:tcPr>
          <w:p w14:paraId="36BD73A6" w14:textId="77777777" w:rsidR="00973EFD" w:rsidRPr="001550BB" w:rsidRDefault="00973EFD" w:rsidP="00973EFD">
            <w:pPr>
              <w:pStyle w:val="TAC"/>
              <w:rPr>
                <w:rFonts w:eastAsia="MS Mincho"/>
              </w:rPr>
            </w:pPr>
          </w:p>
        </w:tc>
      </w:tr>
      <w:tr w:rsidR="00973EFD" w:rsidRPr="001550BB" w14:paraId="2FF21A7F" w14:textId="77777777" w:rsidTr="00973EFD">
        <w:trPr>
          <w:trHeight w:val="70"/>
        </w:trPr>
        <w:tc>
          <w:tcPr>
            <w:tcW w:w="480" w:type="dxa"/>
            <w:vMerge/>
            <w:vAlign w:val="center"/>
          </w:tcPr>
          <w:p w14:paraId="35A1EA48" w14:textId="77777777" w:rsidR="00973EFD" w:rsidRPr="001550BB" w:rsidRDefault="00973EFD" w:rsidP="00973EFD">
            <w:pPr>
              <w:pStyle w:val="TAC"/>
            </w:pPr>
          </w:p>
        </w:tc>
        <w:tc>
          <w:tcPr>
            <w:tcW w:w="850" w:type="dxa"/>
            <w:vAlign w:val="center"/>
          </w:tcPr>
          <w:p w14:paraId="1FA58F9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2D827FF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27477C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92404F4"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05DEE18F"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27FD80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D90784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7A6280BF"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63994BC" w14:textId="77777777" w:rsidTr="00973EFD">
        <w:trPr>
          <w:trHeight w:val="151"/>
        </w:trPr>
        <w:tc>
          <w:tcPr>
            <w:tcW w:w="10119" w:type="dxa"/>
            <w:gridSpan w:val="16"/>
            <w:vAlign w:val="center"/>
          </w:tcPr>
          <w:p w14:paraId="75EF3E6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DC_1A_n78A </w:t>
            </w:r>
            <w:r w:rsidRPr="001550BB">
              <w:t>Configuration</w:t>
            </w:r>
          </w:p>
        </w:tc>
      </w:tr>
      <w:tr w:rsidR="00973EFD" w:rsidRPr="001550BB" w14:paraId="3FB2E7DC" w14:textId="77777777" w:rsidTr="00973EFD">
        <w:trPr>
          <w:trHeight w:val="251"/>
        </w:trPr>
        <w:tc>
          <w:tcPr>
            <w:tcW w:w="480" w:type="dxa"/>
            <w:tcBorders>
              <w:bottom w:val="nil"/>
            </w:tcBorders>
            <w:vAlign w:val="center"/>
          </w:tcPr>
          <w:p w14:paraId="1A0BEDC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56AEB4E7" w14:textId="77777777" w:rsidR="00973EFD" w:rsidRPr="001550BB" w:rsidRDefault="00973EFD" w:rsidP="00973EFD">
            <w:pPr>
              <w:pStyle w:val="TAC"/>
              <w:rPr>
                <w:rFonts w:eastAsia="MS Mincho"/>
              </w:rPr>
            </w:pPr>
            <w:r w:rsidRPr="001550BB">
              <w:t>1</w:t>
            </w:r>
          </w:p>
        </w:tc>
        <w:tc>
          <w:tcPr>
            <w:tcW w:w="993" w:type="dxa"/>
            <w:gridSpan w:val="2"/>
            <w:vAlign w:val="center"/>
          </w:tcPr>
          <w:p w14:paraId="075EDD2F" w14:textId="77777777" w:rsidR="00973EFD" w:rsidRPr="001550BB" w:rsidRDefault="00973EFD" w:rsidP="00973EFD">
            <w:pPr>
              <w:pStyle w:val="TAC"/>
              <w:rPr>
                <w:rFonts w:eastAsia="MS Mincho"/>
              </w:rPr>
            </w:pPr>
            <w:r w:rsidRPr="001550BB">
              <w:t>Mid</w:t>
            </w:r>
          </w:p>
        </w:tc>
        <w:tc>
          <w:tcPr>
            <w:tcW w:w="992" w:type="dxa"/>
            <w:gridSpan w:val="2"/>
            <w:vAlign w:val="center"/>
          </w:tcPr>
          <w:p w14:paraId="5D5810B1" w14:textId="77777777" w:rsidR="00973EFD" w:rsidRPr="001550BB" w:rsidRDefault="00973EFD" w:rsidP="00973EFD">
            <w:pPr>
              <w:pStyle w:val="TAC"/>
              <w:rPr>
                <w:rFonts w:eastAsia="MS Mincho"/>
              </w:rPr>
            </w:pPr>
          </w:p>
        </w:tc>
        <w:tc>
          <w:tcPr>
            <w:tcW w:w="1843" w:type="dxa"/>
            <w:vAlign w:val="center"/>
          </w:tcPr>
          <w:p w14:paraId="16852E1F" w14:textId="77777777" w:rsidR="00973EFD" w:rsidRPr="001550BB" w:rsidRDefault="00973EFD" w:rsidP="00973EFD">
            <w:pPr>
              <w:pStyle w:val="TAC"/>
              <w:rPr>
                <w:rFonts w:eastAsia="MS Mincho"/>
              </w:rPr>
            </w:pPr>
          </w:p>
        </w:tc>
        <w:tc>
          <w:tcPr>
            <w:tcW w:w="1134" w:type="dxa"/>
            <w:gridSpan w:val="4"/>
            <w:vAlign w:val="center"/>
          </w:tcPr>
          <w:p w14:paraId="0E470A3F" w14:textId="77777777" w:rsidR="00973EFD" w:rsidRPr="001550BB" w:rsidRDefault="00973EFD" w:rsidP="00973EFD">
            <w:pPr>
              <w:pStyle w:val="TAC"/>
              <w:rPr>
                <w:rFonts w:eastAsia="MS Mincho"/>
              </w:rPr>
            </w:pPr>
            <w:r w:rsidRPr="001550BB">
              <w:t>n78</w:t>
            </w:r>
          </w:p>
        </w:tc>
        <w:tc>
          <w:tcPr>
            <w:tcW w:w="1275" w:type="dxa"/>
            <w:gridSpan w:val="2"/>
            <w:vAlign w:val="center"/>
          </w:tcPr>
          <w:p w14:paraId="5660C217" w14:textId="77777777" w:rsidR="00973EFD" w:rsidRPr="001550BB" w:rsidRDefault="00973EFD" w:rsidP="00973EFD">
            <w:pPr>
              <w:pStyle w:val="TAC"/>
              <w:rPr>
                <w:rFonts w:eastAsia="MS Mincho"/>
              </w:rPr>
            </w:pPr>
            <w:r w:rsidRPr="001550BB">
              <w:t>Mid</w:t>
            </w:r>
          </w:p>
        </w:tc>
        <w:tc>
          <w:tcPr>
            <w:tcW w:w="877" w:type="dxa"/>
            <w:vAlign w:val="center"/>
          </w:tcPr>
          <w:p w14:paraId="5902D6D4" w14:textId="77777777" w:rsidR="00973EFD" w:rsidRPr="001550BB" w:rsidRDefault="00973EFD" w:rsidP="00973EFD">
            <w:pPr>
              <w:pStyle w:val="TAC"/>
              <w:rPr>
                <w:rFonts w:eastAsia="MS Mincho"/>
              </w:rPr>
            </w:pPr>
          </w:p>
        </w:tc>
        <w:tc>
          <w:tcPr>
            <w:tcW w:w="1675" w:type="dxa"/>
            <w:gridSpan w:val="2"/>
            <w:vAlign w:val="center"/>
          </w:tcPr>
          <w:p w14:paraId="5CF86120" w14:textId="77777777" w:rsidR="00973EFD" w:rsidRPr="001550BB" w:rsidRDefault="00973EFD" w:rsidP="00973EFD">
            <w:pPr>
              <w:pStyle w:val="TAC"/>
              <w:rPr>
                <w:rFonts w:eastAsia="MS Mincho"/>
              </w:rPr>
            </w:pPr>
          </w:p>
        </w:tc>
      </w:tr>
      <w:tr w:rsidR="00973EFD" w:rsidRPr="001550BB" w14:paraId="20786E12" w14:textId="77777777" w:rsidTr="00973EFD">
        <w:trPr>
          <w:trHeight w:val="251"/>
        </w:trPr>
        <w:tc>
          <w:tcPr>
            <w:tcW w:w="480" w:type="dxa"/>
            <w:tcBorders>
              <w:top w:val="nil"/>
            </w:tcBorders>
            <w:vAlign w:val="center"/>
          </w:tcPr>
          <w:p w14:paraId="4D75B797" w14:textId="77777777" w:rsidR="00973EFD" w:rsidRPr="001550BB" w:rsidRDefault="00973EFD" w:rsidP="00973EFD">
            <w:pPr>
              <w:pStyle w:val="TAC"/>
            </w:pPr>
          </w:p>
        </w:tc>
        <w:tc>
          <w:tcPr>
            <w:tcW w:w="850" w:type="dxa"/>
            <w:vAlign w:val="center"/>
          </w:tcPr>
          <w:p w14:paraId="3810FF7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F242E8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2A19A56B"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34EBD283"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55F7C0D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AE8686"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6B8AE8" w14:textId="77777777" w:rsidR="00973EFD" w:rsidRPr="001550BB" w:rsidRDefault="00973EFD" w:rsidP="00973EFD">
            <w:pPr>
              <w:pStyle w:val="TAC"/>
              <w:rPr>
                <w:rFonts w:eastAsia="MS Mincho"/>
              </w:rPr>
            </w:pPr>
            <w:r w:rsidRPr="001550BB">
              <w:t>100MHz</w:t>
            </w:r>
          </w:p>
        </w:tc>
        <w:tc>
          <w:tcPr>
            <w:tcW w:w="1675" w:type="dxa"/>
            <w:gridSpan w:val="2"/>
            <w:vAlign w:val="center"/>
          </w:tcPr>
          <w:p w14:paraId="2EBCEA62"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25E874C7" w14:textId="77777777" w:rsidTr="00973EFD">
        <w:trPr>
          <w:trHeight w:val="127"/>
        </w:trPr>
        <w:tc>
          <w:tcPr>
            <w:tcW w:w="480" w:type="dxa"/>
            <w:vMerge w:val="restart"/>
            <w:vAlign w:val="center"/>
          </w:tcPr>
          <w:p w14:paraId="4723726B" w14:textId="77777777" w:rsidR="00973EFD" w:rsidRPr="001550BB" w:rsidRDefault="00973EFD" w:rsidP="00973EFD">
            <w:pPr>
              <w:pStyle w:val="TAC"/>
            </w:pPr>
            <w:r w:rsidRPr="001550BB">
              <w:t>2</w:t>
            </w:r>
            <w:r w:rsidRPr="001550BB">
              <w:rPr>
                <w:vertAlign w:val="superscript"/>
              </w:rPr>
              <w:t>4</w:t>
            </w:r>
          </w:p>
        </w:tc>
        <w:tc>
          <w:tcPr>
            <w:tcW w:w="850" w:type="dxa"/>
            <w:vAlign w:val="center"/>
          </w:tcPr>
          <w:p w14:paraId="35E95075"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52C06D5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3B2ED44E" w14:textId="77777777" w:rsidR="00973EFD" w:rsidRPr="001550BB" w:rsidRDefault="00973EFD" w:rsidP="00973EFD">
            <w:pPr>
              <w:pStyle w:val="TAC"/>
              <w:rPr>
                <w:rFonts w:eastAsia="MS Mincho"/>
              </w:rPr>
            </w:pPr>
          </w:p>
        </w:tc>
        <w:tc>
          <w:tcPr>
            <w:tcW w:w="1843" w:type="dxa"/>
            <w:vAlign w:val="center"/>
          </w:tcPr>
          <w:p w14:paraId="0E93954C" w14:textId="77777777" w:rsidR="00973EFD" w:rsidRPr="001550BB" w:rsidRDefault="00973EFD" w:rsidP="00973EFD">
            <w:pPr>
              <w:pStyle w:val="TAC"/>
              <w:rPr>
                <w:rFonts w:eastAsia="MS Mincho"/>
              </w:rPr>
            </w:pPr>
          </w:p>
        </w:tc>
        <w:tc>
          <w:tcPr>
            <w:tcW w:w="1134" w:type="dxa"/>
            <w:gridSpan w:val="4"/>
            <w:vAlign w:val="center"/>
          </w:tcPr>
          <w:p w14:paraId="4ED339BC"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85AB2D2" w14:textId="77777777" w:rsidR="00973EFD" w:rsidRPr="001550BB" w:rsidRDefault="00973EFD" w:rsidP="00973EFD">
            <w:pPr>
              <w:pStyle w:val="TAC"/>
              <w:rPr>
                <w:rFonts w:eastAsia="MS Mincho"/>
              </w:rPr>
            </w:pPr>
            <w:r w:rsidRPr="001550BB">
              <w:rPr>
                <w:rFonts w:eastAsia="MS Mincho"/>
              </w:rPr>
              <w:t>3710</w:t>
            </w:r>
          </w:p>
        </w:tc>
        <w:tc>
          <w:tcPr>
            <w:tcW w:w="877" w:type="dxa"/>
            <w:vAlign w:val="center"/>
          </w:tcPr>
          <w:p w14:paraId="6A8AEDBD" w14:textId="77777777" w:rsidR="00973EFD" w:rsidRPr="001550BB" w:rsidRDefault="00973EFD" w:rsidP="00973EFD">
            <w:pPr>
              <w:pStyle w:val="TAC"/>
              <w:rPr>
                <w:rFonts w:eastAsia="MS Mincho"/>
              </w:rPr>
            </w:pPr>
          </w:p>
        </w:tc>
        <w:tc>
          <w:tcPr>
            <w:tcW w:w="1675" w:type="dxa"/>
            <w:gridSpan w:val="2"/>
            <w:vAlign w:val="center"/>
          </w:tcPr>
          <w:p w14:paraId="6ECF687D" w14:textId="77777777" w:rsidR="00973EFD" w:rsidRPr="001550BB" w:rsidRDefault="00973EFD" w:rsidP="00973EFD">
            <w:pPr>
              <w:pStyle w:val="TAC"/>
              <w:rPr>
                <w:rFonts w:eastAsia="MS Mincho"/>
              </w:rPr>
            </w:pPr>
          </w:p>
        </w:tc>
      </w:tr>
      <w:tr w:rsidR="00973EFD" w:rsidRPr="001550BB" w14:paraId="67BC7F8A" w14:textId="77777777" w:rsidTr="00973EFD">
        <w:trPr>
          <w:trHeight w:val="279"/>
        </w:trPr>
        <w:tc>
          <w:tcPr>
            <w:tcW w:w="480" w:type="dxa"/>
            <w:vMerge/>
            <w:vAlign w:val="center"/>
          </w:tcPr>
          <w:p w14:paraId="61D4C963" w14:textId="77777777" w:rsidR="00973EFD" w:rsidRPr="001550BB" w:rsidRDefault="00973EFD" w:rsidP="00973EFD">
            <w:pPr>
              <w:pStyle w:val="TAC"/>
            </w:pPr>
          </w:p>
        </w:tc>
        <w:tc>
          <w:tcPr>
            <w:tcW w:w="850" w:type="dxa"/>
            <w:vAlign w:val="center"/>
          </w:tcPr>
          <w:p w14:paraId="3B3EC5A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231D76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D21AA03"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F843166"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D67D6B7" w14:textId="77777777" w:rsidR="00973EFD" w:rsidRPr="001550BB" w:rsidRDefault="00973EFD" w:rsidP="00973EFD">
            <w:pPr>
              <w:pStyle w:val="TAC"/>
              <w:rPr>
                <w:rFonts w:eastAsia="MS Mincho"/>
              </w:rPr>
            </w:pPr>
            <w:bookmarkStart w:id="137" w:name="OLE_LINK15"/>
            <w:r w:rsidRPr="001550BB">
              <w:t>DFT-s-OFDM QPSK</w:t>
            </w:r>
            <w:bookmarkEnd w:id="137"/>
          </w:p>
        </w:tc>
        <w:tc>
          <w:tcPr>
            <w:tcW w:w="1275" w:type="dxa"/>
            <w:gridSpan w:val="2"/>
            <w:vAlign w:val="center"/>
          </w:tcPr>
          <w:p w14:paraId="73A521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0FBFD6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E358F04"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3ECA1EA" w14:textId="77777777" w:rsidTr="00973EFD">
        <w:trPr>
          <w:trHeight w:val="70"/>
        </w:trPr>
        <w:tc>
          <w:tcPr>
            <w:tcW w:w="10119" w:type="dxa"/>
            <w:gridSpan w:val="16"/>
            <w:vAlign w:val="center"/>
          </w:tcPr>
          <w:p w14:paraId="4575D156" w14:textId="77777777" w:rsidR="00973EFD" w:rsidRPr="001550BB" w:rsidRDefault="00973EFD" w:rsidP="00973EFD">
            <w:pPr>
              <w:pStyle w:val="TAH"/>
              <w:rPr>
                <w:rFonts w:eastAsia="MS Mincho"/>
              </w:rPr>
            </w:pPr>
            <w:r w:rsidRPr="001550BB">
              <w:t xml:space="preserve">Test Settings for a </w:t>
            </w:r>
            <w:r w:rsidRPr="001550BB">
              <w:rPr>
                <w:lang w:eastAsia="zh-TW"/>
              </w:rPr>
              <w:t>DC_3A</w:t>
            </w:r>
            <w:del w:id="138" w:author="Amy TAO" w:date="2021-04-15T17:03:00Z">
              <w:r w:rsidRPr="001550BB" w:rsidDel="00F7209B">
                <w:rPr>
                  <w:lang w:eastAsia="zh-TW"/>
                </w:rPr>
                <w:delText xml:space="preserve"> </w:delText>
              </w:r>
            </w:del>
            <w:r w:rsidRPr="001550BB">
              <w:rPr>
                <w:lang w:eastAsia="zh-TW"/>
              </w:rPr>
              <w:t xml:space="preserve">_n1A </w:t>
            </w:r>
            <w:r w:rsidRPr="001550BB">
              <w:t>Configuration</w:t>
            </w:r>
          </w:p>
        </w:tc>
      </w:tr>
      <w:tr w:rsidR="00973EFD" w:rsidRPr="001550BB" w14:paraId="3CC216C8" w14:textId="77777777" w:rsidTr="00973EFD">
        <w:trPr>
          <w:trHeight w:val="70"/>
        </w:trPr>
        <w:tc>
          <w:tcPr>
            <w:tcW w:w="480" w:type="dxa"/>
            <w:vMerge w:val="restart"/>
            <w:vAlign w:val="center"/>
          </w:tcPr>
          <w:p w14:paraId="380C676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4EE78247"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27DCFE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F9DE99F" w14:textId="77777777" w:rsidR="00973EFD" w:rsidRPr="001550BB" w:rsidRDefault="00973EFD" w:rsidP="00973EFD">
            <w:pPr>
              <w:pStyle w:val="TAC"/>
              <w:rPr>
                <w:rFonts w:eastAsia="MS Mincho"/>
              </w:rPr>
            </w:pPr>
          </w:p>
        </w:tc>
        <w:tc>
          <w:tcPr>
            <w:tcW w:w="1843" w:type="dxa"/>
            <w:vAlign w:val="center"/>
          </w:tcPr>
          <w:p w14:paraId="781859A4" w14:textId="77777777" w:rsidR="00973EFD" w:rsidRPr="001550BB" w:rsidRDefault="00973EFD" w:rsidP="00973EFD">
            <w:pPr>
              <w:pStyle w:val="TAC"/>
              <w:rPr>
                <w:rFonts w:eastAsia="MS Mincho"/>
              </w:rPr>
            </w:pPr>
          </w:p>
        </w:tc>
        <w:tc>
          <w:tcPr>
            <w:tcW w:w="1134" w:type="dxa"/>
            <w:gridSpan w:val="4"/>
            <w:vAlign w:val="center"/>
          </w:tcPr>
          <w:p w14:paraId="5933E376"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36A9FB83"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2229BAB" w14:textId="77777777" w:rsidR="00973EFD" w:rsidRPr="001550BB" w:rsidRDefault="00973EFD" w:rsidP="00973EFD">
            <w:pPr>
              <w:pStyle w:val="TAC"/>
              <w:rPr>
                <w:rFonts w:eastAsia="MS Mincho"/>
              </w:rPr>
            </w:pPr>
          </w:p>
        </w:tc>
        <w:tc>
          <w:tcPr>
            <w:tcW w:w="1675" w:type="dxa"/>
            <w:gridSpan w:val="2"/>
            <w:vAlign w:val="center"/>
          </w:tcPr>
          <w:p w14:paraId="74BAC91B" w14:textId="77777777" w:rsidR="00973EFD" w:rsidRPr="001550BB" w:rsidRDefault="00973EFD" w:rsidP="00973EFD">
            <w:pPr>
              <w:pStyle w:val="TAC"/>
              <w:rPr>
                <w:rFonts w:eastAsia="MS Mincho"/>
              </w:rPr>
            </w:pPr>
          </w:p>
        </w:tc>
      </w:tr>
      <w:tr w:rsidR="00973EFD" w:rsidRPr="001550BB" w14:paraId="1DBB3D63" w14:textId="77777777" w:rsidTr="00973EFD">
        <w:trPr>
          <w:trHeight w:val="70"/>
        </w:trPr>
        <w:tc>
          <w:tcPr>
            <w:tcW w:w="480" w:type="dxa"/>
            <w:vMerge/>
            <w:vAlign w:val="center"/>
          </w:tcPr>
          <w:p w14:paraId="7CF0C7CD" w14:textId="77777777" w:rsidR="00973EFD" w:rsidRPr="001550BB" w:rsidRDefault="00973EFD" w:rsidP="00973EFD">
            <w:pPr>
              <w:pStyle w:val="TAC"/>
              <w:rPr>
                <w:rFonts w:eastAsia="MS Mincho"/>
              </w:rPr>
            </w:pPr>
          </w:p>
        </w:tc>
        <w:tc>
          <w:tcPr>
            <w:tcW w:w="850" w:type="dxa"/>
            <w:vAlign w:val="center"/>
          </w:tcPr>
          <w:p w14:paraId="3C2DF8D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4AAF086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7E2EE4D"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7DCDC5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34" w:type="dxa"/>
            <w:gridSpan w:val="4"/>
            <w:vAlign w:val="center"/>
          </w:tcPr>
          <w:p w14:paraId="0EFE8DD7"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694317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E3AA38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AA16C0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REFSENS_ENDC_3</w:t>
            </w:r>
          </w:p>
        </w:tc>
      </w:tr>
      <w:tr w:rsidR="00973EFD" w:rsidRPr="001550BB" w14:paraId="309B198F" w14:textId="77777777" w:rsidTr="00973EFD">
        <w:trPr>
          <w:trHeight w:val="70"/>
        </w:trPr>
        <w:tc>
          <w:tcPr>
            <w:tcW w:w="480" w:type="dxa"/>
            <w:vMerge w:val="restart"/>
            <w:vAlign w:val="center"/>
          </w:tcPr>
          <w:p w14:paraId="332ED2D0"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6</w:t>
            </w:r>
          </w:p>
        </w:tc>
        <w:tc>
          <w:tcPr>
            <w:tcW w:w="850" w:type="dxa"/>
            <w:vAlign w:val="center"/>
          </w:tcPr>
          <w:p w14:paraId="265A32D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6D5DC55C"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1695767"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14AE35D"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31010B34"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10178803"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71C989F4"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5BBE5A4D" w14:textId="77777777" w:rsidR="00973EFD" w:rsidRPr="001550BB" w:rsidRDefault="00973EFD" w:rsidP="00973EFD">
            <w:pPr>
              <w:pStyle w:val="TAC"/>
              <w:rPr>
                <w:rFonts w:eastAsia="MS Mincho"/>
              </w:rPr>
            </w:pPr>
            <w:r w:rsidRPr="001550BB">
              <w:rPr>
                <w:rFonts w:eastAsia="MS Mincho"/>
              </w:rPr>
              <w:t> </w:t>
            </w:r>
          </w:p>
        </w:tc>
      </w:tr>
      <w:tr w:rsidR="00973EFD" w:rsidRPr="001550BB" w14:paraId="4D7B0F75" w14:textId="77777777" w:rsidTr="00973EFD">
        <w:trPr>
          <w:trHeight w:val="70"/>
        </w:trPr>
        <w:tc>
          <w:tcPr>
            <w:tcW w:w="480" w:type="dxa"/>
            <w:vMerge/>
            <w:vAlign w:val="center"/>
          </w:tcPr>
          <w:p w14:paraId="493057C5" w14:textId="77777777" w:rsidR="00973EFD" w:rsidRPr="001550BB" w:rsidRDefault="00973EFD" w:rsidP="00973EFD">
            <w:pPr>
              <w:pStyle w:val="TAC"/>
              <w:rPr>
                <w:rFonts w:eastAsia="MS Mincho"/>
              </w:rPr>
            </w:pPr>
          </w:p>
        </w:tc>
        <w:tc>
          <w:tcPr>
            <w:tcW w:w="850" w:type="dxa"/>
            <w:vAlign w:val="center"/>
          </w:tcPr>
          <w:p w14:paraId="5EA3EBB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196D2C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221DDF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084CF7E5"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BCEB149"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373EDA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16FDE20"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BA96B03" w14:textId="77777777" w:rsidR="00973EFD" w:rsidRPr="001550BB" w:rsidRDefault="00973EFD" w:rsidP="00973EFD">
            <w:pPr>
              <w:pStyle w:val="TAC"/>
              <w:rPr>
                <w:rFonts w:eastAsia="MS Mincho"/>
              </w:rPr>
            </w:pPr>
            <w:r w:rsidRPr="001550BB">
              <w:rPr>
                <w:rFonts w:eastAsia="MS Mincho"/>
              </w:rPr>
              <w:t>All RBs / REFSENS_ENDC_3</w:t>
            </w:r>
          </w:p>
        </w:tc>
      </w:tr>
      <w:tr w:rsidR="00973EFD" w:rsidRPr="001550BB" w14:paraId="15F31B1F" w14:textId="77777777" w:rsidTr="00973EFD">
        <w:trPr>
          <w:trHeight w:val="70"/>
        </w:trPr>
        <w:tc>
          <w:tcPr>
            <w:tcW w:w="480" w:type="dxa"/>
            <w:vMerge w:val="restart"/>
            <w:vAlign w:val="center"/>
          </w:tcPr>
          <w:p w14:paraId="050CCC48"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705924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BC9FA33" w14:textId="77777777" w:rsidR="00973EFD" w:rsidRPr="001550BB" w:rsidRDefault="00973EFD" w:rsidP="00973EFD">
            <w:pPr>
              <w:pStyle w:val="TAC"/>
              <w:rPr>
                <w:rFonts w:eastAsia="MS Mincho"/>
              </w:rPr>
            </w:pPr>
            <w:r w:rsidRPr="001550BB">
              <w:rPr>
                <w:rFonts w:eastAsia="MS Mincho"/>
              </w:rPr>
              <w:t>UL 1760 / DL 1855</w:t>
            </w:r>
          </w:p>
        </w:tc>
        <w:tc>
          <w:tcPr>
            <w:tcW w:w="992" w:type="dxa"/>
            <w:gridSpan w:val="2"/>
            <w:vAlign w:val="center"/>
          </w:tcPr>
          <w:p w14:paraId="5E903DC8" w14:textId="77777777" w:rsidR="00973EFD" w:rsidRPr="001550BB" w:rsidRDefault="00973EFD" w:rsidP="00973EFD">
            <w:pPr>
              <w:pStyle w:val="TAC"/>
              <w:rPr>
                <w:rFonts w:eastAsia="MS Mincho"/>
              </w:rPr>
            </w:pPr>
          </w:p>
        </w:tc>
        <w:tc>
          <w:tcPr>
            <w:tcW w:w="1843" w:type="dxa"/>
            <w:vAlign w:val="center"/>
          </w:tcPr>
          <w:p w14:paraId="5E9F17E4" w14:textId="77777777" w:rsidR="00973EFD" w:rsidRPr="001550BB" w:rsidRDefault="00973EFD" w:rsidP="00973EFD">
            <w:pPr>
              <w:pStyle w:val="TAC"/>
              <w:rPr>
                <w:rFonts w:eastAsia="MS Mincho"/>
              </w:rPr>
            </w:pPr>
          </w:p>
        </w:tc>
        <w:tc>
          <w:tcPr>
            <w:tcW w:w="1134" w:type="dxa"/>
            <w:gridSpan w:val="4"/>
            <w:vAlign w:val="center"/>
          </w:tcPr>
          <w:p w14:paraId="186477CC"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1548B26" w14:textId="77777777" w:rsidR="00973EFD" w:rsidRPr="001550BB" w:rsidRDefault="00973EFD" w:rsidP="00973EFD">
            <w:pPr>
              <w:pStyle w:val="TAC"/>
              <w:rPr>
                <w:rFonts w:eastAsia="MS Mincho"/>
              </w:rPr>
            </w:pPr>
            <w:r w:rsidRPr="001550BB">
              <w:rPr>
                <w:rFonts w:eastAsia="MS Mincho"/>
              </w:rPr>
              <w:t>UL 1950 / DL 2140</w:t>
            </w:r>
          </w:p>
        </w:tc>
        <w:tc>
          <w:tcPr>
            <w:tcW w:w="877" w:type="dxa"/>
            <w:vAlign w:val="center"/>
          </w:tcPr>
          <w:p w14:paraId="036B19EF" w14:textId="77777777" w:rsidR="00973EFD" w:rsidRPr="001550BB" w:rsidRDefault="00973EFD" w:rsidP="00973EFD">
            <w:pPr>
              <w:pStyle w:val="TAC"/>
              <w:rPr>
                <w:rFonts w:eastAsia="MS Mincho"/>
              </w:rPr>
            </w:pPr>
          </w:p>
        </w:tc>
        <w:tc>
          <w:tcPr>
            <w:tcW w:w="1675" w:type="dxa"/>
            <w:gridSpan w:val="2"/>
            <w:vAlign w:val="center"/>
          </w:tcPr>
          <w:p w14:paraId="3ECE933B" w14:textId="77777777" w:rsidR="00973EFD" w:rsidRPr="001550BB" w:rsidRDefault="00973EFD" w:rsidP="00973EFD">
            <w:pPr>
              <w:pStyle w:val="TAC"/>
              <w:rPr>
                <w:rFonts w:eastAsia="MS Mincho"/>
              </w:rPr>
            </w:pPr>
          </w:p>
        </w:tc>
      </w:tr>
      <w:tr w:rsidR="00973EFD" w:rsidRPr="001550BB" w14:paraId="193E9495" w14:textId="77777777" w:rsidTr="00973EFD">
        <w:trPr>
          <w:trHeight w:val="70"/>
        </w:trPr>
        <w:tc>
          <w:tcPr>
            <w:tcW w:w="480" w:type="dxa"/>
            <w:vMerge/>
            <w:vAlign w:val="center"/>
          </w:tcPr>
          <w:p w14:paraId="2A644230" w14:textId="77777777" w:rsidR="00973EFD" w:rsidRPr="001550BB" w:rsidRDefault="00973EFD" w:rsidP="00973EFD">
            <w:pPr>
              <w:pStyle w:val="TAC"/>
            </w:pPr>
          </w:p>
        </w:tc>
        <w:tc>
          <w:tcPr>
            <w:tcW w:w="850" w:type="dxa"/>
            <w:vAlign w:val="center"/>
          </w:tcPr>
          <w:p w14:paraId="634C01A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5E94CA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22F41D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9FEC454"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DBEACD1" w14:textId="77777777" w:rsidR="00973EFD" w:rsidRPr="001550BB" w:rsidRDefault="00973EFD" w:rsidP="00973EFD">
            <w:pPr>
              <w:pStyle w:val="TAC"/>
              <w:rPr>
                <w:rFonts w:eastAsia="MS Mincho"/>
              </w:rPr>
            </w:pPr>
            <w:bookmarkStart w:id="139" w:name="OLE_LINK22"/>
            <w:r w:rsidRPr="001550BB">
              <w:t>DFT-s-OFDM QPSK</w:t>
            </w:r>
            <w:bookmarkEnd w:id="139"/>
          </w:p>
        </w:tc>
        <w:tc>
          <w:tcPr>
            <w:tcW w:w="1275" w:type="dxa"/>
            <w:gridSpan w:val="2"/>
            <w:vAlign w:val="center"/>
          </w:tcPr>
          <w:p w14:paraId="16F8DA1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3D4850B"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6B00D02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05A3156" w14:textId="77777777" w:rsidTr="00973EFD">
        <w:trPr>
          <w:trHeight w:val="70"/>
        </w:trPr>
        <w:tc>
          <w:tcPr>
            <w:tcW w:w="480" w:type="dxa"/>
            <w:tcBorders>
              <w:bottom w:val="nil"/>
            </w:tcBorders>
            <w:vAlign w:val="center"/>
          </w:tcPr>
          <w:p w14:paraId="10D6C9F6" w14:textId="77777777" w:rsidR="00973EFD" w:rsidRPr="001550BB" w:rsidRDefault="00973EFD" w:rsidP="00973EFD">
            <w:pPr>
              <w:pStyle w:val="TAC"/>
            </w:pPr>
            <w:r w:rsidRPr="001550BB">
              <w:rPr>
                <w:rFonts w:eastAsia="MS Mincho"/>
              </w:rPr>
              <w:t>4</w:t>
            </w:r>
            <w:r w:rsidRPr="001550BB">
              <w:rPr>
                <w:rFonts w:eastAsia="MS Mincho"/>
                <w:vertAlign w:val="superscript"/>
              </w:rPr>
              <w:t>7</w:t>
            </w:r>
          </w:p>
        </w:tc>
        <w:tc>
          <w:tcPr>
            <w:tcW w:w="850" w:type="dxa"/>
            <w:vAlign w:val="center"/>
          </w:tcPr>
          <w:p w14:paraId="1B0E8DD4"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1863BEFB"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5A2692B" w14:textId="77777777" w:rsidR="00973EFD" w:rsidRPr="001550BB" w:rsidRDefault="00973EFD" w:rsidP="00973EFD">
            <w:pPr>
              <w:pStyle w:val="TAC"/>
              <w:rPr>
                <w:rFonts w:eastAsia="MS Mincho"/>
              </w:rPr>
            </w:pPr>
          </w:p>
        </w:tc>
        <w:tc>
          <w:tcPr>
            <w:tcW w:w="1843" w:type="dxa"/>
            <w:vAlign w:val="center"/>
          </w:tcPr>
          <w:p w14:paraId="02A96320" w14:textId="77777777" w:rsidR="00973EFD" w:rsidRPr="001550BB" w:rsidRDefault="00973EFD" w:rsidP="00973EFD">
            <w:pPr>
              <w:pStyle w:val="TAC"/>
              <w:rPr>
                <w:rFonts w:eastAsia="MS Mincho"/>
              </w:rPr>
            </w:pPr>
          </w:p>
        </w:tc>
        <w:tc>
          <w:tcPr>
            <w:tcW w:w="1134" w:type="dxa"/>
            <w:gridSpan w:val="4"/>
            <w:vAlign w:val="center"/>
          </w:tcPr>
          <w:p w14:paraId="374C878F"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0DF956FD"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18AF0D1" w14:textId="77777777" w:rsidR="00973EFD" w:rsidRPr="001550BB" w:rsidRDefault="00973EFD" w:rsidP="00973EFD">
            <w:pPr>
              <w:pStyle w:val="TAC"/>
              <w:rPr>
                <w:rFonts w:eastAsia="MS Mincho"/>
              </w:rPr>
            </w:pPr>
          </w:p>
        </w:tc>
        <w:tc>
          <w:tcPr>
            <w:tcW w:w="1675" w:type="dxa"/>
            <w:gridSpan w:val="2"/>
            <w:vAlign w:val="center"/>
          </w:tcPr>
          <w:p w14:paraId="3A4551A6" w14:textId="77777777" w:rsidR="00973EFD" w:rsidRPr="001550BB" w:rsidRDefault="00973EFD" w:rsidP="00973EFD">
            <w:pPr>
              <w:pStyle w:val="TAC"/>
              <w:rPr>
                <w:rFonts w:eastAsia="MS Mincho"/>
              </w:rPr>
            </w:pPr>
          </w:p>
        </w:tc>
      </w:tr>
      <w:tr w:rsidR="00973EFD" w:rsidRPr="001550BB" w14:paraId="74146DC5" w14:textId="77777777" w:rsidTr="00973EFD">
        <w:trPr>
          <w:trHeight w:val="70"/>
        </w:trPr>
        <w:tc>
          <w:tcPr>
            <w:tcW w:w="480" w:type="dxa"/>
            <w:tcBorders>
              <w:top w:val="nil"/>
            </w:tcBorders>
            <w:vAlign w:val="center"/>
          </w:tcPr>
          <w:p w14:paraId="6F237686" w14:textId="77777777" w:rsidR="00973EFD" w:rsidRPr="001550BB" w:rsidRDefault="00973EFD" w:rsidP="00973EFD">
            <w:pPr>
              <w:pStyle w:val="TAC"/>
            </w:pPr>
          </w:p>
        </w:tc>
        <w:tc>
          <w:tcPr>
            <w:tcW w:w="850" w:type="dxa"/>
            <w:vAlign w:val="center"/>
          </w:tcPr>
          <w:p w14:paraId="3E86DB0E"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8E82F9"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344370F6"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1A51536E"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3CFA5011"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69DE835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861F21C"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091CA8F"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0CCB7AB" w14:textId="77777777" w:rsidTr="00973EFD">
        <w:trPr>
          <w:trHeight w:val="70"/>
        </w:trPr>
        <w:tc>
          <w:tcPr>
            <w:tcW w:w="10119" w:type="dxa"/>
            <w:gridSpan w:val="16"/>
            <w:vAlign w:val="center"/>
          </w:tcPr>
          <w:p w14:paraId="4EC403A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DC_3A_n41A </w:t>
            </w:r>
            <w:r w:rsidRPr="001550BB">
              <w:t>Configuration</w:t>
            </w:r>
          </w:p>
        </w:tc>
      </w:tr>
      <w:tr w:rsidR="00973EFD" w:rsidRPr="001550BB" w14:paraId="7F3D4C20" w14:textId="77777777" w:rsidTr="00973EFD">
        <w:trPr>
          <w:trHeight w:val="70"/>
        </w:trPr>
        <w:tc>
          <w:tcPr>
            <w:tcW w:w="480" w:type="dxa"/>
            <w:vMerge w:val="restart"/>
            <w:vAlign w:val="center"/>
          </w:tcPr>
          <w:p w14:paraId="58AEF615" w14:textId="77777777" w:rsidR="00973EFD" w:rsidRPr="001550BB" w:rsidRDefault="00973EFD" w:rsidP="00973EFD">
            <w:pPr>
              <w:pStyle w:val="TAH"/>
              <w:rPr>
                <w:b w:val="0"/>
                <w:bCs/>
              </w:rPr>
            </w:pPr>
            <w:r w:rsidRPr="001550BB">
              <w:rPr>
                <w:b w:val="0"/>
                <w:bCs/>
              </w:rPr>
              <w:t>1</w:t>
            </w:r>
            <w:r w:rsidRPr="001550BB">
              <w:rPr>
                <w:b w:val="0"/>
                <w:bCs/>
                <w:vertAlign w:val="superscript"/>
              </w:rPr>
              <w:t>6</w:t>
            </w:r>
          </w:p>
        </w:tc>
        <w:tc>
          <w:tcPr>
            <w:tcW w:w="850" w:type="dxa"/>
            <w:vAlign w:val="center"/>
          </w:tcPr>
          <w:p w14:paraId="4B23711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9B6B462"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6132E772" w14:textId="77777777" w:rsidR="00973EFD" w:rsidRPr="001550BB" w:rsidRDefault="00973EFD" w:rsidP="00973EFD">
            <w:pPr>
              <w:pStyle w:val="TAC"/>
              <w:rPr>
                <w:rFonts w:eastAsia="MS Mincho"/>
              </w:rPr>
            </w:pPr>
          </w:p>
        </w:tc>
        <w:tc>
          <w:tcPr>
            <w:tcW w:w="1843" w:type="dxa"/>
            <w:vAlign w:val="center"/>
          </w:tcPr>
          <w:p w14:paraId="78E5E411" w14:textId="77777777" w:rsidR="00973EFD" w:rsidRPr="001550BB" w:rsidRDefault="00973EFD" w:rsidP="00973EFD">
            <w:pPr>
              <w:pStyle w:val="TAC"/>
              <w:rPr>
                <w:rFonts w:eastAsia="MS Mincho"/>
              </w:rPr>
            </w:pPr>
          </w:p>
        </w:tc>
        <w:tc>
          <w:tcPr>
            <w:tcW w:w="1134" w:type="dxa"/>
            <w:gridSpan w:val="4"/>
            <w:vAlign w:val="center"/>
          </w:tcPr>
          <w:p w14:paraId="266B505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7DF616A8"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4D0314D" w14:textId="77777777" w:rsidR="00973EFD" w:rsidRPr="001550BB" w:rsidRDefault="00973EFD" w:rsidP="00973EFD">
            <w:pPr>
              <w:pStyle w:val="TAC"/>
              <w:rPr>
                <w:rFonts w:eastAsia="MS Mincho"/>
              </w:rPr>
            </w:pPr>
          </w:p>
        </w:tc>
        <w:tc>
          <w:tcPr>
            <w:tcW w:w="1675" w:type="dxa"/>
            <w:gridSpan w:val="2"/>
            <w:vAlign w:val="center"/>
          </w:tcPr>
          <w:p w14:paraId="220043FF" w14:textId="77777777" w:rsidR="00973EFD" w:rsidRPr="001550BB" w:rsidRDefault="00973EFD" w:rsidP="00973EFD">
            <w:pPr>
              <w:pStyle w:val="TAC"/>
              <w:rPr>
                <w:rFonts w:eastAsia="MS Mincho"/>
              </w:rPr>
            </w:pPr>
          </w:p>
        </w:tc>
      </w:tr>
      <w:tr w:rsidR="00973EFD" w:rsidRPr="001550BB" w14:paraId="5353C94A" w14:textId="77777777" w:rsidTr="00973EFD">
        <w:trPr>
          <w:trHeight w:val="70"/>
        </w:trPr>
        <w:tc>
          <w:tcPr>
            <w:tcW w:w="480" w:type="dxa"/>
            <w:vMerge/>
            <w:vAlign w:val="center"/>
          </w:tcPr>
          <w:p w14:paraId="6D9E5432" w14:textId="77777777" w:rsidR="00973EFD" w:rsidRPr="001550BB" w:rsidRDefault="00973EFD" w:rsidP="00973EFD">
            <w:pPr>
              <w:pStyle w:val="TAC"/>
              <w:rPr>
                <w:bCs/>
              </w:rPr>
            </w:pPr>
          </w:p>
        </w:tc>
        <w:tc>
          <w:tcPr>
            <w:tcW w:w="850" w:type="dxa"/>
            <w:vAlign w:val="center"/>
          </w:tcPr>
          <w:p w14:paraId="6E10E3A5"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8FA16E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4E1774"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7E68E10"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72E4DC3E"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E22DF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009FE87"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6A763172"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682BB390" w14:textId="77777777" w:rsidTr="00973EFD">
        <w:trPr>
          <w:trHeight w:val="70"/>
        </w:trPr>
        <w:tc>
          <w:tcPr>
            <w:tcW w:w="480" w:type="dxa"/>
            <w:vMerge w:val="restart"/>
            <w:vAlign w:val="center"/>
          </w:tcPr>
          <w:p w14:paraId="505E04C8" w14:textId="77777777" w:rsidR="00973EFD" w:rsidRPr="001550BB" w:rsidRDefault="00973EFD" w:rsidP="00973EFD">
            <w:pPr>
              <w:pStyle w:val="TAH"/>
              <w:rPr>
                <w:b w:val="0"/>
                <w:bCs/>
              </w:rPr>
            </w:pPr>
            <w:r w:rsidRPr="001550BB">
              <w:rPr>
                <w:b w:val="0"/>
                <w:bCs/>
              </w:rPr>
              <w:t>2</w:t>
            </w:r>
            <w:r w:rsidRPr="001550BB">
              <w:rPr>
                <w:b w:val="0"/>
                <w:bCs/>
                <w:vertAlign w:val="superscript"/>
              </w:rPr>
              <w:t>6</w:t>
            </w:r>
          </w:p>
        </w:tc>
        <w:tc>
          <w:tcPr>
            <w:tcW w:w="850" w:type="dxa"/>
            <w:vAlign w:val="center"/>
          </w:tcPr>
          <w:p w14:paraId="41EA51E2"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55543426"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A6188F9" w14:textId="77777777" w:rsidR="00973EFD" w:rsidRPr="001550BB" w:rsidRDefault="00973EFD" w:rsidP="00973EFD">
            <w:pPr>
              <w:pStyle w:val="TAC"/>
              <w:rPr>
                <w:rFonts w:eastAsia="MS Mincho"/>
              </w:rPr>
            </w:pPr>
          </w:p>
        </w:tc>
        <w:tc>
          <w:tcPr>
            <w:tcW w:w="1843" w:type="dxa"/>
            <w:vAlign w:val="center"/>
          </w:tcPr>
          <w:p w14:paraId="2AD072E7" w14:textId="77777777" w:rsidR="00973EFD" w:rsidRPr="001550BB" w:rsidRDefault="00973EFD" w:rsidP="00973EFD">
            <w:pPr>
              <w:pStyle w:val="TAC"/>
              <w:rPr>
                <w:rFonts w:eastAsia="MS Mincho"/>
              </w:rPr>
            </w:pPr>
          </w:p>
        </w:tc>
        <w:tc>
          <w:tcPr>
            <w:tcW w:w="1134" w:type="dxa"/>
            <w:gridSpan w:val="4"/>
            <w:vAlign w:val="center"/>
          </w:tcPr>
          <w:p w14:paraId="19D4D579"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50E365C"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5D483220" w14:textId="77777777" w:rsidR="00973EFD" w:rsidRPr="001550BB" w:rsidRDefault="00973EFD" w:rsidP="00973EFD">
            <w:pPr>
              <w:pStyle w:val="TAC"/>
              <w:rPr>
                <w:rFonts w:eastAsia="MS Mincho"/>
              </w:rPr>
            </w:pPr>
          </w:p>
        </w:tc>
        <w:tc>
          <w:tcPr>
            <w:tcW w:w="1675" w:type="dxa"/>
            <w:gridSpan w:val="2"/>
            <w:vAlign w:val="center"/>
          </w:tcPr>
          <w:p w14:paraId="35B7D323" w14:textId="77777777" w:rsidR="00973EFD" w:rsidRPr="001550BB" w:rsidRDefault="00973EFD" w:rsidP="00973EFD">
            <w:pPr>
              <w:pStyle w:val="TAC"/>
              <w:rPr>
                <w:rFonts w:eastAsia="MS Mincho"/>
              </w:rPr>
            </w:pPr>
          </w:p>
        </w:tc>
      </w:tr>
      <w:tr w:rsidR="00973EFD" w:rsidRPr="001550BB" w14:paraId="26B0B205" w14:textId="77777777" w:rsidTr="00973EFD">
        <w:trPr>
          <w:trHeight w:val="70"/>
        </w:trPr>
        <w:tc>
          <w:tcPr>
            <w:tcW w:w="480" w:type="dxa"/>
            <w:vMerge/>
            <w:vAlign w:val="center"/>
          </w:tcPr>
          <w:p w14:paraId="6F9490F3" w14:textId="77777777" w:rsidR="00973EFD" w:rsidRPr="001550BB" w:rsidRDefault="00973EFD" w:rsidP="00973EFD">
            <w:pPr>
              <w:pStyle w:val="TAC"/>
              <w:rPr>
                <w:bCs/>
              </w:rPr>
            </w:pPr>
          </w:p>
        </w:tc>
        <w:tc>
          <w:tcPr>
            <w:tcW w:w="850" w:type="dxa"/>
            <w:vAlign w:val="center"/>
          </w:tcPr>
          <w:p w14:paraId="31899ADC"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706C90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A5A187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D692C53"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26D6549B"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77879B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3E2AFFC"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A86211A"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70997437" w14:textId="77777777" w:rsidTr="00973EFD">
        <w:trPr>
          <w:trHeight w:val="70"/>
        </w:trPr>
        <w:tc>
          <w:tcPr>
            <w:tcW w:w="480" w:type="dxa"/>
            <w:vMerge w:val="restart"/>
            <w:vAlign w:val="center"/>
          </w:tcPr>
          <w:p w14:paraId="63AA3FE8" w14:textId="77777777" w:rsidR="00973EFD" w:rsidRPr="001550BB" w:rsidRDefault="00973EFD" w:rsidP="00973EFD">
            <w:pPr>
              <w:pStyle w:val="TAH"/>
              <w:rPr>
                <w:b w:val="0"/>
                <w:bCs/>
              </w:rPr>
            </w:pPr>
            <w:r w:rsidRPr="001550BB">
              <w:rPr>
                <w:b w:val="0"/>
                <w:bCs/>
              </w:rPr>
              <w:t>3</w:t>
            </w:r>
            <w:r w:rsidRPr="001550BB">
              <w:rPr>
                <w:b w:val="0"/>
                <w:bCs/>
                <w:vertAlign w:val="superscript"/>
              </w:rPr>
              <w:t>6</w:t>
            </w:r>
          </w:p>
        </w:tc>
        <w:tc>
          <w:tcPr>
            <w:tcW w:w="850" w:type="dxa"/>
            <w:vAlign w:val="center"/>
          </w:tcPr>
          <w:p w14:paraId="15629C2C"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30E0540"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BEC23BE" w14:textId="77777777" w:rsidR="00973EFD" w:rsidRPr="001550BB" w:rsidRDefault="00973EFD" w:rsidP="00973EFD">
            <w:pPr>
              <w:pStyle w:val="TAC"/>
              <w:rPr>
                <w:rFonts w:eastAsia="MS Mincho"/>
              </w:rPr>
            </w:pPr>
          </w:p>
        </w:tc>
        <w:tc>
          <w:tcPr>
            <w:tcW w:w="1843" w:type="dxa"/>
            <w:vAlign w:val="center"/>
          </w:tcPr>
          <w:p w14:paraId="3D241268" w14:textId="77777777" w:rsidR="00973EFD" w:rsidRPr="001550BB" w:rsidRDefault="00973EFD" w:rsidP="00973EFD">
            <w:pPr>
              <w:pStyle w:val="TAC"/>
              <w:rPr>
                <w:rFonts w:eastAsia="MS Mincho"/>
              </w:rPr>
            </w:pPr>
          </w:p>
        </w:tc>
        <w:tc>
          <w:tcPr>
            <w:tcW w:w="1134" w:type="dxa"/>
            <w:gridSpan w:val="4"/>
            <w:vAlign w:val="center"/>
          </w:tcPr>
          <w:p w14:paraId="2BE2FD3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3E19143A"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329C877" w14:textId="77777777" w:rsidR="00973EFD" w:rsidRPr="001550BB" w:rsidRDefault="00973EFD" w:rsidP="00973EFD">
            <w:pPr>
              <w:pStyle w:val="TAC"/>
              <w:rPr>
                <w:rFonts w:eastAsia="MS Mincho"/>
              </w:rPr>
            </w:pPr>
          </w:p>
        </w:tc>
        <w:tc>
          <w:tcPr>
            <w:tcW w:w="1675" w:type="dxa"/>
            <w:gridSpan w:val="2"/>
            <w:vAlign w:val="center"/>
          </w:tcPr>
          <w:p w14:paraId="54FC5D70" w14:textId="77777777" w:rsidR="00973EFD" w:rsidRPr="001550BB" w:rsidRDefault="00973EFD" w:rsidP="00973EFD">
            <w:pPr>
              <w:pStyle w:val="TAC"/>
              <w:rPr>
                <w:rFonts w:eastAsia="MS Mincho"/>
              </w:rPr>
            </w:pPr>
          </w:p>
        </w:tc>
      </w:tr>
      <w:tr w:rsidR="00973EFD" w:rsidRPr="001550BB" w14:paraId="78FC3A04" w14:textId="77777777" w:rsidTr="00973EFD">
        <w:trPr>
          <w:trHeight w:val="70"/>
        </w:trPr>
        <w:tc>
          <w:tcPr>
            <w:tcW w:w="480" w:type="dxa"/>
            <w:vMerge/>
            <w:vAlign w:val="center"/>
          </w:tcPr>
          <w:p w14:paraId="4A0C5CB6" w14:textId="77777777" w:rsidR="00973EFD" w:rsidRPr="001550BB" w:rsidRDefault="00973EFD" w:rsidP="00973EFD">
            <w:pPr>
              <w:pStyle w:val="TAC"/>
              <w:rPr>
                <w:bCs/>
              </w:rPr>
            </w:pPr>
          </w:p>
        </w:tc>
        <w:tc>
          <w:tcPr>
            <w:tcW w:w="850" w:type="dxa"/>
            <w:vAlign w:val="center"/>
          </w:tcPr>
          <w:p w14:paraId="574DA056"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80CE47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1A6D380"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80C9689"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15F7F91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651B94FC"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2F7923"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2E471BA4"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566CBC33" w14:textId="77777777" w:rsidTr="00973EFD">
        <w:trPr>
          <w:trHeight w:val="70"/>
        </w:trPr>
        <w:tc>
          <w:tcPr>
            <w:tcW w:w="480" w:type="dxa"/>
            <w:vMerge w:val="restart"/>
            <w:vAlign w:val="center"/>
          </w:tcPr>
          <w:p w14:paraId="7F4AAAAE" w14:textId="77777777" w:rsidR="00973EFD" w:rsidRPr="001550BB" w:rsidRDefault="00973EFD" w:rsidP="00973EFD">
            <w:pPr>
              <w:pStyle w:val="TAH"/>
              <w:rPr>
                <w:b w:val="0"/>
                <w:bCs/>
              </w:rPr>
            </w:pPr>
            <w:r w:rsidRPr="001550BB">
              <w:rPr>
                <w:b w:val="0"/>
                <w:bCs/>
              </w:rPr>
              <w:t>4</w:t>
            </w:r>
            <w:r w:rsidRPr="001550BB">
              <w:rPr>
                <w:b w:val="0"/>
                <w:bCs/>
                <w:vertAlign w:val="superscript"/>
              </w:rPr>
              <w:t>6</w:t>
            </w:r>
          </w:p>
        </w:tc>
        <w:tc>
          <w:tcPr>
            <w:tcW w:w="850" w:type="dxa"/>
            <w:vAlign w:val="center"/>
          </w:tcPr>
          <w:p w14:paraId="6E82BF88"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8FABB05"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35E576F9" w14:textId="77777777" w:rsidR="00973EFD" w:rsidRPr="001550BB" w:rsidRDefault="00973EFD" w:rsidP="00973EFD">
            <w:pPr>
              <w:pStyle w:val="TAC"/>
              <w:rPr>
                <w:rFonts w:eastAsia="MS Mincho"/>
              </w:rPr>
            </w:pPr>
          </w:p>
        </w:tc>
        <w:tc>
          <w:tcPr>
            <w:tcW w:w="1843" w:type="dxa"/>
            <w:vAlign w:val="center"/>
          </w:tcPr>
          <w:p w14:paraId="3F120539" w14:textId="77777777" w:rsidR="00973EFD" w:rsidRPr="001550BB" w:rsidRDefault="00973EFD" w:rsidP="00973EFD">
            <w:pPr>
              <w:pStyle w:val="TAC"/>
              <w:rPr>
                <w:rFonts w:eastAsia="MS Mincho"/>
              </w:rPr>
            </w:pPr>
          </w:p>
        </w:tc>
        <w:tc>
          <w:tcPr>
            <w:tcW w:w="1134" w:type="dxa"/>
            <w:gridSpan w:val="4"/>
            <w:vAlign w:val="center"/>
          </w:tcPr>
          <w:p w14:paraId="315F4296"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2E8A3708"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076DECC6" w14:textId="77777777" w:rsidR="00973EFD" w:rsidRPr="001550BB" w:rsidRDefault="00973EFD" w:rsidP="00973EFD">
            <w:pPr>
              <w:pStyle w:val="TAC"/>
              <w:rPr>
                <w:rFonts w:eastAsia="MS Mincho"/>
              </w:rPr>
            </w:pPr>
          </w:p>
        </w:tc>
        <w:tc>
          <w:tcPr>
            <w:tcW w:w="1675" w:type="dxa"/>
            <w:gridSpan w:val="2"/>
            <w:vAlign w:val="center"/>
          </w:tcPr>
          <w:p w14:paraId="1F212A9E" w14:textId="77777777" w:rsidR="00973EFD" w:rsidRPr="001550BB" w:rsidRDefault="00973EFD" w:rsidP="00973EFD">
            <w:pPr>
              <w:pStyle w:val="TAC"/>
              <w:rPr>
                <w:rFonts w:eastAsia="MS Mincho"/>
              </w:rPr>
            </w:pPr>
          </w:p>
        </w:tc>
      </w:tr>
      <w:tr w:rsidR="00973EFD" w:rsidRPr="001550BB" w14:paraId="55572346" w14:textId="77777777" w:rsidTr="00973EFD">
        <w:trPr>
          <w:trHeight w:val="70"/>
        </w:trPr>
        <w:tc>
          <w:tcPr>
            <w:tcW w:w="480" w:type="dxa"/>
            <w:vMerge/>
            <w:vAlign w:val="center"/>
          </w:tcPr>
          <w:p w14:paraId="247CD156" w14:textId="77777777" w:rsidR="00973EFD" w:rsidRPr="001550BB" w:rsidRDefault="00973EFD" w:rsidP="00973EFD">
            <w:pPr>
              <w:pStyle w:val="TAC"/>
              <w:rPr>
                <w:bCs/>
              </w:rPr>
            </w:pPr>
          </w:p>
        </w:tc>
        <w:tc>
          <w:tcPr>
            <w:tcW w:w="850" w:type="dxa"/>
            <w:vAlign w:val="center"/>
          </w:tcPr>
          <w:p w14:paraId="63779DC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EED4E8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0E9C24A"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2CF94D5"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008D844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5018438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DE4550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BA007C6"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1CC70B28" w14:textId="77777777" w:rsidTr="00973EFD">
        <w:trPr>
          <w:trHeight w:val="70"/>
        </w:trPr>
        <w:tc>
          <w:tcPr>
            <w:tcW w:w="480" w:type="dxa"/>
            <w:vMerge w:val="restart"/>
            <w:vAlign w:val="center"/>
          </w:tcPr>
          <w:p w14:paraId="0AF1274C" w14:textId="77777777" w:rsidR="00973EFD" w:rsidRPr="001550BB" w:rsidRDefault="00973EFD" w:rsidP="00973EFD">
            <w:pPr>
              <w:pStyle w:val="TAH"/>
              <w:rPr>
                <w:b w:val="0"/>
                <w:bCs/>
              </w:rPr>
            </w:pPr>
            <w:r w:rsidRPr="001550BB">
              <w:rPr>
                <w:b w:val="0"/>
                <w:bCs/>
              </w:rPr>
              <w:t>5</w:t>
            </w:r>
            <w:r w:rsidRPr="001550BB">
              <w:rPr>
                <w:b w:val="0"/>
                <w:bCs/>
                <w:vertAlign w:val="superscript"/>
              </w:rPr>
              <w:t>4, 10</w:t>
            </w:r>
          </w:p>
        </w:tc>
        <w:tc>
          <w:tcPr>
            <w:tcW w:w="850" w:type="dxa"/>
            <w:vAlign w:val="center"/>
          </w:tcPr>
          <w:p w14:paraId="607D538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2FAD988" w14:textId="77777777" w:rsidR="00973EFD" w:rsidRPr="001550BB" w:rsidRDefault="00973EFD" w:rsidP="00973EFD">
            <w:pPr>
              <w:pStyle w:val="TAC"/>
              <w:rPr>
                <w:rFonts w:eastAsia="MS Mincho"/>
              </w:rPr>
            </w:pPr>
            <w:r w:rsidRPr="001550BB">
              <w:rPr>
                <w:rFonts w:eastAsia="MS Mincho"/>
              </w:rPr>
              <w:t>DL 1835</w:t>
            </w:r>
          </w:p>
        </w:tc>
        <w:tc>
          <w:tcPr>
            <w:tcW w:w="992" w:type="dxa"/>
            <w:gridSpan w:val="2"/>
            <w:vAlign w:val="center"/>
          </w:tcPr>
          <w:p w14:paraId="2C780EAC" w14:textId="77777777" w:rsidR="00973EFD" w:rsidRPr="001550BB" w:rsidRDefault="00973EFD" w:rsidP="00973EFD">
            <w:pPr>
              <w:pStyle w:val="TAC"/>
              <w:rPr>
                <w:rFonts w:eastAsia="MS Mincho"/>
              </w:rPr>
            </w:pPr>
          </w:p>
        </w:tc>
        <w:tc>
          <w:tcPr>
            <w:tcW w:w="1843" w:type="dxa"/>
            <w:vAlign w:val="center"/>
          </w:tcPr>
          <w:p w14:paraId="14D7B547" w14:textId="77777777" w:rsidR="00973EFD" w:rsidRPr="001550BB" w:rsidRDefault="00973EFD" w:rsidP="00973EFD">
            <w:pPr>
              <w:pStyle w:val="TAC"/>
              <w:rPr>
                <w:rFonts w:eastAsia="MS Mincho"/>
              </w:rPr>
            </w:pPr>
          </w:p>
        </w:tc>
        <w:tc>
          <w:tcPr>
            <w:tcW w:w="1134" w:type="dxa"/>
            <w:gridSpan w:val="4"/>
            <w:vAlign w:val="center"/>
          </w:tcPr>
          <w:p w14:paraId="325221A3"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3E13093" w14:textId="77777777" w:rsidR="00973EFD" w:rsidRPr="001550BB" w:rsidRDefault="00973EFD" w:rsidP="00973EFD">
            <w:pPr>
              <w:pStyle w:val="TAC"/>
              <w:rPr>
                <w:rFonts w:eastAsia="MS Mincho"/>
              </w:rPr>
            </w:pPr>
            <w:r w:rsidRPr="001550BB">
              <w:rPr>
                <w:rFonts w:eastAsia="MS Mincho"/>
              </w:rPr>
              <w:t>2657.5</w:t>
            </w:r>
          </w:p>
        </w:tc>
        <w:tc>
          <w:tcPr>
            <w:tcW w:w="877" w:type="dxa"/>
            <w:vAlign w:val="center"/>
          </w:tcPr>
          <w:p w14:paraId="41114062" w14:textId="77777777" w:rsidR="00973EFD" w:rsidRPr="001550BB" w:rsidRDefault="00973EFD" w:rsidP="00973EFD">
            <w:pPr>
              <w:pStyle w:val="TAC"/>
              <w:rPr>
                <w:rFonts w:eastAsia="MS Mincho"/>
              </w:rPr>
            </w:pPr>
          </w:p>
        </w:tc>
        <w:tc>
          <w:tcPr>
            <w:tcW w:w="1675" w:type="dxa"/>
            <w:gridSpan w:val="2"/>
            <w:vAlign w:val="center"/>
          </w:tcPr>
          <w:p w14:paraId="4DDFC64B" w14:textId="77777777" w:rsidR="00973EFD" w:rsidRPr="001550BB" w:rsidRDefault="00973EFD" w:rsidP="00973EFD">
            <w:pPr>
              <w:pStyle w:val="TAC"/>
              <w:rPr>
                <w:rFonts w:eastAsia="MS Mincho"/>
              </w:rPr>
            </w:pPr>
          </w:p>
        </w:tc>
      </w:tr>
      <w:tr w:rsidR="00973EFD" w:rsidRPr="001550BB" w14:paraId="357F0C62" w14:textId="77777777" w:rsidTr="00973EFD">
        <w:trPr>
          <w:trHeight w:val="70"/>
        </w:trPr>
        <w:tc>
          <w:tcPr>
            <w:tcW w:w="480" w:type="dxa"/>
            <w:vMerge/>
            <w:vAlign w:val="center"/>
          </w:tcPr>
          <w:p w14:paraId="1B03C431" w14:textId="77777777" w:rsidR="00973EFD" w:rsidRPr="001550BB" w:rsidRDefault="00973EFD" w:rsidP="00973EFD">
            <w:pPr>
              <w:pStyle w:val="TAC"/>
            </w:pPr>
          </w:p>
        </w:tc>
        <w:tc>
          <w:tcPr>
            <w:tcW w:w="850" w:type="dxa"/>
            <w:vAlign w:val="center"/>
          </w:tcPr>
          <w:p w14:paraId="7A8A4A4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650E5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87F74A0"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CA9DDAB" w14:textId="77777777" w:rsidR="00973EFD" w:rsidRPr="001550BB" w:rsidRDefault="00973EFD" w:rsidP="00973EFD">
            <w:pPr>
              <w:pStyle w:val="TAC"/>
              <w:rPr>
                <w:rFonts w:eastAsia="MS Mincho"/>
              </w:rPr>
            </w:pPr>
            <w:r w:rsidRPr="001550BB">
              <w:rPr>
                <w:rFonts w:eastAsia="MS Mincho"/>
              </w:rPr>
              <w:t xml:space="preserve">All RBs / </w:t>
            </w:r>
            <w:r w:rsidRPr="001550BB">
              <w:t>REFSENS_ENDC_4</w:t>
            </w:r>
          </w:p>
        </w:tc>
        <w:tc>
          <w:tcPr>
            <w:tcW w:w="1134" w:type="dxa"/>
            <w:gridSpan w:val="4"/>
            <w:vAlign w:val="center"/>
          </w:tcPr>
          <w:p w14:paraId="3BA99DCC"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51769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E2B144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5B4D5E8" w14:textId="77777777" w:rsidR="00973EFD" w:rsidRPr="001550BB" w:rsidRDefault="00973EFD" w:rsidP="00973EFD">
            <w:pPr>
              <w:pStyle w:val="TAC"/>
              <w:rPr>
                <w:rFonts w:eastAsia="MS Mincho"/>
              </w:rPr>
            </w:pPr>
            <w:r w:rsidRPr="001550BB">
              <w:rPr>
                <w:lang w:eastAsia="zh-TW"/>
              </w:rPr>
              <w:t xml:space="preserve">All RBs / </w:t>
            </w:r>
            <w:r w:rsidRPr="001550BB">
              <w:t>REFSENS_ENDC_4</w:t>
            </w:r>
          </w:p>
        </w:tc>
      </w:tr>
      <w:tr w:rsidR="00973EFD" w:rsidRPr="001550BB" w14:paraId="4AB4F5DC" w14:textId="77777777" w:rsidTr="00973EFD">
        <w:trPr>
          <w:trHeight w:val="70"/>
        </w:trPr>
        <w:tc>
          <w:tcPr>
            <w:tcW w:w="10119" w:type="dxa"/>
            <w:gridSpan w:val="16"/>
            <w:vAlign w:val="center"/>
          </w:tcPr>
          <w:p w14:paraId="660AE30A"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DC_3A_n78A </w:t>
            </w:r>
            <w:r w:rsidRPr="001550BB">
              <w:t>Configuration</w:t>
            </w:r>
          </w:p>
        </w:tc>
      </w:tr>
      <w:tr w:rsidR="00973EFD" w:rsidRPr="001550BB" w14:paraId="6A0B82B6" w14:textId="77777777" w:rsidTr="00973EFD">
        <w:trPr>
          <w:trHeight w:val="70"/>
        </w:trPr>
        <w:tc>
          <w:tcPr>
            <w:tcW w:w="480" w:type="dxa"/>
            <w:vMerge w:val="restart"/>
            <w:vAlign w:val="center"/>
          </w:tcPr>
          <w:p w14:paraId="1B48E319" w14:textId="77777777" w:rsidR="00973EFD" w:rsidRPr="001550BB" w:rsidRDefault="00973EFD" w:rsidP="00973EFD">
            <w:pPr>
              <w:pStyle w:val="TAC"/>
            </w:pPr>
            <w:r w:rsidRPr="001550BB">
              <w:t>1</w:t>
            </w:r>
            <w:r w:rsidRPr="001550BB">
              <w:rPr>
                <w:vertAlign w:val="superscript"/>
              </w:rPr>
              <w:t>3</w:t>
            </w:r>
          </w:p>
        </w:tc>
        <w:tc>
          <w:tcPr>
            <w:tcW w:w="850" w:type="dxa"/>
            <w:vAlign w:val="center"/>
          </w:tcPr>
          <w:p w14:paraId="563CF851"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C0F2B2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CF6FD9C" w14:textId="77777777" w:rsidR="00973EFD" w:rsidRPr="001550BB" w:rsidRDefault="00973EFD" w:rsidP="00973EFD">
            <w:pPr>
              <w:pStyle w:val="TAC"/>
              <w:rPr>
                <w:rFonts w:eastAsia="MS Mincho"/>
              </w:rPr>
            </w:pPr>
          </w:p>
        </w:tc>
        <w:tc>
          <w:tcPr>
            <w:tcW w:w="1843" w:type="dxa"/>
            <w:vAlign w:val="center"/>
          </w:tcPr>
          <w:p w14:paraId="5A6C3B7D" w14:textId="77777777" w:rsidR="00973EFD" w:rsidRPr="001550BB" w:rsidRDefault="00973EFD" w:rsidP="00973EFD">
            <w:pPr>
              <w:pStyle w:val="TAC"/>
              <w:rPr>
                <w:rFonts w:eastAsia="MS Mincho"/>
              </w:rPr>
            </w:pPr>
          </w:p>
        </w:tc>
        <w:tc>
          <w:tcPr>
            <w:tcW w:w="1134" w:type="dxa"/>
            <w:gridSpan w:val="4"/>
            <w:vAlign w:val="center"/>
          </w:tcPr>
          <w:p w14:paraId="053300F5"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0B8629E" w14:textId="77777777" w:rsidR="00973EFD" w:rsidRPr="001550BB" w:rsidRDefault="00973EFD" w:rsidP="00973EFD">
            <w:pPr>
              <w:pStyle w:val="TAC"/>
              <w:rPr>
                <w:rFonts w:eastAsia="MS Mincho"/>
              </w:rPr>
            </w:pPr>
            <w:r w:rsidRPr="001550BB">
              <w:rPr>
                <w:rFonts w:eastAsia="MS Mincho"/>
              </w:rPr>
              <w:t>3495</w:t>
            </w:r>
          </w:p>
        </w:tc>
        <w:tc>
          <w:tcPr>
            <w:tcW w:w="877" w:type="dxa"/>
            <w:vAlign w:val="center"/>
          </w:tcPr>
          <w:p w14:paraId="0CABEFF0" w14:textId="77777777" w:rsidR="00973EFD" w:rsidRPr="001550BB" w:rsidRDefault="00973EFD" w:rsidP="00973EFD">
            <w:pPr>
              <w:pStyle w:val="TAC"/>
              <w:rPr>
                <w:rFonts w:eastAsia="MS Mincho"/>
              </w:rPr>
            </w:pPr>
          </w:p>
        </w:tc>
        <w:tc>
          <w:tcPr>
            <w:tcW w:w="1675" w:type="dxa"/>
            <w:gridSpan w:val="2"/>
            <w:vAlign w:val="center"/>
          </w:tcPr>
          <w:p w14:paraId="3B2087EE" w14:textId="77777777" w:rsidR="00973EFD" w:rsidRPr="001550BB" w:rsidRDefault="00973EFD" w:rsidP="00973EFD">
            <w:pPr>
              <w:pStyle w:val="TAC"/>
              <w:rPr>
                <w:rFonts w:eastAsia="MS Mincho"/>
              </w:rPr>
            </w:pPr>
          </w:p>
        </w:tc>
      </w:tr>
      <w:tr w:rsidR="00973EFD" w:rsidRPr="001550BB" w14:paraId="78B20C96" w14:textId="77777777" w:rsidTr="00973EFD">
        <w:trPr>
          <w:trHeight w:val="70"/>
        </w:trPr>
        <w:tc>
          <w:tcPr>
            <w:tcW w:w="480" w:type="dxa"/>
            <w:vMerge/>
            <w:vAlign w:val="center"/>
          </w:tcPr>
          <w:p w14:paraId="56A2645F" w14:textId="77777777" w:rsidR="00973EFD" w:rsidRPr="001550BB" w:rsidRDefault="00973EFD" w:rsidP="00973EFD">
            <w:pPr>
              <w:pStyle w:val="TAC"/>
            </w:pPr>
          </w:p>
        </w:tc>
        <w:tc>
          <w:tcPr>
            <w:tcW w:w="850" w:type="dxa"/>
            <w:vAlign w:val="center"/>
          </w:tcPr>
          <w:p w14:paraId="2EF16BB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EBD8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8FEF19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7864314"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74C85CAF"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4598A0A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B591DD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4DA606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076F4BB0" w14:textId="77777777" w:rsidTr="00973EFD">
        <w:trPr>
          <w:trHeight w:val="70"/>
        </w:trPr>
        <w:tc>
          <w:tcPr>
            <w:tcW w:w="480" w:type="dxa"/>
            <w:vMerge w:val="restart"/>
            <w:vAlign w:val="center"/>
          </w:tcPr>
          <w:p w14:paraId="6199D259" w14:textId="77777777" w:rsidR="00973EFD" w:rsidRPr="001550BB" w:rsidRDefault="00973EFD" w:rsidP="00973EFD">
            <w:pPr>
              <w:pStyle w:val="TAC"/>
            </w:pPr>
            <w:r w:rsidRPr="001550BB">
              <w:t>2</w:t>
            </w:r>
            <w:r w:rsidRPr="001550BB">
              <w:rPr>
                <w:vertAlign w:val="superscript"/>
              </w:rPr>
              <w:t>3</w:t>
            </w:r>
          </w:p>
        </w:tc>
        <w:tc>
          <w:tcPr>
            <w:tcW w:w="850" w:type="dxa"/>
            <w:vAlign w:val="center"/>
          </w:tcPr>
          <w:p w14:paraId="652783E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37FC6AD8"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99BBB34" w14:textId="77777777" w:rsidR="00973EFD" w:rsidRPr="001550BB" w:rsidRDefault="00973EFD" w:rsidP="00973EFD">
            <w:pPr>
              <w:pStyle w:val="TAC"/>
              <w:rPr>
                <w:rFonts w:eastAsia="MS Mincho"/>
              </w:rPr>
            </w:pPr>
          </w:p>
        </w:tc>
        <w:tc>
          <w:tcPr>
            <w:tcW w:w="1843" w:type="dxa"/>
            <w:vAlign w:val="center"/>
          </w:tcPr>
          <w:p w14:paraId="1669B8D2" w14:textId="77777777" w:rsidR="00973EFD" w:rsidRPr="001550BB" w:rsidRDefault="00973EFD" w:rsidP="00973EFD">
            <w:pPr>
              <w:pStyle w:val="TAC"/>
              <w:rPr>
                <w:rFonts w:eastAsia="MS Mincho"/>
              </w:rPr>
            </w:pPr>
          </w:p>
        </w:tc>
        <w:tc>
          <w:tcPr>
            <w:tcW w:w="1134" w:type="dxa"/>
            <w:gridSpan w:val="4"/>
            <w:vAlign w:val="center"/>
          </w:tcPr>
          <w:p w14:paraId="70E41E9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A765993" w14:textId="77777777" w:rsidR="00973EFD" w:rsidRPr="001550BB" w:rsidRDefault="00973EFD" w:rsidP="00973EFD">
            <w:pPr>
              <w:pStyle w:val="TAC"/>
              <w:rPr>
                <w:rFonts w:eastAsia="MS Mincho"/>
              </w:rPr>
            </w:pPr>
            <w:r w:rsidRPr="001550BB">
              <w:rPr>
                <w:rFonts w:eastAsia="MS Mincho"/>
              </w:rPr>
              <w:t>3525</w:t>
            </w:r>
          </w:p>
        </w:tc>
        <w:tc>
          <w:tcPr>
            <w:tcW w:w="877" w:type="dxa"/>
            <w:vAlign w:val="center"/>
          </w:tcPr>
          <w:p w14:paraId="29574AA0" w14:textId="77777777" w:rsidR="00973EFD" w:rsidRPr="001550BB" w:rsidRDefault="00973EFD" w:rsidP="00973EFD">
            <w:pPr>
              <w:pStyle w:val="TAC"/>
              <w:rPr>
                <w:rFonts w:eastAsia="MS Mincho"/>
              </w:rPr>
            </w:pPr>
          </w:p>
        </w:tc>
        <w:tc>
          <w:tcPr>
            <w:tcW w:w="1675" w:type="dxa"/>
            <w:gridSpan w:val="2"/>
            <w:vAlign w:val="center"/>
          </w:tcPr>
          <w:p w14:paraId="14D69719" w14:textId="77777777" w:rsidR="00973EFD" w:rsidRPr="001550BB" w:rsidRDefault="00973EFD" w:rsidP="00973EFD">
            <w:pPr>
              <w:pStyle w:val="TAC"/>
              <w:rPr>
                <w:rFonts w:eastAsia="MS Mincho"/>
              </w:rPr>
            </w:pPr>
          </w:p>
        </w:tc>
      </w:tr>
      <w:tr w:rsidR="00973EFD" w:rsidRPr="001550BB" w14:paraId="01CD266A" w14:textId="77777777" w:rsidTr="00973EFD">
        <w:trPr>
          <w:trHeight w:val="70"/>
        </w:trPr>
        <w:tc>
          <w:tcPr>
            <w:tcW w:w="480" w:type="dxa"/>
            <w:vMerge/>
            <w:vAlign w:val="center"/>
          </w:tcPr>
          <w:p w14:paraId="53B75BDA" w14:textId="77777777" w:rsidR="00973EFD" w:rsidRPr="001550BB" w:rsidRDefault="00973EFD" w:rsidP="00973EFD">
            <w:pPr>
              <w:pStyle w:val="TAC"/>
            </w:pPr>
          </w:p>
        </w:tc>
        <w:tc>
          <w:tcPr>
            <w:tcW w:w="850" w:type="dxa"/>
            <w:vAlign w:val="center"/>
          </w:tcPr>
          <w:p w14:paraId="3C4BADE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5AA253"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6122138"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0913DBA"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0EFA07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8F8C80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1FC269"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3C72239E"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48392852" w14:textId="77777777" w:rsidTr="00973EFD">
        <w:trPr>
          <w:trHeight w:val="70"/>
        </w:trPr>
        <w:tc>
          <w:tcPr>
            <w:tcW w:w="480" w:type="dxa"/>
            <w:vMerge w:val="restart"/>
            <w:vAlign w:val="center"/>
          </w:tcPr>
          <w:p w14:paraId="364764F5" w14:textId="77777777" w:rsidR="00973EFD" w:rsidRPr="001550BB" w:rsidRDefault="00973EFD" w:rsidP="00973EFD">
            <w:pPr>
              <w:pStyle w:val="TAC"/>
            </w:pPr>
            <w:r w:rsidRPr="001550BB">
              <w:t>3</w:t>
            </w:r>
            <w:r w:rsidRPr="001550BB">
              <w:rPr>
                <w:vertAlign w:val="superscript"/>
              </w:rPr>
              <w:t>5</w:t>
            </w:r>
          </w:p>
        </w:tc>
        <w:tc>
          <w:tcPr>
            <w:tcW w:w="850" w:type="dxa"/>
            <w:vAlign w:val="center"/>
          </w:tcPr>
          <w:p w14:paraId="6BF8EA8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74A915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2B59A88" w14:textId="77777777" w:rsidR="00973EFD" w:rsidRPr="001550BB" w:rsidRDefault="00973EFD" w:rsidP="00973EFD">
            <w:pPr>
              <w:pStyle w:val="TAC"/>
              <w:rPr>
                <w:rFonts w:eastAsia="MS Mincho"/>
              </w:rPr>
            </w:pPr>
          </w:p>
        </w:tc>
        <w:tc>
          <w:tcPr>
            <w:tcW w:w="1843" w:type="dxa"/>
            <w:vAlign w:val="center"/>
          </w:tcPr>
          <w:p w14:paraId="5BF61F88" w14:textId="77777777" w:rsidR="00973EFD" w:rsidRPr="001550BB" w:rsidRDefault="00973EFD" w:rsidP="00973EFD">
            <w:pPr>
              <w:pStyle w:val="TAC"/>
              <w:rPr>
                <w:rFonts w:eastAsia="MS Mincho"/>
              </w:rPr>
            </w:pPr>
          </w:p>
        </w:tc>
        <w:tc>
          <w:tcPr>
            <w:tcW w:w="1134" w:type="dxa"/>
            <w:gridSpan w:val="4"/>
            <w:vAlign w:val="center"/>
          </w:tcPr>
          <w:p w14:paraId="0C24933B"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230E458" w14:textId="77777777" w:rsidR="00973EFD" w:rsidRPr="001550BB" w:rsidRDefault="00973EFD" w:rsidP="00973EFD">
            <w:pPr>
              <w:pStyle w:val="TAC"/>
              <w:rPr>
                <w:rFonts w:eastAsia="MS Mincho"/>
              </w:rPr>
            </w:pPr>
            <w:r w:rsidRPr="001550BB">
              <w:rPr>
                <w:rFonts w:eastAsia="MS Mincho"/>
              </w:rPr>
              <w:t>3685</w:t>
            </w:r>
          </w:p>
        </w:tc>
        <w:tc>
          <w:tcPr>
            <w:tcW w:w="877" w:type="dxa"/>
            <w:vAlign w:val="center"/>
          </w:tcPr>
          <w:p w14:paraId="58B500B9" w14:textId="77777777" w:rsidR="00973EFD" w:rsidRPr="001550BB" w:rsidRDefault="00973EFD" w:rsidP="00973EFD">
            <w:pPr>
              <w:pStyle w:val="TAC"/>
              <w:rPr>
                <w:rFonts w:eastAsia="MS Mincho"/>
              </w:rPr>
            </w:pPr>
          </w:p>
        </w:tc>
        <w:tc>
          <w:tcPr>
            <w:tcW w:w="1675" w:type="dxa"/>
            <w:gridSpan w:val="2"/>
            <w:vAlign w:val="center"/>
          </w:tcPr>
          <w:p w14:paraId="32E9A3AE" w14:textId="77777777" w:rsidR="00973EFD" w:rsidRPr="001550BB" w:rsidRDefault="00973EFD" w:rsidP="00973EFD">
            <w:pPr>
              <w:pStyle w:val="TAC"/>
              <w:rPr>
                <w:rFonts w:eastAsia="MS Mincho"/>
              </w:rPr>
            </w:pPr>
          </w:p>
        </w:tc>
      </w:tr>
      <w:tr w:rsidR="00973EFD" w:rsidRPr="001550BB" w14:paraId="69ED3F94" w14:textId="77777777" w:rsidTr="00973EFD">
        <w:trPr>
          <w:trHeight w:val="70"/>
        </w:trPr>
        <w:tc>
          <w:tcPr>
            <w:tcW w:w="480" w:type="dxa"/>
            <w:vMerge/>
            <w:vAlign w:val="center"/>
          </w:tcPr>
          <w:p w14:paraId="53CCB106" w14:textId="77777777" w:rsidR="00973EFD" w:rsidRPr="001550BB" w:rsidRDefault="00973EFD" w:rsidP="00973EFD">
            <w:pPr>
              <w:pStyle w:val="TAC"/>
            </w:pPr>
          </w:p>
        </w:tc>
        <w:tc>
          <w:tcPr>
            <w:tcW w:w="850" w:type="dxa"/>
            <w:vAlign w:val="center"/>
          </w:tcPr>
          <w:p w14:paraId="6EB007D9"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229F36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E6BEC6B"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D59A6A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135B3015"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C5060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286BAA6"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25B3486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13D1A1FE" w14:textId="77777777" w:rsidTr="00973EFD">
        <w:trPr>
          <w:trHeight w:val="70"/>
        </w:trPr>
        <w:tc>
          <w:tcPr>
            <w:tcW w:w="480" w:type="dxa"/>
            <w:vMerge w:val="restart"/>
            <w:vAlign w:val="center"/>
          </w:tcPr>
          <w:p w14:paraId="4DACF864" w14:textId="77777777" w:rsidR="00973EFD" w:rsidRPr="001550BB" w:rsidRDefault="00973EFD" w:rsidP="00973EFD">
            <w:pPr>
              <w:pStyle w:val="TAC"/>
            </w:pPr>
            <w:r w:rsidRPr="001550BB">
              <w:t>3a</w:t>
            </w:r>
            <w:r w:rsidRPr="001550BB">
              <w:rPr>
                <w:vertAlign w:val="superscript"/>
              </w:rPr>
              <w:t>9</w:t>
            </w:r>
          </w:p>
        </w:tc>
        <w:tc>
          <w:tcPr>
            <w:tcW w:w="850" w:type="dxa"/>
            <w:vAlign w:val="center"/>
          </w:tcPr>
          <w:p w14:paraId="7FC1F62E" w14:textId="77777777" w:rsidR="00973EFD" w:rsidRPr="001550BB" w:rsidRDefault="00973EFD" w:rsidP="00973EFD">
            <w:pPr>
              <w:pStyle w:val="TAC"/>
              <w:rPr>
                <w:rFonts w:eastAsia="MS Mincho"/>
              </w:rPr>
            </w:pPr>
            <w:r w:rsidRPr="001550BB">
              <w:rPr>
                <w:rFonts w:eastAsia="SimSun" w:cs="Arial"/>
                <w:color w:val="000000"/>
                <w:szCs w:val="18"/>
              </w:rPr>
              <w:t>3</w:t>
            </w:r>
          </w:p>
        </w:tc>
        <w:tc>
          <w:tcPr>
            <w:tcW w:w="993" w:type="dxa"/>
            <w:gridSpan w:val="2"/>
            <w:vAlign w:val="center"/>
          </w:tcPr>
          <w:p w14:paraId="4F0E4B74" w14:textId="77777777" w:rsidR="00973EFD" w:rsidRPr="001550BB" w:rsidRDefault="00973EFD" w:rsidP="00973EFD">
            <w:pPr>
              <w:pStyle w:val="TAC"/>
              <w:rPr>
                <w:rFonts w:eastAsia="MS Mincho"/>
              </w:rPr>
            </w:pPr>
            <w:r w:rsidRPr="001550BB">
              <w:rPr>
                <w:rFonts w:eastAsia="SimSun" w:cs="Arial"/>
                <w:color w:val="000000"/>
                <w:szCs w:val="18"/>
              </w:rPr>
              <w:t xml:space="preserve">Low </w:t>
            </w:r>
          </w:p>
        </w:tc>
        <w:tc>
          <w:tcPr>
            <w:tcW w:w="992" w:type="dxa"/>
            <w:gridSpan w:val="2"/>
            <w:vAlign w:val="center"/>
          </w:tcPr>
          <w:p w14:paraId="72718E02" w14:textId="77777777" w:rsidR="00973EFD" w:rsidRPr="001550BB" w:rsidRDefault="00973EFD" w:rsidP="00973EFD">
            <w:pPr>
              <w:pStyle w:val="TAC"/>
              <w:rPr>
                <w:rFonts w:eastAsia="MS Mincho"/>
              </w:rPr>
            </w:pPr>
          </w:p>
        </w:tc>
        <w:tc>
          <w:tcPr>
            <w:tcW w:w="1843" w:type="dxa"/>
            <w:vAlign w:val="center"/>
          </w:tcPr>
          <w:p w14:paraId="0961E003" w14:textId="77777777" w:rsidR="00973EFD" w:rsidRPr="001550BB" w:rsidRDefault="00973EFD" w:rsidP="00973EFD">
            <w:pPr>
              <w:pStyle w:val="TAC"/>
              <w:rPr>
                <w:rFonts w:eastAsia="MS Mincho"/>
              </w:rPr>
            </w:pPr>
          </w:p>
        </w:tc>
        <w:tc>
          <w:tcPr>
            <w:tcW w:w="1134" w:type="dxa"/>
            <w:gridSpan w:val="4"/>
            <w:vAlign w:val="center"/>
          </w:tcPr>
          <w:p w14:paraId="0ADB7B2E" w14:textId="77777777" w:rsidR="00973EFD" w:rsidRPr="001550BB" w:rsidRDefault="00973EFD" w:rsidP="00973EFD">
            <w:pPr>
              <w:pStyle w:val="TAC"/>
              <w:rPr>
                <w:rFonts w:eastAsia="MS Mincho"/>
              </w:rPr>
            </w:pPr>
            <w:r w:rsidRPr="001550BB">
              <w:rPr>
                <w:rFonts w:eastAsia="SimSun" w:cs="Arial"/>
                <w:color w:val="000000"/>
                <w:szCs w:val="18"/>
              </w:rPr>
              <w:t>n78</w:t>
            </w:r>
          </w:p>
        </w:tc>
        <w:tc>
          <w:tcPr>
            <w:tcW w:w="1275" w:type="dxa"/>
            <w:gridSpan w:val="2"/>
            <w:vAlign w:val="center"/>
          </w:tcPr>
          <w:p w14:paraId="21114E02" w14:textId="77777777" w:rsidR="00973EFD" w:rsidRPr="001550BB" w:rsidRDefault="00973EFD" w:rsidP="00973EFD">
            <w:pPr>
              <w:pStyle w:val="TAC"/>
              <w:rPr>
                <w:rFonts w:eastAsia="MS Mincho"/>
              </w:rPr>
            </w:pPr>
            <w:r w:rsidRPr="001550BB">
              <w:rPr>
                <w:rFonts w:eastAsia="SimSun" w:cs="Arial"/>
                <w:color w:val="000000"/>
                <w:szCs w:val="18"/>
              </w:rPr>
              <w:t>High</w:t>
            </w:r>
          </w:p>
        </w:tc>
        <w:tc>
          <w:tcPr>
            <w:tcW w:w="877" w:type="dxa"/>
            <w:vAlign w:val="center"/>
          </w:tcPr>
          <w:p w14:paraId="2FEA6258" w14:textId="77777777" w:rsidR="00973EFD" w:rsidRPr="001550BB" w:rsidRDefault="00973EFD" w:rsidP="00973EFD">
            <w:pPr>
              <w:pStyle w:val="TAC"/>
              <w:rPr>
                <w:rFonts w:eastAsia="MS Mincho"/>
              </w:rPr>
            </w:pPr>
          </w:p>
        </w:tc>
        <w:tc>
          <w:tcPr>
            <w:tcW w:w="1675" w:type="dxa"/>
            <w:gridSpan w:val="2"/>
            <w:vAlign w:val="center"/>
          </w:tcPr>
          <w:p w14:paraId="4DCB859C" w14:textId="77777777" w:rsidR="00973EFD" w:rsidRPr="001550BB" w:rsidRDefault="00973EFD" w:rsidP="00973EFD">
            <w:pPr>
              <w:pStyle w:val="TAC"/>
              <w:rPr>
                <w:rFonts w:eastAsia="MS Mincho"/>
              </w:rPr>
            </w:pPr>
          </w:p>
        </w:tc>
      </w:tr>
      <w:tr w:rsidR="00973EFD" w:rsidRPr="001550BB" w14:paraId="5E81DA78" w14:textId="77777777" w:rsidTr="00973EFD">
        <w:trPr>
          <w:trHeight w:val="70"/>
        </w:trPr>
        <w:tc>
          <w:tcPr>
            <w:tcW w:w="480" w:type="dxa"/>
            <w:vMerge/>
            <w:vAlign w:val="center"/>
          </w:tcPr>
          <w:p w14:paraId="6C404B76" w14:textId="77777777" w:rsidR="00973EFD" w:rsidRPr="001550BB" w:rsidRDefault="00973EFD" w:rsidP="00973EFD">
            <w:pPr>
              <w:pStyle w:val="TAC"/>
            </w:pPr>
          </w:p>
        </w:tc>
        <w:tc>
          <w:tcPr>
            <w:tcW w:w="850" w:type="dxa"/>
            <w:vAlign w:val="center"/>
          </w:tcPr>
          <w:p w14:paraId="799BE4ED"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3" w:type="dxa"/>
            <w:gridSpan w:val="2"/>
            <w:vAlign w:val="center"/>
          </w:tcPr>
          <w:p w14:paraId="6CAA4A10"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2" w:type="dxa"/>
            <w:gridSpan w:val="2"/>
            <w:vAlign w:val="center"/>
          </w:tcPr>
          <w:p w14:paraId="5BE82C4A"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843" w:type="dxa"/>
            <w:vAlign w:val="center"/>
          </w:tcPr>
          <w:p w14:paraId="74F8030C" w14:textId="77777777" w:rsidR="00973EFD" w:rsidRPr="001550BB" w:rsidRDefault="00973EFD" w:rsidP="00973EFD">
            <w:pPr>
              <w:pStyle w:val="TAC"/>
              <w:rPr>
                <w:rFonts w:eastAsia="MS Mincho"/>
              </w:rPr>
            </w:pPr>
            <w:r w:rsidRPr="001550BB">
              <w:rPr>
                <w:rFonts w:eastAsia="SimSun" w:cs="Arial"/>
                <w:color w:val="000000"/>
                <w:szCs w:val="18"/>
              </w:rPr>
              <w:t>All RBs/0</w:t>
            </w:r>
          </w:p>
        </w:tc>
        <w:tc>
          <w:tcPr>
            <w:tcW w:w="1134" w:type="dxa"/>
            <w:gridSpan w:val="4"/>
            <w:vAlign w:val="center"/>
          </w:tcPr>
          <w:p w14:paraId="6999E056"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4F40428B" w14:textId="77777777" w:rsidR="00973EFD" w:rsidRPr="001550BB" w:rsidRDefault="00973EFD" w:rsidP="00973EFD">
            <w:pPr>
              <w:pStyle w:val="TAC"/>
              <w:rPr>
                <w:rFonts w:eastAsia="MS Mincho"/>
              </w:rPr>
            </w:pPr>
            <w:r w:rsidRPr="001550BB">
              <w:rPr>
                <w:rFonts w:eastAsia="SimSun" w:cs="Arial"/>
                <w:color w:val="000000"/>
                <w:szCs w:val="18"/>
              </w:rPr>
              <w:t>CP-OFDM QPSK</w:t>
            </w:r>
          </w:p>
        </w:tc>
        <w:tc>
          <w:tcPr>
            <w:tcW w:w="877" w:type="dxa"/>
            <w:vAlign w:val="center"/>
          </w:tcPr>
          <w:p w14:paraId="6F45BFA3"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675" w:type="dxa"/>
            <w:gridSpan w:val="2"/>
            <w:vAlign w:val="center"/>
          </w:tcPr>
          <w:p w14:paraId="61D5B4B1" w14:textId="77777777" w:rsidR="00973EFD" w:rsidRPr="001550BB" w:rsidRDefault="00973EFD" w:rsidP="00973EFD">
            <w:pPr>
              <w:pStyle w:val="TAC"/>
              <w:rPr>
                <w:rFonts w:eastAsia="MS Mincho"/>
              </w:rPr>
            </w:pPr>
            <w:r w:rsidRPr="001550BB">
              <w:rPr>
                <w:rFonts w:eastAsia="SimSun" w:cs="Arial"/>
                <w:color w:val="000000"/>
                <w:szCs w:val="18"/>
              </w:rPr>
              <w:t>All RBs / REFSENS_ENDC_2</w:t>
            </w:r>
          </w:p>
        </w:tc>
      </w:tr>
      <w:tr w:rsidR="00973EFD" w:rsidRPr="001550BB" w14:paraId="2030856F" w14:textId="77777777" w:rsidTr="00973EFD">
        <w:trPr>
          <w:trHeight w:val="70"/>
        </w:trPr>
        <w:tc>
          <w:tcPr>
            <w:tcW w:w="480" w:type="dxa"/>
            <w:vMerge w:val="restart"/>
            <w:vAlign w:val="center"/>
          </w:tcPr>
          <w:p w14:paraId="36A70436" w14:textId="77777777" w:rsidR="00973EFD" w:rsidRPr="001550BB" w:rsidRDefault="00973EFD" w:rsidP="00973EFD">
            <w:pPr>
              <w:pStyle w:val="TAC"/>
            </w:pPr>
            <w:r w:rsidRPr="001550BB">
              <w:t>4</w:t>
            </w:r>
            <w:r w:rsidRPr="001550BB">
              <w:rPr>
                <w:vertAlign w:val="superscript"/>
              </w:rPr>
              <w:t>4</w:t>
            </w:r>
          </w:p>
        </w:tc>
        <w:tc>
          <w:tcPr>
            <w:tcW w:w="850" w:type="dxa"/>
            <w:vAlign w:val="center"/>
          </w:tcPr>
          <w:p w14:paraId="4059648F"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0738CBA" w14:textId="77777777" w:rsidR="00973EFD" w:rsidRPr="001550BB" w:rsidRDefault="00973EFD" w:rsidP="00973EFD">
            <w:pPr>
              <w:pStyle w:val="TAC"/>
              <w:rPr>
                <w:rFonts w:eastAsia="MS Mincho"/>
              </w:rPr>
            </w:pPr>
            <w:r w:rsidRPr="001550BB">
              <w:rPr>
                <w:rFonts w:eastAsia="MS Mincho"/>
              </w:rPr>
              <w:t>UL 1740 / DL 1835</w:t>
            </w:r>
          </w:p>
        </w:tc>
        <w:tc>
          <w:tcPr>
            <w:tcW w:w="992" w:type="dxa"/>
            <w:gridSpan w:val="2"/>
            <w:vAlign w:val="center"/>
          </w:tcPr>
          <w:p w14:paraId="2BEAA00D" w14:textId="77777777" w:rsidR="00973EFD" w:rsidRPr="001550BB" w:rsidRDefault="00973EFD" w:rsidP="00973EFD">
            <w:pPr>
              <w:pStyle w:val="TAC"/>
              <w:rPr>
                <w:rFonts w:eastAsia="MS Mincho"/>
              </w:rPr>
            </w:pPr>
          </w:p>
        </w:tc>
        <w:tc>
          <w:tcPr>
            <w:tcW w:w="1843" w:type="dxa"/>
            <w:vAlign w:val="center"/>
          </w:tcPr>
          <w:p w14:paraId="630ADC73" w14:textId="77777777" w:rsidR="00973EFD" w:rsidRPr="001550BB" w:rsidRDefault="00973EFD" w:rsidP="00973EFD">
            <w:pPr>
              <w:pStyle w:val="TAC"/>
              <w:rPr>
                <w:rFonts w:eastAsia="MS Mincho"/>
              </w:rPr>
            </w:pPr>
          </w:p>
        </w:tc>
        <w:tc>
          <w:tcPr>
            <w:tcW w:w="1134" w:type="dxa"/>
            <w:gridSpan w:val="4"/>
            <w:vAlign w:val="center"/>
          </w:tcPr>
          <w:p w14:paraId="32B81DCA"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5C5BAB71" w14:textId="77777777" w:rsidR="00973EFD" w:rsidRPr="001550BB" w:rsidRDefault="00973EFD" w:rsidP="00973EFD">
            <w:pPr>
              <w:pStyle w:val="TAC"/>
              <w:rPr>
                <w:rFonts w:eastAsia="MS Mincho"/>
              </w:rPr>
            </w:pPr>
            <w:r w:rsidRPr="001550BB">
              <w:rPr>
                <w:rFonts w:eastAsia="MS Mincho"/>
              </w:rPr>
              <w:t>3575</w:t>
            </w:r>
          </w:p>
        </w:tc>
        <w:tc>
          <w:tcPr>
            <w:tcW w:w="877" w:type="dxa"/>
            <w:vAlign w:val="center"/>
          </w:tcPr>
          <w:p w14:paraId="43CCFED1" w14:textId="77777777" w:rsidR="00973EFD" w:rsidRPr="001550BB" w:rsidRDefault="00973EFD" w:rsidP="00973EFD">
            <w:pPr>
              <w:pStyle w:val="TAC"/>
              <w:rPr>
                <w:rFonts w:eastAsia="MS Mincho"/>
              </w:rPr>
            </w:pPr>
          </w:p>
        </w:tc>
        <w:tc>
          <w:tcPr>
            <w:tcW w:w="1675" w:type="dxa"/>
            <w:gridSpan w:val="2"/>
            <w:vAlign w:val="center"/>
          </w:tcPr>
          <w:p w14:paraId="2A587FEE" w14:textId="77777777" w:rsidR="00973EFD" w:rsidRPr="001550BB" w:rsidRDefault="00973EFD" w:rsidP="00973EFD">
            <w:pPr>
              <w:pStyle w:val="TAC"/>
              <w:rPr>
                <w:rFonts w:eastAsia="MS Mincho"/>
              </w:rPr>
            </w:pPr>
          </w:p>
        </w:tc>
      </w:tr>
      <w:tr w:rsidR="00973EFD" w:rsidRPr="001550BB" w14:paraId="780C3973" w14:textId="77777777" w:rsidTr="00973EFD">
        <w:trPr>
          <w:trHeight w:val="70"/>
        </w:trPr>
        <w:tc>
          <w:tcPr>
            <w:tcW w:w="480" w:type="dxa"/>
            <w:vMerge/>
            <w:vAlign w:val="center"/>
          </w:tcPr>
          <w:p w14:paraId="007BC11B" w14:textId="77777777" w:rsidR="00973EFD" w:rsidRPr="001550BB" w:rsidRDefault="00973EFD" w:rsidP="00973EFD">
            <w:pPr>
              <w:pStyle w:val="TAC"/>
            </w:pPr>
          </w:p>
        </w:tc>
        <w:tc>
          <w:tcPr>
            <w:tcW w:w="850" w:type="dxa"/>
            <w:vAlign w:val="center"/>
          </w:tcPr>
          <w:p w14:paraId="26ABCAC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8E0C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F80A848"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5C47DB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6E18272A"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FA36FA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BFECA4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68A40978"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3D501CB4" w14:textId="77777777" w:rsidTr="00973EFD">
        <w:trPr>
          <w:trHeight w:val="70"/>
        </w:trPr>
        <w:tc>
          <w:tcPr>
            <w:tcW w:w="480" w:type="dxa"/>
            <w:vMerge w:val="restart"/>
            <w:vAlign w:val="center"/>
          </w:tcPr>
          <w:p w14:paraId="0804F075" w14:textId="77777777" w:rsidR="00973EFD" w:rsidRPr="001550BB" w:rsidRDefault="00973EFD" w:rsidP="00973EFD">
            <w:pPr>
              <w:pStyle w:val="TAC"/>
            </w:pPr>
            <w:r w:rsidRPr="001550BB">
              <w:t>5</w:t>
            </w:r>
            <w:r w:rsidRPr="001550BB">
              <w:rPr>
                <w:vertAlign w:val="superscript"/>
              </w:rPr>
              <w:t>4</w:t>
            </w:r>
          </w:p>
        </w:tc>
        <w:tc>
          <w:tcPr>
            <w:tcW w:w="850" w:type="dxa"/>
            <w:vAlign w:val="center"/>
          </w:tcPr>
          <w:p w14:paraId="40897FC3"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5F72BB6" w14:textId="77777777" w:rsidR="00973EFD" w:rsidRPr="001550BB" w:rsidRDefault="00973EFD" w:rsidP="00973EFD">
            <w:pPr>
              <w:pStyle w:val="TAC"/>
              <w:rPr>
                <w:rFonts w:eastAsia="MS Mincho"/>
              </w:rPr>
            </w:pPr>
            <w:r w:rsidRPr="001550BB">
              <w:rPr>
                <w:rFonts w:eastAsia="MS Mincho"/>
              </w:rPr>
              <w:t>UL 1765 / DL 1860</w:t>
            </w:r>
          </w:p>
        </w:tc>
        <w:tc>
          <w:tcPr>
            <w:tcW w:w="992" w:type="dxa"/>
            <w:gridSpan w:val="2"/>
            <w:vAlign w:val="center"/>
          </w:tcPr>
          <w:p w14:paraId="2654D716" w14:textId="77777777" w:rsidR="00973EFD" w:rsidRPr="001550BB" w:rsidRDefault="00973EFD" w:rsidP="00973EFD">
            <w:pPr>
              <w:pStyle w:val="TAC"/>
              <w:rPr>
                <w:rFonts w:eastAsia="MS Mincho"/>
              </w:rPr>
            </w:pPr>
          </w:p>
        </w:tc>
        <w:tc>
          <w:tcPr>
            <w:tcW w:w="1843" w:type="dxa"/>
            <w:vAlign w:val="center"/>
          </w:tcPr>
          <w:p w14:paraId="1FCC251C" w14:textId="77777777" w:rsidR="00973EFD" w:rsidRPr="001550BB" w:rsidRDefault="00973EFD" w:rsidP="00973EFD">
            <w:pPr>
              <w:pStyle w:val="TAC"/>
              <w:rPr>
                <w:rFonts w:eastAsia="MS Mincho"/>
              </w:rPr>
            </w:pPr>
          </w:p>
        </w:tc>
        <w:tc>
          <w:tcPr>
            <w:tcW w:w="1134" w:type="dxa"/>
            <w:gridSpan w:val="4"/>
            <w:vAlign w:val="center"/>
          </w:tcPr>
          <w:p w14:paraId="75B86CE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3F36A991" w14:textId="77777777" w:rsidR="00973EFD" w:rsidRPr="001550BB" w:rsidRDefault="00973EFD" w:rsidP="00973EFD">
            <w:pPr>
              <w:pStyle w:val="TAC"/>
              <w:rPr>
                <w:rFonts w:eastAsia="MS Mincho"/>
              </w:rPr>
            </w:pPr>
            <w:r w:rsidRPr="001550BB">
              <w:rPr>
                <w:rFonts w:eastAsia="MS Mincho"/>
              </w:rPr>
              <w:t>3435</w:t>
            </w:r>
          </w:p>
        </w:tc>
        <w:tc>
          <w:tcPr>
            <w:tcW w:w="877" w:type="dxa"/>
            <w:vAlign w:val="center"/>
          </w:tcPr>
          <w:p w14:paraId="2F13FCD0" w14:textId="77777777" w:rsidR="00973EFD" w:rsidRPr="001550BB" w:rsidRDefault="00973EFD" w:rsidP="00973EFD">
            <w:pPr>
              <w:pStyle w:val="TAC"/>
              <w:rPr>
                <w:rFonts w:eastAsia="MS Mincho"/>
              </w:rPr>
            </w:pPr>
          </w:p>
        </w:tc>
        <w:tc>
          <w:tcPr>
            <w:tcW w:w="1675" w:type="dxa"/>
            <w:gridSpan w:val="2"/>
            <w:vAlign w:val="center"/>
          </w:tcPr>
          <w:p w14:paraId="2CD688F0" w14:textId="77777777" w:rsidR="00973EFD" w:rsidRPr="001550BB" w:rsidRDefault="00973EFD" w:rsidP="00973EFD">
            <w:pPr>
              <w:pStyle w:val="TAC"/>
              <w:rPr>
                <w:rFonts w:eastAsia="MS Mincho"/>
              </w:rPr>
            </w:pPr>
          </w:p>
        </w:tc>
      </w:tr>
      <w:tr w:rsidR="00973EFD" w:rsidRPr="001550BB" w14:paraId="2405C742" w14:textId="77777777" w:rsidTr="00973EFD">
        <w:trPr>
          <w:trHeight w:val="70"/>
        </w:trPr>
        <w:tc>
          <w:tcPr>
            <w:tcW w:w="480" w:type="dxa"/>
            <w:vMerge/>
            <w:vAlign w:val="center"/>
          </w:tcPr>
          <w:p w14:paraId="456A041A" w14:textId="77777777" w:rsidR="00973EFD" w:rsidRPr="001550BB" w:rsidRDefault="00973EFD" w:rsidP="00973EFD">
            <w:pPr>
              <w:pStyle w:val="TAC"/>
            </w:pPr>
          </w:p>
        </w:tc>
        <w:tc>
          <w:tcPr>
            <w:tcW w:w="850" w:type="dxa"/>
            <w:vAlign w:val="center"/>
          </w:tcPr>
          <w:p w14:paraId="0F2C23B4"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B62641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8A6ACEE"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D4519D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D8F8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078AF0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E03A3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15276977"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65E9DB4" w14:textId="77777777" w:rsidTr="00973EFD">
        <w:trPr>
          <w:trHeight w:val="70"/>
        </w:trPr>
        <w:tc>
          <w:tcPr>
            <w:tcW w:w="10119" w:type="dxa"/>
            <w:gridSpan w:val="16"/>
            <w:vAlign w:val="center"/>
          </w:tcPr>
          <w:p w14:paraId="0CB9FE54"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DC_7A_n3A </w:t>
            </w:r>
            <w:r w:rsidRPr="001550BB">
              <w:rPr>
                <w:bCs/>
              </w:rPr>
              <w:t>Configuration</w:t>
            </w:r>
          </w:p>
        </w:tc>
      </w:tr>
      <w:tr w:rsidR="00973EFD" w:rsidRPr="001550BB" w14:paraId="22A4D3E2" w14:textId="77777777" w:rsidTr="00973EFD">
        <w:trPr>
          <w:trHeight w:val="70"/>
        </w:trPr>
        <w:tc>
          <w:tcPr>
            <w:tcW w:w="480" w:type="dxa"/>
            <w:vMerge w:val="restart"/>
            <w:vAlign w:val="center"/>
          </w:tcPr>
          <w:p w14:paraId="06D4DD48"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2F39D34C" w14:textId="77777777" w:rsidR="00973EFD" w:rsidRPr="001550BB" w:rsidRDefault="00973EFD" w:rsidP="00973EFD">
            <w:pPr>
              <w:pStyle w:val="TAC"/>
              <w:rPr>
                <w:rFonts w:eastAsia="MS Mincho"/>
              </w:rPr>
            </w:pPr>
            <w:r w:rsidRPr="001550BB">
              <w:rPr>
                <w:rFonts w:eastAsia="MS Mincho"/>
              </w:rPr>
              <w:t>7</w:t>
            </w:r>
          </w:p>
        </w:tc>
        <w:tc>
          <w:tcPr>
            <w:tcW w:w="993" w:type="dxa"/>
            <w:gridSpan w:val="2"/>
            <w:vAlign w:val="center"/>
          </w:tcPr>
          <w:p w14:paraId="586BD0AB" w14:textId="77777777" w:rsidR="00973EFD" w:rsidRPr="001550BB" w:rsidRDefault="00973EFD" w:rsidP="00973EFD">
            <w:pPr>
              <w:pStyle w:val="TAC"/>
              <w:rPr>
                <w:rFonts w:eastAsia="MS Mincho"/>
              </w:rPr>
            </w:pPr>
            <w:r w:rsidRPr="001550BB">
              <w:rPr>
                <w:rFonts w:eastAsia="MS Mincho"/>
              </w:rPr>
              <w:t>DL 2655</w:t>
            </w:r>
          </w:p>
        </w:tc>
        <w:tc>
          <w:tcPr>
            <w:tcW w:w="992" w:type="dxa"/>
            <w:gridSpan w:val="2"/>
            <w:vAlign w:val="center"/>
          </w:tcPr>
          <w:p w14:paraId="3B310398" w14:textId="77777777" w:rsidR="00973EFD" w:rsidRPr="001550BB" w:rsidRDefault="00973EFD" w:rsidP="00973EFD">
            <w:pPr>
              <w:pStyle w:val="TAC"/>
              <w:rPr>
                <w:rFonts w:eastAsia="MS Mincho"/>
              </w:rPr>
            </w:pPr>
          </w:p>
        </w:tc>
        <w:tc>
          <w:tcPr>
            <w:tcW w:w="1843" w:type="dxa"/>
            <w:vAlign w:val="center"/>
          </w:tcPr>
          <w:p w14:paraId="62639F08" w14:textId="77777777" w:rsidR="00973EFD" w:rsidRPr="001550BB" w:rsidRDefault="00973EFD" w:rsidP="00973EFD">
            <w:pPr>
              <w:pStyle w:val="TAC"/>
              <w:rPr>
                <w:rFonts w:eastAsia="MS Mincho"/>
              </w:rPr>
            </w:pPr>
          </w:p>
        </w:tc>
        <w:tc>
          <w:tcPr>
            <w:tcW w:w="1134" w:type="dxa"/>
            <w:gridSpan w:val="4"/>
            <w:vAlign w:val="center"/>
          </w:tcPr>
          <w:p w14:paraId="22D8D45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355FC2B" w14:textId="77777777" w:rsidR="00973EFD" w:rsidRPr="001550BB" w:rsidRDefault="00973EFD" w:rsidP="00973EFD">
            <w:pPr>
              <w:pStyle w:val="TAC"/>
              <w:rPr>
                <w:rFonts w:eastAsia="MS Mincho"/>
              </w:rPr>
            </w:pPr>
            <w:r w:rsidRPr="001550BB">
              <w:rPr>
                <w:rFonts w:eastAsia="MS Mincho"/>
              </w:rPr>
              <w:t>DL 1825</w:t>
            </w:r>
          </w:p>
        </w:tc>
        <w:tc>
          <w:tcPr>
            <w:tcW w:w="877" w:type="dxa"/>
            <w:vAlign w:val="center"/>
          </w:tcPr>
          <w:p w14:paraId="44B7E82B" w14:textId="77777777" w:rsidR="00973EFD" w:rsidRPr="001550BB" w:rsidRDefault="00973EFD" w:rsidP="00973EFD">
            <w:pPr>
              <w:pStyle w:val="TAC"/>
              <w:rPr>
                <w:rFonts w:eastAsia="MS Mincho"/>
              </w:rPr>
            </w:pPr>
          </w:p>
        </w:tc>
        <w:tc>
          <w:tcPr>
            <w:tcW w:w="1675" w:type="dxa"/>
            <w:gridSpan w:val="2"/>
            <w:vAlign w:val="center"/>
          </w:tcPr>
          <w:p w14:paraId="5E529ED9" w14:textId="77777777" w:rsidR="00973EFD" w:rsidRPr="001550BB" w:rsidRDefault="00973EFD" w:rsidP="00973EFD">
            <w:pPr>
              <w:pStyle w:val="TAC"/>
              <w:rPr>
                <w:rFonts w:eastAsia="MS Mincho"/>
              </w:rPr>
            </w:pPr>
          </w:p>
        </w:tc>
      </w:tr>
      <w:tr w:rsidR="00973EFD" w:rsidRPr="001550BB" w14:paraId="3A29D971" w14:textId="77777777" w:rsidTr="00973EFD">
        <w:trPr>
          <w:trHeight w:val="70"/>
        </w:trPr>
        <w:tc>
          <w:tcPr>
            <w:tcW w:w="480" w:type="dxa"/>
            <w:vMerge/>
            <w:vAlign w:val="center"/>
          </w:tcPr>
          <w:p w14:paraId="286151E8" w14:textId="77777777" w:rsidR="00973EFD" w:rsidRPr="001550BB" w:rsidRDefault="00973EFD" w:rsidP="00973EFD">
            <w:pPr>
              <w:pStyle w:val="TAC"/>
            </w:pPr>
          </w:p>
        </w:tc>
        <w:tc>
          <w:tcPr>
            <w:tcW w:w="850" w:type="dxa"/>
            <w:vAlign w:val="center"/>
          </w:tcPr>
          <w:p w14:paraId="388FEBB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4530C20"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0104DB0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253663F"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4865C6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71938E67"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CB09BE"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C418F7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7DDC435" w14:textId="77777777" w:rsidTr="00973EFD">
        <w:trPr>
          <w:trHeight w:val="70"/>
        </w:trPr>
        <w:tc>
          <w:tcPr>
            <w:tcW w:w="10119" w:type="dxa"/>
            <w:gridSpan w:val="16"/>
            <w:vAlign w:val="center"/>
          </w:tcPr>
          <w:p w14:paraId="72879EA3"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DC_8A_n1A </w:t>
            </w:r>
            <w:r w:rsidRPr="001550BB">
              <w:rPr>
                <w:bCs/>
              </w:rPr>
              <w:t>Configuration</w:t>
            </w:r>
          </w:p>
        </w:tc>
      </w:tr>
      <w:tr w:rsidR="00973EFD" w:rsidRPr="001550BB" w14:paraId="0C02B010" w14:textId="77777777" w:rsidTr="00973EFD">
        <w:trPr>
          <w:trHeight w:val="70"/>
        </w:trPr>
        <w:tc>
          <w:tcPr>
            <w:tcW w:w="480" w:type="dxa"/>
            <w:vMerge w:val="restart"/>
            <w:vAlign w:val="center"/>
          </w:tcPr>
          <w:p w14:paraId="71BCFBCB"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A149314"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025B5BAF" w14:textId="77777777" w:rsidR="00973EFD" w:rsidRPr="001550BB" w:rsidRDefault="00973EFD" w:rsidP="00973EFD">
            <w:pPr>
              <w:pStyle w:val="TAC"/>
              <w:rPr>
                <w:rFonts w:eastAsia="MS Mincho"/>
              </w:rPr>
            </w:pPr>
            <w:r w:rsidRPr="001550BB">
              <w:rPr>
                <w:rFonts w:eastAsia="MS Mincho"/>
              </w:rPr>
              <w:t>DL 932.5</w:t>
            </w:r>
          </w:p>
        </w:tc>
        <w:tc>
          <w:tcPr>
            <w:tcW w:w="992" w:type="dxa"/>
            <w:gridSpan w:val="2"/>
            <w:vAlign w:val="center"/>
          </w:tcPr>
          <w:p w14:paraId="05D8EDF8" w14:textId="77777777" w:rsidR="00973EFD" w:rsidRPr="001550BB" w:rsidRDefault="00973EFD" w:rsidP="00973EFD">
            <w:pPr>
              <w:pStyle w:val="TAC"/>
              <w:rPr>
                <w:rFonts w:eastAsia="MS Mincho"/>
              </w:rPr>
            </w:pPr>
          </w:p>
        </w:tc>
        <w:tc>
          <w:tcPr>
            <w:tcW w:w="1843" w:type="dxa"/>
            <w:vAlign w:val="center"/>
          </w:tcPr>
          <w:p w14:paraId="6E2DE8B5" w14:textId="77777777" w:rsidR="00973EFD" w:rsidRPr="001550BB" w:rsidRDefault="00973EFD" w:rsidP="00973EFD">
            <w:pPr>
              <w:pStyle w:val="TAC"/>
              <w:rPr>
                <w:rFonts w:eastAsia="MS Mincho"/>
              </w:rPr>
            </w:pPr>
          </w:p>
        </w:tc>
        <w:tc>
          <w:tcPr>
            <w:tcW w:w="1134" w:type="dxa"/>
            <w:gridSpan w:val="4"/>
            <w:vAlign w:val="center"/>
          </w:tcPr>
          <w:p w14:paraId="72455FA1"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A72862B" w14:textId="77777777" w:rsidR="00973EFD" w:rsidRPr="001550BB" w:rsidRDefault="00973EFD" w:rsidP="00973EFD">
            <w:pPr>
              <w:pStyle w:val="TAC"/>
              <w:rPr>
                <w:rFonts w:eastAsia="MS Mincho"/>
              </w:rPr>
            </w:pPr>
            <w:r w:rsidRPr="001550BB">
              <w:rPr>
                <w:rFonts w:eastAsia="MS Mincho"/>
              </w:rPr>
              <w:t>DL 2155</w:t>
            </w:r>
          </w:p>
        </w:tc>
        <w:tc>
          <w:tcPr>
            <w:tcW w:w="877" w:type="dxa"/>
            <w:vAlign w:val="center"/>
          </w:tcPr>
          <w:p w14:paraId="46920200" w14:textId="77777777" w:rsidR="00973EFD" w:rsidRPr="001550BB" w:rsidRDefault="00973EFD" w:rsidP="00973EFD">
            <w:pPr>
              <w:pStyle w:val="TAC"/>
              <w:rPr>
                <w:rFonts w:eastAsia="MS Mincho"/>
              </w:rPr>
            </w:pPr>
          </w:p>
        </w:tc>
        <w:tc>
          <w:tcPr>
            <w:tcW w:w="1675" w:type="dxa"/>
            <w:gridSpan w:val="2"/>
            <w:vAlign w:val="center"/>
          </w:tcPr>
          <w:p w14:paraId="6A63A6CB" w14:textId="77777777" w:rsidR="00973EFD" w:rsidRPr="001550BB" w:rsidRDefault="00973EFD" w:rsidP="00973EFD">
            <w:pPr>
              <w:pStyle w:val="TAC"/>
              <w:rPr>
                <w:rFonts w:eastAsia="MS Mincho"/>
              </w:rPr>
            </w:pPr>
          </w:p>
        </w:tc>
      </w:tr>
      <w:tr w:rsidR="00973EFD" w:rsidRPr="001550BB" w14:paraId="471153B2" w14:textId="77777777" w:rsidTr="00973EFD">
        <w:trPr>
          <w:trHeight w:val="70"/>
        </w:trPr>
        <w:tc>
          <w:tcPr>
            <w:tcW w:w="480" w:type="dxa"/>
            <w:vMerge/>
            <w:vAlign w:val="center"/>
          </w:tcPr>
          <w:p w14:paraId="5E290205" w14:textId="77777777" w:rsidR="00973EFD" w:rsidRPr="001550BB" w:rsidRDefault="00973EFD" w:rsidP="00973EFD">
            <w:pPr>
              <w:pStyle w:val="TAC"/>
            </w:pPr>
          </w:p>
        </w:tc>
        <w:tc>
          <w:tcPr>
            <w:tcW w:w="850" w:type="dxa"/>
            <w:vAlign w:val="center"/>
          </w:tcPr>
          <w:p w14:paraId="663F5A19"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705A9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C4FD66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DE00F52"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7B88C9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DF6417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B3B40E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B36F993"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804F945" w14:textId="77777777" w:rsidTr="00973EFD">
        <w:trPr>
          <w:trHeight w:val="70"/>
        </w:trPr>
        <w:tc>
          <w:tcPr>
            <w:tcW w:w="10119" w:type="dxa"/>
            <w:gridSpan w:val="16"/>
            <w:vAlign w:val="center"/>
          </w:tcPr>
          <w:p w14:paraId="7EC49E97"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DC_8A_n3A </w:t>
            </w:r>
            <w:r w:rsidRPr="001550BB">
              <w:rPr>
                <w:bCs/>
              </w:rPr>
              <w:t>Configuration</w:t>
            </w:r>
          </w:p>
        </w:tc>
      </w:tr>
      <w:tr w:rsidR="00973EFD" w:rsidRPr="001550BB" w14:paraId="1857007E" w14:textId="77777777" w:rsidTr="00973EFD">
        <w:trPr>
          <w:trHeight w:val="70"/>
        </w:trPr>
        <w:tc>
          <w:tcPr>
            <w:tcW w:w="480" w:type="dxa"/>
            <w:vMerge w:val="restart"/>
            <w:vAlign w:val="center"/>
          </w:tcPr>
          <w:p w14:paraId="51DBB3F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494EEA3"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1093DB7A" w14:textId="77777777" w:rsidR="00973EFD" w:rsidRPr="001550BB" w:rsidRDefault="00973EFD" w:rsidP="00973EFD">
            <w:pPr>
              <w:pStyle w:val="TAC"/>
              <w:rPr>
                <w:rFonts w:eastAsia="MS Mincho"/>
              </w:rPr>
            </w:pPr>
            <w:r w:rsidRPr="001550BB">
              <w:rPr>
                <w:rFonts w:eastAsia="MS Mincho"/>
              </w:rPr>
              <w:t>DL 945</w:t>
            </w:r>
          </w:p>
        </w:tc>
        <w:tc>
          <w:tcPr>
            <w:tcW w:w="992" w:type="dxa"/>
            <w:gridSpan w:val="2"/>
            <w:vAlign w:val="center"/>
          </w:tcPr>
          <w:p w14:paraId="13579F54" w14:textId="77777777" w:rsidR="00973EFD" w:rsidRPr="001550BB" w:rsidRDefault="00973EFD" w:rsidP="00973EFD">
            <w:pPr>
              <w:pStyle w:val="TAC"/>
              <w:rPr>
                <w:rFonts w:eastAsia="MS Mincho"/>
              </w:rPr>
            </w:pPr>
          </w:p>
        </w:tc>
        <w:tc>
          <w:tcPr>
            <w:tcW w:w="1843" w:type="dxa"/>
            <w:vAlign w:val="center"/>
          </w:tcPr>
          <w:p w14:paraId="23882259" w14:textId="77777777" w:rsidR="00973EFD" w:rsidRPr="001550BB" w:rsidRDefault="00973EFD" w:rsidP="00973EFD">
            <w:pPr>
              <w:pStyle w:val="TAC"/>
              <w:rPr>
                <w:rFonts w:eastAsia="MS Mincho"/>
              </w:rPr>
            </w:pPr>
          </w:p>
        </w:tc>
        <w:tc>
          <w:tcPr>
            <w:tcW w:w="1134" w:type="dxa"/>
            <w:gridSpan w:val="4"/>
            <w:vAlign w:val="center"/>
          </w:tcPr>
          <w:p w14:paraId="389A791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19242925" w14:textId="77777777" w:rsidR="00973EFD" w:rsidRPr="001550BB" w:rsidRDefault="00973EFD" w:rsidP="00973EFD">
            <w:pPr>
              <w:pStyle w:val="TAC"/>
              <w:rPr>
                <w:rFonts w:eastAsia="MS Mincho"/>
              </w:rPr>
            </w:pPr>
            <w:r w:rsidRPr="001550BB">
              <w:rPr>
                <w:rFonts w:eastAsia="MS Mincho"/>
              </w:rPr>
              <w:t>DL 1850</w:t>
            </w:r>
          </w:p>
        </w:tc>
        <w:tc>
          <w:tcPr>
            <w:tcW w:w="877" w:type="dxa"/>
            <w:vAlign w:val="center"/>
          </w:tcPr>
          <w:p w14:paraId="1B4B365A" w14:textId="77777777" w:rsidR="00973EFD" w:rsidRPr="001550BB" w:rsidRDefault="00973EFD" w:rsidP="00973EFD">
            <w:pPr>
              <w:pStyle w:val="TAC"/>
              <w:rPr>
                <w:rFonts w:eastAsia="MS Mincho"/>
              </w:rPr>
            </w:pPr>
          </w:p>
        </w:tc>
        <w:tc>
          <w:tcPr>
            <w:tcW w:w="1675" w:type="dxa"/>
            <w:gridSpan w:val="2"/>
            <w:vAlign w:val="center"/>
          </w:tcPr>
          <w:p w14:paraId="2F70E03B" w14:textId="77777777" w:rsidR="00973EFD" w:rsidRPr="001550BB" w:rsidRDefault="00973EFD" w:rsidP="00973EFD">
            <w:pPr>
              <w:pStyle w:val="TAC"/>
              <w:rPr>
                <w:rFonts w:eastAsia="MS Mincho"/>
              </w:rPr>
            </w:pPr>
          </w:p>
        </w:tc>
      </w:tr>
      <w:tr w:rsidR="00973EFD" w:rsidRPr="001550BB" w14:paraId="2CDC7D5A" w14:textId="77777777" w:rsidTr="00973EFD">
        <w:trPr>
          <w:trHeight w:val="70"/>
        </w:trPr>
        <w:tc>
          <w:tcPr>
            <w:tcW w:w="480" w:type="dxa"/>
            <w:vMerge/>
            <w:vAlign w:val="center"/>
          </w:tcPr>
          <w:p w14:paraId="5CBA9912" w14:textId="77777777" w:rsidR="00973EFD" w:rsidRPr="001550BB" w:rsidRDefault="00973EFD" w:rsidP="00973EFD">
            <w:pPr>
              <w:pStyle w:val="TAC"/>
            </w:pPr>
          </w:p>
        </w:tc>
        <w:tc>
          <w:tcPr>
            <w:tcW w:w="850" w:type="dxa"/>
            <w:vAlign w:val="center"/>
          </w:tcPr>
          <w:p w14:paraId="7D8F235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74B148B"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6602032"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0BFCFD9"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99555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F84D44"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B8FA66"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36B0CF2"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6E426145" w14:textId="77777777" w:rsidTr="00973EFD">
        <w:trPr>
          <w:trHeight w:val="70"/>
        </w:trPr>
        <w:tc>
          <w:tcPr>
            <w:tcW w:w="480" w:type="dxa"/>
            <w:vMerge w:val="restart"/>
            <w:vAlign w:val="center"/>
          </w:tcPr>
          <w:p w14:paraId="21C1AC94" w14:textId="77777777" w:rsidR="00973EFD" w:rsidRPr="001550BB" w:rsidRDefault="00973EFD" w:rsidP="00973EFD">
            <w:pPr>
              <w:pStyle w:val="TAC"/>
            </w:pPr>
            <w:r w:rsidRPr="001550BB">
              <w:rPr>
                <w:rFonts w:eastAsia="MS Mincho"/>
              </w:rPr>
              <w:t>2</w:t>
            </w:r>
            <w:r w:rsidRPr="001550BB">
              <w:rPr>
                <w:rFonts w:eastAsia="MS Mincho"/>
                <w:vertAlign w:val="superscript"/>
              </w:rPr>
              <w:t>7</w:t>
            </w:r>
          </w:p>
        </w:tc>
        <w:tc>
          <w:tcPr>
            <w:tcW w:w="850" w:type="dxa"/>
            <w:vAlign w:val="center"/>
          </w:tcPr>
          <w:p w14:paraId="1E067D2A"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9FC6E19" w14:textId="77777777" w:rsidR="00973EFD" w:rsidRPr="001550BB" w:rsidRDefault="00973EFD" w:rsidP="00973EFD">
            <w:pPr>
              <w:pStyle w:val="TAC"/>
              <w:rPr>
                <w:rFonts w:eastAsia="MS Mincho"/>
              </w:rPr>
            </w:pPr>
            <w:r w:rsidRPr="001550BB">
              <w:rPr>
                <w:rFonts w:eastAsia="MS Mincho"/>
              </w:rPr>
              <w:t>DL 942.5</w:t>
            </w:r>
          </w:p>
        </w:tc>
        <w:tc>
          <w:tcPr>
            <w:tcW w:w="992" w:type="dxa"/>
            <w:gridSpan w:val="2"/>
            <w:vAlign w:val="center"/>
          </w:tcPr>
          <w:p w14:paraId="6418BDF9" w14:textId="77777777" w:rsidR="00973EFD" w:rsidRPr="001550BB" w:rsidRDefault="00973EFD" w:rsidP="00973EFD">
            <w:pPr>
              <w:pStyle w:val="TAC"/>
              <w:rPr>
                <w:rFonts w:eastAsia="MS Mincho"/>
              </w:rPr>
            </w:pPr>
          </w:p>
        </w:tc>
        <w:tc>
          <w:tcPr>
            <w:tcW w:w="1843" w:type="dxa"/>
            <w:vAlign w:val="center"/>
          </w:tcPr>
          <w:p w14:paraId="243CF444" w14:textId="77777777" w:rsidR="00973EFD" w:rsidRPr="001550BB" w:rsidRDefault="00973EFD" w:rsidP="00973EFD">
            <w:pPr>
              <w:pStyle w:val="TAC"/>
              <w:rPr>
                <w:rFonts w:eastAsia="MS Mincho"/>
              </w:rPr>
            </w:pPr>
          </w:p>
        </w:tc>
        <w:tc>
          <w:tcPr>
            <w:tcW w:w="1134" w:type="dxa"/>
            <w:gridSpan w:val="4"/>
            <w:vAlign w:val="center"/>
          </w:tcPr>
          <w:p w14:paraId="5173A36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5C4F8F70" w14:textId="77777777" w:rsidR="00973EFD" w:rsidRPr="001550BB" w:rsidRDefault="00973EFD" w:rsidP="00973EFD">
            <w:pPr>
              <w:pStyle w:val="TAC"/>
              <w:rPr>
                <w:rFonts w:eastAsia="MS Mincho"/>
              </w:rPr>
            </w:pPr>
            <w:r w:rsidRPr="001550BB">
              <w:rPr>
                <w:rFonts w:eastAsia="MS Mincho"/>
              </w:rPr>
              <w:t>DL 1842.5</w:t>
            </w:r>
          </w:p>
        </w:tc>
        <w:tc>
          <w:tcPr>
            <w:tcW w:w="877" w:type="dxa"/>
            <w:vAlign w:val="center"/>
          </w:tcPr>
          <w:p w14:paraId="733E954D" w14:textId="77777777" w:rsidR="00973EFD" w:rsidRPr="001550BB" w:rsidRDefault="00973EFD" w:rsidP="00973EFD">
            <w:pPr>
              <w:pStyle w:val="TAC"/>
              <w:rPr>
                <w:rFonts w:eastAsia="MS Mincho"/>
              </w:rPr>
            </w:pPr>
          </w:p>
        </w:tc>
        <w:tc>
          <w:tcPr>
            <w:tcW w:w="1675" w:type="dxa"/>
            <w:gridSpan w:val="2"/>
            <w:vAlign w:val="center"/>
          </w:tcPr>
          <w:p w14:paraId="42F28E1A" w14:textId="77777777" w:rsidR="00973EFD" w:rsidRPr="001550BB" w:rsidRDefault="00973EFD" w:rsidP="00973EFD">
            <w:pPr>
              <w:pStyle w:val="TAC"/>
              <w:rPr>
                <w:rFonts w:eastAsia="MS Mincho"/>
              </w:rPr>
            </w:pPr>
          </w:p>
        </w:tc>
      </w:tr>
      <w:tr w:rsidR="00973EFD" w:rsidRPr="001550BB" w14:paraId="13424DA3" w14:textId="77777777" w:rsidTr="00973EFD">
        <w:trPr>
          <w:trHeight w:val="70"/>
        </w:trPr>
        <w:tc>
          <w:tcPr>
            <w:tcW w:w="480" w:type="dxa"/>
            <w:vMerge/>
            <w:vAlign w:val="center"/>
          </w:tcPr>
          <w:p w14:paraId="039A8E81" w14:textId="77777777" w:rsidR="00973EFD" w:rsidRPr="001550BB" w:rsidRDefault="00973EFD" w:rsidP="00973EFD">
            <w:pPr>
              <w:pStyle w:val="TAC"/>
            </w:pPr>
          </w:p>
        </w:tc>
        <w:tc>
          <w:tcPr>
            <w:tcW w:w="850" w:type="dxa"/>
            <w:vAlign w:val="center"/>
          </w:tcPr>
          <w:p w14:paraId="5B5996D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6FCCE36"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7B7FBD1D"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E86F705"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ABF73D3"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DCB4CF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54FF2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6CDE12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00F7B9B5" w14:textId="77777777" w:rsidTr="00973EFD">
        <w:trPr>
          <w:trHeight w:val="70"/>
        </w:trPr>
        <w:tc>
          <w:tcPr>
            <w:tcW w:w="10119" w:type="dxa"/>
            <w:gridSpan w:val="16"/>
            <w:vAlign w:val="center"/>
          </w:tcPr>
          <w:p w14:paraId="71A924DA" w14:textId="77777777" w:rsidR="00973EFD" w:rsidRPr="001550BB" w:rsidRDefault="00973EFD" w:rsidP="00973EFD">
            <w:pPr>
              <w:pStyle w:val="TAH"/>
              <w:rPr>
                <w:rFonts w:eastAsia="MS Mincho"/>
              </w:rPr>
            </w:pPr>
            <w:r w:rsidRPr="001550BB">
              <w:lastRenderedPageBreak/>
              <w:t xml:space="preserve">Test Settings for a </w:t>
            </w:r>
            <w:r w:rsidRPr="001550BB">
              <w:rPr>
                <w:lang w:eastAsia="zh-TW"/>
              </w:rPr>
              <w:t xml:space="preserve">DC_8A_n77A </w:t>
            </w:r>
            <w:r w:rsidRPr="001550BB">
              <w:t>Configuration</w:t>
            </w:r>
          </w:p>
        </w:tc>
      </w:tr>
      <w:tr w:rsidR="00973EFD" w:rsidRPr="001550BB" w14:paraId="35072AB3" w14:textId="77777777" w:rsidTr="00973EFD">
        <w:trPr>
          <w:trHeight w:val="70"/>
        </w:trPr>
        <w:tc>
          <w:tcPr>
            <w:tcW w:w="480" w:type="dxa"/>
            <w:vMerge w:val="restart"/>
            <w:vAlign w:val="center"/>
          </w:tcPr>
          <w:p w14:paraId="3A9C07A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vAlign w:val="center"/>
          </w:tcPr>
          <w:p w14:paraId="0EDD9225"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653C4E8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59DC758" w14:textId="77777777" w:rsidR="00973EFD" w:rsidRPr="001550BB" w:rsidRDefault="00973EFD" w:rsidP="00973EFD">
            <w:pPr>
              <w:pStyle w:val="TAC"/>
              <w:rPr>
                <w:rFonts w:eastAsia="MS Mincho"/>
              </w:rPr>
            </w:pPr>
          </w:p>
        </w:tc>
        <w:tc>
          <w:tcPr>
            <w:tcW w:w="1843" w:type="dxa"/>
            <w:vAlign w:val="center"/>
          </w:tcPr>
          <w:p w14:paraId="20F55230" w14:textId="77777777" w:rsidR="00973EFD" w:rsidRPr="001550BB" w:rsidRDefault="00973EFD" w:rsidP="00973EFD">
            <w:pPr>
              <w:pStyle w:val="TAC"/>
              <w:rPr>
                <w:rFonts w:eastAsia="MS Mincho"/>
              </w:rPr>
            </w:pPr>
          </w:p>
        </w:tc>
        <w:tc>
          <w:tcPr>
            <w:tcW w:w="1134" w:type="dxa"/>
            <w:gridSpan w:val="4"/>
            <w:vAlign w:val="center"/>
          </w:tcPr>
          <w:p w14:paraId="7E5EBF6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13E17C3B" w14:textId="77777777" w:rsidR="00973EFD" w:rsidRPr="001550BB" w:rsidRDefault="00973EFD" w:rsidP="00973EFD">
            <w:pPr>
              <w:pStyle w:val="TAC"/>
              <w:rPr>
                <w:rFonts w:eastAsia="MS Mincho"/>
              </w:rPr>
            </w:pPr>
            <w:r w:rsidRPr="001550BB">
              <w:rPr>
                <w:rFonts w:eastAsia="MS Mincho"/>
              </w:rPr>
              <w:t>3590</w:t>
            </w:r>
          </w:p>
        </w:tc>
        <w:tc>
          <w:tcPr>
            <w:tcW w:w="877" w:type="dxa"/>
            <w:vAlign w:val="center"/>
          </w:tcPr>
          <w:p w14:paraId="4C67A4B2" w14:textId="77777777" w:rsidR="00973EFD" w:rsidRPr="001550BB" w:rsidRDefault="00973EFD" w:rsidP="00973EFD">
            <w:pPr>
              <w:pStyle w:val="TAC"/>
              <w:rPr>
                <w:rFonts w:eastAsia="MS Mincho"/>
              </w:rPr>
            </w:pPr>
          </w:p>
        </w:tc>
        <w:tc>
          <w:tcPr>
            <w:tcW w:w="1675" w:type="dxa"/>
            <w:gridSpan w:val="2"/>
            <w:vAlign w:val="center"/>
          </w:tcPr>
          <w:p w14:paraId="3F262285" w14:textId="77777777" w:rsidR="00973EFD" w:rsidRPr="001550BB" w:rsidRDefault="00973EFD" w:rsidP="00973EFD">
            <w:pPr>
              <w:pStyle w:val="TAC"/>
              <w:rPr>
                <w:rFonts w:eastAsia="MS Mincho"/>
              </w:rPr>
            </w:pPr>
          </w:p>
        </w:tc>
      </w:tr>
      <w:tr w:rsidR="00973EFD" w:rsidRPr="001550BB" w14:paraId="12761AAF" w14:textId="77777777" w:rsidTr="00973EFD">
        <w:trPr>
          <w:trHeight w:val="70"/>
        </w:trPr>
        <w:tc>
          <w:tcPr>
            <w:tcW w:w="480" w:type="dxa"/>
            <w:vMerge/>
            <w:vAlign w:val="center"/>
          </w:tcPr>
          <w:p w14:paraId="6EFDDB75" w14:textId="77777777" w:rsidR="00973EFD" w:rsidRPr="001550BB" w:rsidRDefault="00973EFD" w:rsidP="00973EFD">
            <w:pPr>
              <w:pStyle w:val="TAC"/>
              <w:rPr>
                <w:rFonts w:eastAsia="MS Mincho"/>
              </w:rPr>
            </w:pPr>
          </w:p>
        </w:tc>
        <w:tc>
          <w:tcPr>
            <w:tcW w:w="850" w:type="dxa"/>
            <w:vAlign w:val="center"/>
          </w:tcPr>
          <w:p w14:paraId="1BD90DD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0F3DD9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688114A"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D0C2969"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169D7FB5"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3338FF1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C9E37D9"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CD13F4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2D00676C" w14:textId="77777777" w:rsidTr="00973EFD">
        <w:trPr>
          <w:trHeight w:val="70"/>
        </w:trPr>
        <w:tc>
          <w:tcPr>
            <w:tcW w:w="480" w:type="dxa"/>
            <w:vMerge w:val="restart"/>
            <w:vAlign w:val="center"/>
          </w:tcPr>
          <w:p w14:paraId="57EA5768"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vAlign w:val="center"/>
          </w:tcPr>
          <w:p w14:paraId="54281496"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20AA963C"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B524A2C" w14:textId="77777777" w:rsidR="00973EFD" w:rsidRPr="001550BB" w:rsidRDefault="00973EFD" w:rsidP="00973EFD">
            <w:pPr>
              <w:pStyle w:val="TAC"/>
              <w:rPr>
                <w:rFonts w:eastAsia="MS Mincho"/>
              </w:rPr>
            </w:pPr>
          </w:p>
        </w:tc>
        <w:tc>
          <w:tcPr>
            <w:tcW w:w="1843" w:type="dxa"/>
            <w:vAlign w:val="center"/>
          </w:tcPr>
          <w:p w14:paraId="2EF453AD" w14:textId="77777777" w:rsidR="00973EFD" w:rsidRPr="001550BB" w:rsidRDefault="00973EFD" w:rsidP="00973EFD">
            <w:pPr>
              <w:pStyle w:val="TAC"/>
              <w:rPr>
                <w:rFonts w:eastAsia="MS Mincho"/>
              </w:rPr>
            </w:pPr>
          </w:p>
        </w:tc>
        <w:tc>
          <w:tcPr>
            <w:tcW w:w="1134" w:type="dxa"/>
            <w:gridSpan w:val="4"/>
            <w:vAlign w:val="center"/>
          </w:tcPr>
          <w:p w14:paraId="6E3AD79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626D50C2" w14:textId="77777777" w:rsidR="00973EFD" w:rsidRPr="001550BB" w:rsidRDefault="00973EFD" w:rsidP="00973EFD">
            <w:pPr>
              <w:pStyle w:val="TAC"/>
              <w:rPr>
                <w:rFonts w:eastAsia="MS Mincho"/>
              </w:rPr>
            </w:pPr>
            <w:r w:rsidRPr="001550BB">
              <w:rPr>
                <w:rFonts w:eastAsia="MS Mincho"/>
              </w:rPr>
              <w:t>3520</w:t>
            </w:r>
          </w:p>
        </w:tc>
        <w:tc>
          <w:tcPr>
            <w:tcW w:w="877" w:type="dxa"/>
            <w:vAlign w:val="center"/>
          </w:tcPr>
          <w:p w14:paraId="16C01665" w14:textId="77777777" w:rsidR="00973EFD" w:rsidRPr="001550BB" w:rsidRDefault="00973EFD" w:rsidP="00973EFD">
            <w:pPr>
              <w:pStyle w:val="TAC"/>
              <w:rPr>
                <w:rFonts w:eastAsia="MS Mincho"/>
              </w:rPr>
            </w:pPr>
          </w:p>
        </w:tc>
        <w:tc>
          <w:tcPr>
            <w:tcW w:w="1675" w:type="dxa"/>
            <w:gridSpan w:val="2"/>
            <w:vAlign w:val="center"/>
          </w:tcPr>
          <w:p w14:paraId="6227D417" w14:textId="77777777" w:rsidR="00973EFD" w:rsidRPr="001550BB" w:rsidRDefault="00973EFD" w:rsidP="00973EFD">
            <w:pPr>
              <w:pStyle w:val="TAC"/>
              <w:rPr>
                <w:rFonts w:eastAsia="MS Mincho"/>
              </w:rPr>
            </w:pPr>
          </w:p>
        </w:tc>
      </w:tr>
      <w:tr w:rsidR="00973EFD" w:rsidRPr="001550BB" w14:paraId="71C16D3F" w14:textId="77777777" w:rsidTr="00973EFD">
        <w:trPr>
          <w:trHeight w:val="70"/>
        </w:trPr>
        <w:tc>
          <w:tcPr>
            <w:tcW w:w="480" w:type="dxa"/>
            <w:vMerge/>
            <w:vAlign w:val="center"/>
          </w:tcPr>
          <w:p w14:paraId="038C77C0" w14:textId="77777777" w:rsidR="00973EFD" w:rsidRPr="001550BB" w:rsidRDefault="00973EFD" w:rsidP="00973EFD">
            <w:pPr>
              <w:pStyle w:val="TAC"/>
              <w:rPr>
                <w:rFonts w:eastAsia="MS Mincho"/>
              </w:rPr>
            </w:pPr>
          </w:p>
        </w:tc>
        <w:tc>
          <w:tcPr>
            <w:tcW w:w="850" w:type="dxa"/>
            <w:vAlign w:val="center"/>
          </w:tcPr>
          <w:p w14:paraId="3EDAA83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6574FB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3DEB1E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215BF04B"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5F1E2D0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3B195AC"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EC7A932"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CB2C877"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521D9B86" w14:textId="77777777" w:rsidTr="00973EFD">
        <w:trPr>
          <w:trHeight w:val="70"/>
        </w:trPr>
        <w:tc>
          <w:tcPr>
            <w:tcW w:w="480" w:type="dxa"/>
            <w:vMerge w:val="restart"/>
            <w:vAlign w:val="center"/>
          </w:tcPr>
          <w:p w14:paraId="2488F902"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vAlign w:val="center"/>
          </w:tcPr>
          <w:p w14:paraId="35C58397"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55604BB" w14:textId="77777777" w:rsidR="00973EFD" w:rsidRPr="001550BB" w:rsidRDefault="00973EFD" w:rsidP="00973EFD">
            <w:pPr>
              <w:pStyle w:val="TAC"/>
              <w:rPr>
                <w:rFonts w:eastAsia="MS Mincho"/>
              </w:rPr>
            </w:pPr>
            <w:r w:rsidRPr="001550BB">
              <w:rPr>
                <w:rFonts w:eastAsia="MS Mincho"/>
              </w:rPr>
              <w:t>UL 897.5</w:t>
            </w:r>
          </w:p>
        </w:tc>
        <w:tc>
          <w:tcPr>
            <w:tcW w:w="992" w:type="dxa"/>
            <w:gridSpan w:val="2"/>
            <w:vAlign w:val="center"/>
          </w:tcPr>
          <w:p w14:paraId="000061B7" w14:textId="77777777" w:rsidR="00973EFD" w:rsidRPr="001550BB" w:rsidRDefault="00973EFD" w:rsidP="00973EFD">
            <w:pPr>
              <w:pStyle w:val="TAC"/>
              <w:rPr>
                <w:rFonts w:eastAsia="MS Mincho"/>
              </w:rPr>
            </w:pPr>
          </w:p>
        </w:tc>
        <w:tc>
          <w:tcPr>
            <w:tcW w:w="1843" w:type="dxa"/>
            <w:vAlign w:val="center"/>
          </w:tcPr>
          <w:p w14:paraId="29B14CA0" w14:textId="77777777" w:rsidR="00973EFD" w:rsidRPr="001550BB" w:rsidRDefault="00973EFD" w:rsidP="00973EFD">
            <w:pPr>
              <w:pStyle w:val="TAC"/>
              <w:rPr>
                <w:rFonts w:eastAsia="MS Mincho"/>
              </w:rPr>
            </w:pPr>
          </w:p>
        </w:tc>
        <w:tc>
          <w:tcPr>
            <w:tcW w:w="1134" w:type="dxa"/>
            <w:gridSpan w:val="4"/>
            <w:vAlign w:val="center"/>
          </w:tcPr>
          <w:p w14:paraId="11D550E0"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3F8C4BDC" w14:textId="77777777" w:rsidR="00973EFD" w:rsidRPr="001550BB" w:rsidRDefault="00973EFD" w:rsidP="00973EFD">
            <w:pPr>
              <w:pStyle w:val="TAC"/>
              <w:rPr>
                <w:rFonts w:eastAsia="MS Mincho"/>
              </w:rPr>
            </w:pPr>
            <w:r w:rsidRPr="001550BB">
              <w:rPr>
                <w:rFonts w:eastAsia="MS Mincho"/>
              </w:rPr>
              <w:t>3635</w:t>
            </w:r>
          </w:p>
        </w:tc>
        <w:tc>
          <w:tcPr>
            <w:tcW w:w="877" w:type="dxa"/>
            <w:vAlign w:val="center"/>
          </w:tcPr>
          <w:p w14:paraId="04471064" w14:textId="77777777" w:rsidR="00973EFD" w:rsidRPr="001550BB" w:rsidRDefault="00973EFD" w:rsidP="00973EFD">
            <w:pPr>
              <w:pStyle w:val="TAC"/>
              <w:rPr>
                <w:rFonts w:eastAsia="MS Mincho"/>
              </w:rPr>
            </w:pPr>
          </w:p>
        </w:tc>
        <w:tc>
          <w:tcPr>
            <w:tcW w:w="1675" w:type="dxa"/>
            <w:gridSpan w:val="2"/>
            <w:vAlign w:val="center"/>
          </w:tcPr>
          <w:p w14:paraId="354C7B29" w14:textId="77777777" w:rsidR="00973EFD" w:rsidRPr="001550BB" w:rsidRDefault="00973EFD" w:rsidP="00973EFD">
            <w:pPr>
              <w:pStyle w:val="TAC"/>
              <w:rPr>
                <w:rFonts w:eastAsia="MS Mincho"/>
              </w:rPr>
            </w:pPr>
          </w:p>
        </w:tc>
      </w:tr>
      <w:tr w:rsidR="00973EFD" w:rsidRPr="001550BB" w14:paraId="5EB032F0" w14:textId="77777777" w:rsidTr="00973EFD">
        <w:trPr>
          <w:trHeight w:val="70"/>
        </w:trPr>
        <w:tc>
          <w:tcPr>
            <w:tcW w:w="480" w:type="dxa"/>
            <w:vMerge/>
            <w:vAlign w:val="center"/>
          </w:tcPr>
          <w:p w14:paraId="54E45665" w14:textId="77777777" w:rsidR="00973EFD" w:rsidRPr="001550BB" w:rsidRDefault="00973EFD" w:rsidP="00973EFD">
            <w:pPr>
              <w:pStyle w:val="TAC"/>
              <w:rPr>
                <w:rFonts w:eastAsia="MS Mincho"/>
              </w:rPr>
            </w:pPr>
          </w:p>
        </w:tc>
        <w:tc>
          <w:tcPr>
            <w:tcW w:w="850" w:type="dxa"/>
            <w:vAlign w:val="center"/>
          </w:tcPr>
          <w:p w14:paraId="56D33E0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1005F01"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6495A85"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472259C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0BDB6592" w14:textId="77777777" w:rsidR="00973EFD" w:rsidRPr="001550BB" w:rsidRDefault="00973EFD" w:rsidP="00973EFD">
            <w:pPr>
              <w:pStyle w:val="TAC"/>
              <w:rPr>
                <w:rFonts w:eastAsia="MS Mincho"/>
              </w:rPr>
            </w:pPr>
            <w:r w:rsidRPr="001550BB">
              <w:rPr>
                <w:rFonts w:eastAsia="MS Mincho"/>
              </w:rPr>
              <w:t>CP-OFDM QPSK</w:t>
            </w:r>
          </w:p>
        </w:tc>
        <w:tc>
          <w:tcPr>
            <w:tcW w:w="1275" w:type="dxa"/>
            <w:gridSpan w:val="2"/>
            <w:vAlign w:val="center"/>
          </w:tcPr>
          <w:p w14:paraId="7AD45BB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FCE8458"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0B8054C"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780FCA8" w14:textId="77777777" w:rsidTr="00973EFD">
        <w:trPr>
          <w:trHeight w:val="70"/>
        </w:trPr>
        <w:tc>
          <w:tcPr>
            <w:tcW w:w="10119" w:type="dxa"/>
            <w:gridSpan w:val="16"/>
            <w:vAlign w:val="center"/>
          </w:tcPr>
          <w:p w14:paraId="289F049E"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DC_11A_n79A </w:t>
            </w:r>
            <w:r w:rsidRPr="001550BB">
              <w:t>Configuration</w:t>
            </w:r>
          </w:p>
        </w:tc>
      </w:tr>
      <w:tr w:rsidR="00973EFD" w:rsidRPr="001550BB" w14:paraId="1769BEEC" w14:textId="77777777" w:rsidTr="00973EFD">
        <w:trPr>
          <w:trHeight w:val="70"/>
        </w:trPr>
        <w:tc>
          <w:tcPr>
            <w:tcW w:w="480" w:type="dxa"/>
            <w:vMerge w:val="restart"/>
            <w:vAlign w:val="center"/>
          </w:tcPr>
          <w:p w14:paraId="2A69C260" w14:textId="77777777" w:rsidR="00973EFD" w:rsidRPr="001550BB" w:rsidRDefault="00973EFD" w:rsidP="00973EFD">
            <w:pPr>
              <w:pStyle w:val="TAC"/>
            </w:pPr>
            <w:r w:rsidRPr="001550BB">
              <w:t>1</w:t>
            </w:r>
            <w:r w:rsidRPr="001550BB">
              <w:rPr>
                <w:vertAlign w:val="superscript"/>
              </w:rPr>
              <w:t>5</w:t>
            </w:r>
          </w:p>
        </w:tc>
        <w:tc>
          <w:tcPr>
            <w:tcW w:w="850" w:type="dxa"/>
            <w:vAlign w:val="center"/>
          </w:tcPr>
          <w:p w14:paraId="3652B4C4"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1DED9F8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00D5C67" w14:textId="77777777" w:rsidR="00973EFD" w:rsidRPr="001550BB" w:rsidRDefault="00973EFD" w:rsidP="00973EFD">
            <w:pPr>
              <w:pStyle w:val="TAC"/>
              <w:rPr>
                <w:rFonts w:eastAsia="MS Mincho"/>
              </w:rPr>
            </w:pPr>
          </w:p>
        </w:tc>
        <w:tc>
          <w:tcPr>
            <w:tcW w:w="1843" w:type="dxa"/>
            <w:vAlign w:val="center"/>
          </w:tcPr>
          <w:p w14:paraId="5B9E9FE7" w14:textId="77777777" w:rsidR="00973EFD" w:rsidRPr="001550BB" w:rsidRDefault="00973EFD" w:rsidP="00973EFD">
            <w:pPr>
              <w:pStyle w:val="TAC"/>
              <w:rPr>
                <w:rFonts w:eastAsia="MS Mincho"/>
              </w:rPr>
            </w:pPr>
          </w:p>
        </w:tc>
        <w:tc>
          <w:tcPr>
            <w:tcW w:w="1134" w:type="dxa"/>
            <w:gridSpan w:val="4"/>
            <w:vAlign w:val="center"/>
          </w:tcPr>
          <w:p w14:paraId="6F693B81"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331CB4DB" w14:textId="77777777" w:rsidR="00973EFD" w:rsidRPr="001550BB" w:rsidRDefault="00973EFD" w:rsidP="00973EFD">
            <w:pPr>
              <w:pStyle w:val="TAC"/>
              <w:rPr>
                <w:rFonts w:eastAsia="MS Mincho"/>
              </w:rPr>
            </w:pPr>
            <w:r w:rsidRPr="001550BB">
              <w:rPr>
                <w:rFonts w:eastAsia="MS Mincho"/>
              </w:rPr>
              <w:t>4457.7</w:t>
            </w:r>
          </w:p>
        </w:tc>
        <w:tc>
          <w:tcPr>
            <w:tcW w:w="877" w:type="dxa"/>
            <w:vAlign w:val="center"/>
          </w:tcPr>
          <w:p w14:paraId="6F530C19" w14:textId="77777777" w:rsidR="00973EFD" w:rsidRPr="001550BB" w:rsidRDefault="00973EFD" w:rsidP="00973EFD">
            <w:pPr>
              <w:pStyle w:val="TAC"/>
              <w:rPr>
                <w:rFonts w:eastAsia="MS Mincho"/>
              </w:rPr>
            </w:pPr>
          </w:p>
        </w:tc>
        <w:tc>
          <w:tcPr>
            <w:tcW w:w="1675" w:type="dxa"/>
            <w:gridSpan w:val="2"/>
            <w:vAlign w:val="center"/>
          </w:tcPr>
          <w:p w14:paraId="6004136A" w14:textId="77777777" w:rsidR="00973EFD" w:rsidRPr="001550BB" w:rsidRDefault="00973EFD" w:rsidP="00973EFD">
            <w:pPr>
              <w:pStyle w:val="TAC"/>
              <w:rPr>
                <w:rFonts w:eastAsia="MS Mincho"/>
              </w:rPr>
            </w:pPr>
          </w:p>
        </w:tc>
      </w:tr>
      <w:tr w:rsidR="00973EFD" w:rsidRPr="001550BB" w14:paraId="3465F3B6" w14:textId="77777777" w:rsidTr="00973EFD">
        <w:trPr>
          <w:trHeight w:val="70"/>
        </w:trPr>
        <w:tc>
          <w:tcPr>
            <w:tcW w:w="480" w:type="dxa"/>
            <w:vMerge/>
            <w:vAlign w:val="center"/>
          </w:tcPr>
          <w:p w14:paraId="4ECE2F69" w14:textId="77777777" w:rsidR="00973EFD" w:rsidRPr="001550BB" w:rsidRDefault="00973EFD" w:rsidP="00973EFD">
            <w:pPr>
              <w:pStyle w:val="TAC"/>
            </w:pPr>
          </w:p>
        </w:tc>
        <w:tc>
          <w:tcPr>
            <w:tcW w:w="850" w:type="dxa"/>
            <w:vAlign w:val="center"/>
          </w:tcPr>
          <w:p w14:paraId="56FDBA84"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EE93EF4"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5211126"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09BB7F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0ED84C8"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330B9E69"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5FC8ECF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A38E99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778F2A3C" w14:textId="77777777" w:rsidTr="00973EFD">
        <w:trPr>
          <w:trHeight w:val="70"/>
        </w:trPr>
        <w:tc>
          <w:tcPr>
            <w:tcW w:w="480" w:type="dxa"/>
            <w:vMerge w:val="restart"/>
            <w:vAlign w:val="center"/>
          </w:tcPr>
          <w:p w14:paraId="46436D40" w14:textId="77777777" w:rsidR="00973EFD" w:rsidRPr="001550BB" w:rsidRDefault="00973EFD" w:rsidP="00973EFD">
            <w:pPr>
              <w:pStyle w:val="TAC"/>
            </w:pPr>
            <w:r w:rsidRPr="001550BB">
              <w:t>2</w:t>
            </w:r>
            <w:r w:rsidRPr="001550BB">
              <w:rPr>
                <w:vertAlign w:val="superscript"/>
              </w:rPr>
              <w:t>2,9</w:t>
            </w:r>
          </w:p>
        </w:tc>
        <w:tc>
          <w:tcPr>
            <w:tcW w:w="850" w:type="dxa"/>
            <w:vAlign w:val="center"/>
          </w:tcPr>
          <w:p w14:paraId="23C30BD0"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0CA9030E"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AE6F76B" w14:textId="77777777" w:rsidR="00973EFD" w:rsidRPr="001550BB" w:rsidRDefault="00973EFD" w:rsidP="00973EFD">
            <w:pPr>
              <w:pStyle w:val="TAC"/>
              <w:rPr>
                <w:rFonts w:eastAsia="MS Mincho"/>
              </w:rPr>
            </w:pPr>
          </w:p>
        </w:tc>
        <w:tc>
          <w:tcPr>
            <w:tcW w:w="1843" w:type="dxa"/>
            <w:vAlign w:val="center"/>
          </w:tcPr>
          <w:p w14:paraId="19AE9AB7" w14:textId="77777777" w:rsidR="00973EFD" w:rsidRPr="001550BB" w:rsidRDefault="00973EFD" w:rsidP="00973EFD">
            <w:pPr>
              <w:pStyle w:val="TAC"/>
              <w:rPr>
                <w:rFonts w:eastAsia="MS Mincho"/>
              </w:rPr>
            </w:pPr>
          </w:p>
        </w:tc>
        <w:tc>
          <w:tcPr>
            <w:tcW w:w="1134" w:type="dxa"/>
            <w:gridSpan w:val="4"/>
            <w:vAlign w:val="center"/>
          </w:tcPr>
          <w:p w14:paraId="5A7225F6"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68273325" w14:textId="77777777" w:rsidR="00973EFD" w:rsidRPr="001550BB" w:rsidRDefault="00973EFD" w:rsidP="00973EFD">
            <w:pPr>
              <w:pStyle w:val="TAC"/>
              <w:rPr>
                <w:rFonts w:eastAsia="MS Mincho"/>
              </w:rPr>
            </w:pPr>
            <w:r w:rsidRPr="001550BB">
              <w:rPr>
                <w:rFonts w:eastAsia="MS Mincho"/>
              </w:rPr>
              <w:t>4512.7</w:t>
            </w:r>
          </w:p>
        </w:tc>
        <w:tc>
          <w:tcPr>
            <w:tcW w:w="877" w:type="dxa"/>
            <w:vAlign w:val="center"/>
          </w:tcPr>
          <w:p w14:paraId="42E1F80B" w14:textId="77777777" w:rsidR="00973EFD" w:rsidRPr="001550BB" w:rsidRDefault="00973EFD" w:rsidP="00973EFD">
            <w:pPr>
              <w:pStyle w:val="TAC"/>
              <w:rPr>
                <w:rFonts w:eastAsia="MS Mincho"/>
              </w:rPr>
            </w:pPr>
          </w:p>
        </w:tc>
        <w:tc>
          <w:tcPr>
            <w:tcW w:w="1675" w:type="dxa"/>
            <w:gridSpan w:val="2"/>
            <w:vAlign w:val="center"/>
          </w:tcPr>
          <w:p w14:paraId="71F5A385" w14:textId="77777777" w:rsidR="00973EFD" w:rsidRPr="001550BB" w:rsidRDefault="00973EFD" w:rsidP="00973EFD">
            <w:pPr>
              <w:pStyle w:val="TAC"/>
              <w:rPr>
                <w:rFonts w:eastAsia="MS Mincho"/>
              </w:rPr>
            </w:pPr>
          </w:p>
        </w:tc>
      </w:tr>
      <w:tr w:rsidR="00973EFD" w:rsidRPr="001550BB" w14:paraId="2A18CBD2" w14:textId="77777777" w:rsidTr="00973EFD">
        <w:trPr>
          <w:trHeight w:val="70"/>
        </w:trPr>
        <w:tc>
          <w:tcPr>
            <w:tcW w:w="480" w:type="dxa"/>
            <w:vMerge/>
            <w:vAlign w:val="center"/>
          </w:tcPr>
          <w:p w14:paraId="4A5448FE" w14:textId="77777777" w:rsidR="00973EFD" w:rsidRPr="001550BB" w:rsidRDefault="00973EFD" w:rsidP="00973EFD">
            <w:pPr>
              <w:pStyle w:val="TAC"/>
            </w:pPr>
          </w:p>
        </w:tc>
        <w:tc>
          <w:tcPr>
            <w:tcW w:w="850" w:type="dxa"/>
            <w:vAlign w:val="center"/>
          </w:tcPr>
          <w:p w14:paraId="1E81023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3F4FA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5DE7DD2"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38DD32E"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2EB6927"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2D9DB0"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1D073C5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9A28017"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5DFBB8AD" w14:textId="77777777" w:rsidTr="00973EFD">
        <w:trPr>
          <w:trHeight w:val="70"/>
        </w:trPr>
        <w:tc>
          <w:tcPr>
            <w:tcW w:w="10119" w:type="dxa"/>
            <w:gridSpan w:val="16"/>
            <w:vAlign w:val="center"/>
          </w:tcPr>
          <w:p w14:paraId="14500C7C" w14:textId="48E58FC4" w:rsidR="00973EFD" w:rsidRPr="001550BB" w:rsidRDefault="00973EFD" w:rsidP="00973EFD">
            <w:pPr>
              <w:pStyle w:val="TAH"/>
              <w:rPr>
                <w:rFonts w:eastAsia="MS Mincho"/>
              </w:rPr>
            </w:pPr>
            <w:r w:rsidRPr="001550BB">
              <w:rPr>
                <w:bCs/>
              </w:rPr>
              <w:t xml:space="preserve">Test Settings for a </w:t>
            </w:r>
            <w:r w:rsidRPr="001550BB">
              <w:rPr>
                <w:bCs/>
                <w:lang w:eastAsia="zh-TW"/>
              </w:rPr>
              <w:t>DC_19</w:t>
            </w:r>
            <w:ins w:id="140" w:author="Amy TAO" w:date="2021-04-15T17:03:00Z">
              <w:r w:rsidR="00F7209B">
                <w:rPr>
                  <w:bCs/>
                  <w:lang w:eastAsia="zh-TW"/>
                </w:rPr>
                <w:t>A</w:t>
              </w:r>
            </w:ins>
            <w:r w:rsidRPr="001550BB">
              <w:rPr>
                <w:bCs/>
                <w:lang w:eastAsia="zh-TW"/>
              </w:rPr>
              <w:t>_n79</w:t>
            </w:r>
            <w:ins w:id="141" w:author="Amy TAO" w:date="2021-04-15T17:03:00Z">
              <w:r w:rsidR="00F7209B">
                <w:rPr>
                  <w:bCs/>
                  <w:lang w:eastAsia="zh-TW"/>
                </w:rPr>
                <w:t>A</w:t>
              </w:r>
            </w:ins>
            <w:r w:rsidRPr="001550BB">
              <w:rPr>
                <w:bCs/>
                <w:lang w:eastAsia="zh-TW"/>
              </w:rPr>
              <w:t xml:space="preserve"> </w:t>
            </w:r>
            <w:r w:rsidRPr="001550BB">
              <w:rPr>
                <w:bCs/>
              </w:rPr>
              <w:t>Configuration</w:t>
            </w:r>
          </w:p>
        </w:tc>
      </w:tr>
      <w:tr w:rsidR="00973EFD" w:rsidRPr="001550BB" w14:paraId="772A55D1" w14:textId="77777777" w:rsidTr="00973EFD">
        <w:trPr>
          <w:trHeight w:val="70"/>
        </w:trPr>
        <w:tc>
          <w:tcPr>
            <w:tcW w:w="480" w:type="dxa"/>
            <w:vMerge w:val="restart"/>
            <w:vAlign w:val="center"/>
          </w:tcPr>
          <w:p w14:paraId="1CE8B791" w14:textId="77777777" w:rsidR="00973EFD" w:rsidRPr="001550BB" w:rsidRDefault="00973EFD" w:rsidP="00973EFD">
            <w:pPr>
              <w:pStyle w:val="TAC"/>
            </w:pPr>
            <w:r w:rsidRPr="001550BB">
              <w:rPr>
                <w:rFonts w:eastAsia="MS Mincho"/>
              </w:rPr>
              <w:t>1</w:t>
            </w:r>
            <w:r w:rsidRPr="001550BB">
              <w:rPr>
                <w:rFonts w:eastAsia="MS Mincho"/>
                <w:vertAlign w:val="superscript"/>
              </w:rPr>
              <w:t>5</w:t>
            </w:r>
          </w:p>
        </w:tc>
        <w:tc>
          <w:tcPr>
            <w:tcW w:w="850" w:type="dxa"/>
            <w:vAlign w:val="center"/>
          </w:tcPr>
          <w:p w14:paraId="26D6ECAD"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1E4268C4"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74B9D85A"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18ADFAE5"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657EE2F4"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4FD59A95" w14:textId="77777777" w:rsidR="00973EFD" w:rsidRPr="001550BB" w:rsidRDefault="00973EFD" w:rsidP="00973EFD">
            <w:pPr>
              <w:pStyle w:val="TAC"/>
              <w:rPr>
                <w:rFonts w:eastAsia="MS Mincho"/>
              </w:rPr>
            </w:pPr>
            <w:r w:rsidRPr="001550BB">
              <w:rPr>
                <w:rFonts w:eastAsia="MS Mincho"/>
                <w:lang w:eastAsia="fr-FR"/>
              </w:rPr>
              <w:t>Low</w:t>
            </w:r>
          </w:p>
        </w:tc>
        <w:tc>
          <w:tcPr>
            <w:tcW w:w="877" w:type="dxa"/>
            <w:vAlign w:val="center"/>
          </w:tcPr>
          <w:p w14:paraId="50982E34"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79316631"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FCA2590" w14:textId="77777777" w:rsidTr="00973EFD">
        <w:trPr>
          <w:trHeight w:val="70"/>
        </w:trPr>
        <w:tc>
          <w:tcPr>
            <w:tcW w:w="480" w:type="dxa"/>
            <w:vMerge/>
            <w:vAlign w:val="center"/>
          </w:tcPr>
          <w:p w14:paraId="2E2B220C" w14:textId="77777777" w:rsidR="00973EFD" w:rsidRPr="001550BB" w:rsidRDefault="00973EFD" w:rsidP="00973EFD">
            <w:pPr>
              <w:pStyle w:val="TAC"/>
            </w:pPr>
          </w:p>
        </w:tc>
        <w:tc>
          <w:tcPr>
            <w:tcW w:w="850" w:type="dxa"/>
            <w:vAlign w:val="center"/>
          </w:tcPr>
          <w:p w14:paraId="47C5E839"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0E6A9F96"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2B78FEE8"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5BD7D3B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1E1C743"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4DA5F628"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2E14BCD"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4825DE3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81D1B4B" w14:textId="77777777" w:rsidTr="00973EFD">
        <w:trPr>
          <w:trHeight w:val="70"/>
        </w:trPr>
        <w:tc>
          <w:tcPr>
            <w:tcW w:w="480" w:type="dxa"/>
            <w:vMerge w:val="restart"/>
            <w:vAlign w:val="center"/>
          </w:tcPr>
          <w:p w14:paraId="390FF9C0" w14:textId="77777777" w:rsidR="00973EFD" w:rsidRPr="001550BB" w:rsidRDefault="00973EFD" w:rsidP="00973EFD">
            <w:pPr>
              <w:pStyle w:val="TAC"/>
            </w:pPr>
            <w:r w:rsidRPr="001550BB">
              <w:rPr>
                <w:rFonts w:eastAsia="MS Mincho"/>
                <w:lang w:eastAsia="fr-FR"/>
              </w:rPr>
              <w:t>2</w:t>
            </w:r>
            <w:r w:rsidRPr="001550BB">
              <w:rPr>
                <w:rFonts w:eastAsia="MS Mincho"/>
                <w:vertAlign w:val="superscript"/>
                <w:lang w:eastAsia="fr-FR"/>
              </w:rPr>
              <w:t>2,9</w:t>
            </w:r>
          </w:p>
        </w:tc>
        <w:tc>
          <w:tcPr>
            <w:tcW w:w="850" w:type="dxa"/>
            <w:vAlign w:val="center"/>
          </w:tcPr>
          <w:p w14:paraId="34ED1F14"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07CE246D"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0A581B21"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711576EF"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5F80A6A2"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65857FC6" w14:textId="77777777" w:rsidR="00973EFD" w:rsidRPr="001550BB" w:rsidRDefault="00973EFD" w:rsidP="00973EFD">
            <w:pPr>
              <w:pStyle w:val="TAC"/>
              <w:rPr>
                <w:rFonts w:eastAsia="MS Mincho"/>
              </w:rPr>
            </w:pPr>
            <w:r w:rsidRPr="001550BB">
              <w:rPr>
                <w:lang w:eastAsia="fr-FR"/>
              </w:rPr>
              <w:t xml:space="preserve">4445.02 </w:t>
            </w:r>
          </w:p>
        </w:tc>
        <w:tc>
          <w:tcPr>
            <w:tcW w:w="877" w:type="dxa"/>
            <w:vAlign w:val="center"/>
          </w:tcPr>
          <w:p w14:paraId="4D83B07C"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501671EB"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3E0722D" w14:textId="77777777" w:rsidTr="00973EFD">
        <w:trPr>
          <w:trHeight w:val="70"/>
        </w:trPr>
        <w:tc>
          <w:tcPr>
            <w:tcW w:w="480" w:type="dxa"/>
            <w:vMerge/>
            <w:vAlign w:val="center"/>
          </w:tcPr>
          <w:p w14:paraId="5FACB455" w14:textId="77777777" w:rsidR="00973EFD" w:rsidRPr="001550BB" w:rsidRDefault="00973EFD" w:rsidP="00973EFD">
            <w:pPr>
              <w:pStyle w:val="TAC"/>
            </w:pPr>
          </w:p>
        </w:tc>
        <w:tc>
          <w:tcPr>
            <w:tcW w:w="850" w:type="dxa"/>
            <w:vAlign w:val="center"/>
          </w:tcPr>
          <w:p w14:paraId="7F8F0188"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2C3ACAC0"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6680E377"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79A3438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761FF64"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558F4A1C"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51B0982"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2948AB4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9CEFE76" w14:textId="77777777" w:rsidTr="00973EFD">
        <w:trPr>
          <w:trHeight w:val="70"/>
        </w:trPr>
        <w:tc>
          <w:tcPr>
            <w:tcW w:w="10119" w:type="dxa"/>
            <w:gridSpan w:val="16"/>
            <w:vAlign w:val="center"/>
          </w:tcPr>
          <w:p w14:paraId="348913F2"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DC_20A_n3A </w:t>
            </w:r>
            <w:r w:rsidRPr="001550BB">
              <w:t>Configuration</w:t>
            </w:r>
          </w:p>
        </w:tc>
      </w:tr>
      <w:tr w:rsidR="00973EFD" w:rsidRPr="001550BB" w14:paraId="23763880" w14:textId="77777777" w:rsidTr="00973EFD">
        <w:trPr>
          <w:trHeight w:val="70"/>
        </w:trPr>
        <w:tc>
          <w:tcPr>
            <w:tcW w:w="480" w:type="dxa"/>
            <w:tcBorders>
              <w:bottom w:val="nil"/>
            </w:tcBorders>
            <w:vAlign w:val="center"/>
          </w:tcPr>
          <w:p w14:paraId="6504BCA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7</w:t>
            </w:r>
          </w:p>
        </w:tc>
        <w:tc>
          <w:tcPr>
            <w:tcW w:w="850" w:type="dxa"/>
            <w:vAlign w:val="center"/>
          </w:tcPr>
          <w:p w14:paraId="01C60699"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24F7CA57"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11A2C45" w14:textId="77777777" w:rsidR="00973EFD" w:rsidRPr="001550BB" w:rsidRDefault="00973EFD" w:rsidP="00973EFD">
            <w:pPr>
              <w:pStyle w:val="TAC"/>
              <w:rPr>
                <w:rFonts w:eastAsia="MS Mincho"/>
              </w:rPr>
            </w:pPr>
          </w:p>
        </w:tc>
        <w:tc>
          <w:tcPr>
            <w:tcW w:w="1843" w:type="dxa"/>
            <w:vAlign w:val="center"/>
          </w:tcPr>
          <w:p w14:paraId="74213A8A" w14:textId="77777777" w:rsidR="00973EFD" w:rsidRPr="001550BB" w:rsidRDefault="00973EFD" w:rsidP="00973EFD">
            <w:pPr>
              <w:pStyle w:val="TAC"/>
              <w:rPr>
                <w:rFonts w:eastAsia="MS Mincho"/>
              </w:rPr>
            </w:pPr>
          </w:p>
        </w:tc>
        <w:tc>
          <w:tcPr>
            <w:tcW w:w="1134" w:type="dxa"/>
            <w:gridSpan w:val="4"/>
            <w:vAlign w:val="center"/>
          </w:tcPr>
          <w:p w14:paraId="39CFBA6B"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712F5F21"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41616109" w14:textId="77777777" w:rsidR="00973EFD" w:rsidRPr="001550BB" w:rsidRDefault="00973EFD" w:rsidP="00973EFD">
            <w:pPr>
              <w:pStyle w:val="TAC"/>
              <w:rPr>
                <w:rFonts w:eastAsia="MS Mincho"/>
              </w:rPr>
            </w:pPr>
          </w:p>
        </w:tc>
        <w:tc>
          <w:tcPr>
            <w:tcW w:w="1675" w:type="dxa"/>
            <w:gridSpan w:val="2"/>
            <w:vAlign w:val="center"/>
          </w:tcPr>
          <w:p w14:paraId="4FD46D69" w14:textId="77777777" w:rsidR="00973EFD" w:rsidRPr="001550BB" w:rsidRDefault="00973EFD" w:rsidP="00973EFD">
            <w:pPr>
              <w:pStyle w:val="TAC"/>
              <w:rPr>
                <w:rFonts w:eastAsia="MS Mincho"/>
              </w:rPr>
            </w:pPr>
          </w:p>
        </w:tc>
      </w:tr>
      <w:tr w:rsidR="00973EFD" w:rsidRPr="001550BB" w14:paraId="011555DF" w14:textId="77777777" w:rsidTr="00973EFD">
        <w:trPr>
          <w:trHeight w:val="70"/>
        </w:trPr>
        <w:tc>
          <w:tcPr>
            <w:tcW w:w="480" w:type="dxa"/>
            <w:tcBorders>
              <w:top w:val="nil"/>
            </w:tcBorders>
            <w:vAlign w:val="center"/>
          </w:tcPr>
          <w:p w14:paraId="09625ACC" w14:textId="77777777" w:rsidR="00973EFD" w:rsidRPr="001550BB" w:rsidRDefault="00973EFD" w:rsidP="00973EFD">
            <w:pPr>
              <w:pStyle w:val="TAC"/>
              <w:rPr>
                <w:rFonts w:eastAsia="MS Mincho"/>
              </w:rPr>
            </w:pPr>
          </w:p>
        </w:tc>
        <w:tc>
          <w:tcPr>
            <w:tcW w:w="850" w:type="dxa"/>
            <w:vAlign w:val="center"/>
          </w:tcPr>
          <w:p w14:paraId="1D4204D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8C0D047" w14:textId="77777777" w:rsidR="00973EFD" w:rsidRPr="001550BB" w:rsidRDefault="00973EFD" w:rsidP="00973EFD">
            <w:pPr>
              <w:pStyle w:val="TAC"/>
              <w:rPr>
                <w:rFonts w:eastAsia="MS Mincho"/>
              </w:rPr>
            </w:pPr>
            <w:r w:rsidRPr="001550BB">
              <w:rPr>
                <w:lang w:eastAsia="zh-TW"/>
              </w:rPr>
              <w:t>N/A</w:t>
            </w:r>
          </w:p>
        </w:tc>
        <w:tc>
          <w:tcPr>
            <w:tcW w:w="992" w:type="dxa"/>
            <w:gridSpan w:val="2"/>
            <w:vAlign w:val="center"/>
          </w:tcPr>
          <w:p w14:paraId="6802E64B"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249B56B"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70C1B278"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51E895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2B4F14E"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529A35F8"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3AA3AC3" w14:textId="77777777" w:rsidTr="00973EFD">
        <w:trPr>
          <w:trHeight w:val="70"/>
        </w:trPr>
        <w:tc>
          <w:tcPr>
            <w:tcW w:w="480" w:type="dxa"/>
            <w:vMerge w:val="restart"/>
            <w:vAlign w:val="center"/>
          </w:tcPr>
          <w:p w14:paraId="2A8BF945"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w:t>
            </w:r>
          </w:p>
        </w:tc>
        <w:tc>
          <w:tcPr>
            <w:tcW w:w="850" w:type="dxa"/>
            <w:vAlign w:val="center"/>
          </w:tcPr>
          <w:p w14:paraId="56E69AD1"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7CE2598" w14:textId="77777777" w:rsidR="00973EFD" w:rsidRPr="001550BB" w:rsidRDefault="00973EFD" w:rsidP="00973EFD">
            <w:pPr>
              <w:pStyle w:val="TAC"/>
              <w:rPr>
                <w:rFonts w:eastAsia="MS Mincho"/>
              </w:rPr>
            </w:pPr>
            <w:r w:rsidRPr="001550BB">
              <w:rPr>
                <w:rFonts w:eastAsia="MS Mincho"/>
              </w:rPr>
              <w:t>UL 840 / DL 799</w:t>
            </w:r>
          </w:p>
        </w:tc>
        <w:tc>
          <w:tcPr>
            <w:tcW w:w="992" w:type="dxa"/>
            <w:gridSpan w:val="2"/>
            <w:vAlign w:val="center"/>
          </w:tcPr>
          <w:p w14:paraId="6A851C52"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F9C696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7E8478A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3B1639AC" w14:textId="77777777" w:rsidR="00973EFD" w:rsidRPr="001550BB" w:rsidRDefault="00973EFD" w:rsidP="00973EFD">
            <w:pPr>
              <w:pStyle w:val="TAC"/>
              <w:rPr>
                <w:rFonts w:eastAsia="MS Mincho"/>
              </w:rPr>
            </w:pPr>
            <w:r w:rsidRPr="001550BB">
              <w:rPr>
                <w:rFonts w:eastAsia="MS Mincho"/>
              </w:rPr>
              <w:t>UL 1775 / DL 1870</w:t>
            </w:r>
          </w:p>
        </w:tc>
        <w:tc>
          <w:tcPr>
            <w:tcW w:w="877" w:type="dxa"/>
            <w:vAlign w:val="center"/>
          </w:tcPr>
          <w:p w14:paraId="5EAF5792"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07BF5EF3" w14:textId="77777777" w:rsidR="00973EFD" w:rsidRPr="001550BB" w:rsidRDefault="00973EFD" w:rsidP="00973EFD">
            <w:pPr>
              <w:pStyle w:val="TAC"/>
              <w:rPr>
                <w:rFonts w:eastAsia="MS Mincho"/>
              </w:rPr>
            </w:pPr>
            <w:r w:rsidRPr="001550BB">
              <w:rPr>
                <w:rFonts w:eastAsia="MS Mincho"/>
              </w:rPr>
              <w:t> </w:t>
            </w:r>
          </w:p>
        </w:tc>
      </w:tr>
      <w:tr w:rsidR="00973EFD" w:rsidRPr="001550BB" w14:paraId="0EE2495B" w14:textId="77777777" w:rsidTr="00973EFD">
        <w:trPr>
          <w:trHeight w:val="70"/>
        </w:trPr>
        <w:tc>
          <w:tcPr>
            <w:tcW w:w="480" w:type="dxa"/>
            <w:vMerge/>
            <w:vAlign w:val="center"/>
          </w:tcPr>
          <w:p w14:paraId="449D244E" w14:textId="77777777" w:rsidR="00973EFD" w:rsidRPr="001550BB" w:rsidRDefault="00973EFD" w:rsidP="00973EFD">
            <w:pPr>
              <w:pStyle w:val="TAC"/>
              <w:rPr>
                <w:rFonts w:eastAsia="MS Mincho"/>
              </w:rPr>
            </w:pPr>
          </w:p>
        </w:tc>
        <w:tc>
          <w:tcPr>
            <w:tcW w:w="850" w:type="dxa"/>
            <w:vAlign w:val="center"/>
          </w:tcPr>
          <w:p w14:paraId="5B869987"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5BCB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4D351F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79FD0DE8"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C0B638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BF73C8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6DA6103"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72C872A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E40CF8D" w14:textId="77777777" w:rsidTr="00973EFD">
        <w:trPr>
          <w:trHeight w:val="70"/>
        </w:trPr>
        <w:tc>
          <w:tcPr>
            <w:tcW w:w="480" w:type="dxa"/>
            <w:vMerge w:val="restart"/>
            <w:vAlign w:val="center"/>
          </w:tcPr>
          <w:p w14:paraId="1A24EAD3" w14:textId="77777777" w:rsidR="00973EFD" w:rsidRPr="001550BB" w:rsidRDefault="00973EFD" w:rsidP="00973EFD">
            <w:pPr>
              <w:pStyle w:val="TAC"/>
              <w:rPr>
                <w:rFonts w:eastAsia="MS Mincho"/>
              </w:rPr>
            </w:pPr>
            <w:r w:rsidRPr="001550BB">
              <w:rPr>
                <w:rFonts w:eastAsia="MS Mincho"/>
              </w:rPr>
              <w:t>3</w:t>
            </w:r>
            <w:r w:rsidRPr="001550BB">
              <w:rPr>
                <w:rFonts w:eastAsia="MS Mincho"/>
                <w:vertAlign w:val="superscript"/>
              </w:rPr>
              <w:t>4</w:t>
            </w:r>
          </w:p>
        </w:tc>
        <w:tc>
          <w:tcPr>
            <w:tcW w:w="850" w:type="dxa"/>
            <w:vAlign w:val="center"/>
          </w:tcPr>
          <w:p w14:paraId="15514E10"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B2C7222" w14:textId="77777777" w:rsidR="00973EFD" w:rsidRPr="001550BB" w:rsidRDefault="00973EFD" w:rsidP="00973EFD">
            <w:pPr>
              <w:pStyle w:val="TAC"/>
              <w:rPr>
                <w:rFonts w:eastAsia="MS Mincho"/>
              </w:rPr>
            </w:pPr>
            <w:r w:rsidRPr="001550BB">
              <w:rPr>
                <w:rFonts w:eastAsia="MS Mincho"/>
              </w:rPr>
              <w:t>UL 847 / DL 806</w:t>
            </w:r>
          </w:p>
        </w:tc>
        <w:tc>
          <w:tcPr>
            <w:tcW w:w="992" w:type="dxa"/>
            <w:gridSpan w:val="2"/>
            <w:vAlign w:val="center"/>
          </w:tcPr>
          <w:p w14:paraId="232376A4" w14:textId="77777777" w:rsidR="00973EFD" w:rsidRPr="001550BB" w:rsidRDefault="00973EFD" w:rsidP="00973EFD">
            <w:pPr>
              <w:pStyle w:val="TAC"/>
              <w:rPr>
                <w:rFonts w:eastAsia="MS Mincho"/>
              </w:rPr>
            </w:pPr>
          </w:p>
        </w:tc>
        <w:tc>
          <w:tcPr>
            <w:tcW w:w="1843" w:type="dxa"/>
            <w:vAlign w:val="center"/>
          </w:tcPr>
          <w:p w14:paraId="228B47D3" w14:textId="77777777" w:rsidR="00973EFD" w:rsidRPr="001550BB" w:rsidRDefault="00973EFD" w:rsidP="00973EFD">
            <w:pPr>
              <w:pStyle w:val="TAC"/>
              <w:rPr>
                <w:rFonts w:eastAsia="MS Mincho"/>
              </w:rPr>
            </w:pPr>
          </w:p>
        </w:tc>
        <w:tc>
          <w:tcPr>
            <w:tcW w:w="1134" w:type="dxa"/>
            <w:gridSpan w:val="4"/>
            <w:vAlign w:val="center"/>
          </w:tcPr>
          <w:p w14:paraId="544F1FC0"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A81E821" w14:textId="77777777" w:rsidR="00973EFD" w:rsidRPr="001550BB" w:rsidRDefault="00973EFD" w:rsidP="00973EFD">
            <w:pPr>
              <w:pStyle w:val="TAC"/>
              <w:rPr>
                <w:rFonts w:eastAsia="MS Mincho"/>
              </w:rPr>
            </w:pPr>
            <w:r w:rsidRPr="001550BB">
              <w:rPr>
                <w:rFonts w:eastAsia="MS Mincho"/>
              </w:rPr>
              <w:t>UL 1735 / DL 1830</w:t>
            </w:r>
          </w:p>
        </w:tc>
        <w:tc>
          <w:tcPr>
            <w:tcW w:w="877" w:type="dxa"/>
            <w:vAlign w:val="center"/>
          </w:tcPr>
          <w:p w14:paraId="64B342F5" w14:textId="77777777" w:rsidR="00973EFD" w:rsidRPr="001550BB" w:rsidRDefault="00973EFD" w:rsidP="00973EFD">
            <w:pPr>
              <w:pStyle w:val="TAC"/>
              <w:rPr>
                <w:rFonts w:eastAsia="MS Mincho"/>
              </w:rPr>
            </w:pPr>
          </w:p>
        </w:tc>
        <w:tc>
          <w:tcPr>
            <w:tcW w:w="1675" w:type="dxa"/>
            <w:gridSpan w:val="2"/>
            <w:vAlign w:val="center"/>
          </w:tcPr>
          <w:p w14:paraId="4C1C8C57" w14:textId="77777777" w:rsidR="00973EFD" w:rsidRPr="001550BB" w:rsidRDefault="00973EFD" w:rsidP="00973EFD">
            <w:pPr>
              <w:pStyle w:val="TAC"/>
              <w:rPr>
                <w:rFonts w:eastAsia="MS Mincho"/>
              </w:rPr>
            </w:pPr>
          </w:p>
        </w:tc>
      </w:tr>
      <w:tr w:rsidR="00973EFD" w:rsidRPr="001550BB" w14:paraId="491A8C95" w14:textId="77777777" w:rsidTr="00973EFD">
        <w:trPr>
          <w:trHeight w:val="70"/>
        </w:trPr>
        <w:tc>
          <w:tcPr>
            <w:tcW w:w="480" w:type="dxa"/>
            <w:vMerge/>
            <w:vAlign w:val="center"/>
          </w:tcPr>
          <w:p w14:paraId="17674E49" w14:textId="77777777" w:rsidR="00973EFD" w:rsidRPr="001550BB" w:rsidRDefault="00973EFD" w:rsidP="00973EFD">
            <w:pPr>
              <w:pStyle w:val="TAC"/>
              <w:rPr>
                <w:rFonts w:eastAsia="MS Mincho"/>
              </w:rPr>
            </w:pPr>
          </w:p>
        </w:tc>
        <w:tc>
          <w:tcPr>
            <w:tcW w:w="850" w:type="dxa"/>
            <w:vAlign w:val="center"/>
          </w:tcPr>
          <w:p w14:paraId="7132F5F2"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B12444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6D2C2F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E8F6AA2"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A92F4"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DE48D2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0719C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5F75E68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24B86B4D" w14:textId="77777777" w:rsidTr="00973EFD">
        <w:trPr>
          <w:trHeight w:val="70"/>
        </w:trPr>
        <w:tc>
          <w:tcPr>
            <w:tcW w:w="10119" w:type="dxa"/>
            <w:gridSpan w:val="16"/>
            <w:vAlign w:val="center"/>
          </w:tcPr>
          <w:p w14:paraId="1A901669"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DC_20A_n78A </w:t>
            </w:r>
            <w:r w:rsidRPr="001550BB">
              <w:t>Configuration</w:t>
            </w:r>
          </w:p>
        </w:tc>
      </w:tr>
      <w:tr w:rsidR="00973EFD" w:rsidRPr="001550BB" w:rsidDel="00F7209B" w14:paraId="032A1E2E" w14:textId="43651E7F" w:rsidTr="00973EFD">
        <w:trPr>
          <w:trHeight w:val="70"/>
          <w:del w:id="142" w:author="Amy TAO" w:date="2021-04-15T17:03:00Z"/>
        </w:trPr>
        <w:tc>
          <w:tcPr>
            <w:tcW w:w="480" w:type="dxa"/>
            <w:vMerge w:val="restart"/>
            <w:tcBorders>
              <w:right w:val="single" w:sz="4" w:space="0" w:color="auto"/>
            </w:tcBorders>
            <w:vAlign w:val="center"/>
          </w:tcPr>
          <w:p w14:paraId="51F92271" w14:textId="4E63A980" w:rsidR="00973EFD" w:rsidRPr="001550BB" w:rsidDel="00F7209B" w:rsidRDefault="00973EFD" w:rsidP="00973EFD">
            <w:pPr>
              <w:pStyle w:val="TAC"/>
              <w:rPr>
                <w:del w:id="143" w:author="Amy TAO" w:date="2021-04-15T17:03:00Z"/>
              </w:rPr>
            </w:pPr>
          </w:p>
        </w:tc>
        <w:tc>
          <w:tcPr>
            <w:tcW w:w="850" w:type="dxa"/>
            <w:tcBorders>
              <w:top w:val="single" w:sz="4" w:space="0" w:color="auto"/>
              <w:left w:val="single" w:sz="4" w:space="0" w:color="auto"/>
              <w:bottom w:val="nil"/>
              <w:right w:val="nil"/>
            </w:tcBorders>
            <w:vAlign w:val="center"/>
          </w:tcPr>
          <w:p w14:paraId="5DAB2F1A" w14:textId="606A6F83" w:rsidR="00973EFD" w:rsidRPr="001550BB" w:rsidDel="00F7209B" w:rsidRDefault="00973EFD" w:rsidP="00973EFD">
            <w:pPr>
              <w:pStyle w:val="TAC"/>
              <w:rPr>
                <w:del w:id="144" w:author="Amy TAO" w:date="2021-04-15T17:03:00Z"/>
                <w:rFonts w:eastAsia="MS Mincho"/>
              </w:rPr>
            </w:pPr>
          </w:p>
        </w:tc>
        <w:tc>
          <w:tcPr>
            <w:tcW w:w="993" w:type="dxa"/>
            <w:gridSpan w:val="2"/>
            <w:tcBorders>
              <w:top w:val="single" w:sz="4" w:space="0" w:color="auto"/>
              <w:left w:val="nil"/>
              <w:bottom w:val="nil"/>
              <w:right w:val="nil"/>
            </w:tcBorders>
            <w:vAlign w:val="center"/>
          </w:tcPr>
          <w:p w14:paraId="0B3AE16C" w14:textId="6E44D086" w:rsidR="00973EFD" w:rsidRPr="001550BB" w:rsidDel="00F7209B" w:rsidRDefault="00973EFD" w:rsidP="00973EFD">
            <w:pPr>
              <w:pStyle w:val="TAC"/>
              <w:rPr>
                <w:del w:id="145" w:author="Amy TAO" w:date="2021-04-15T17:03:00Z"/>
                <w:rFonts w:eastAsia="MS Mincho"/>
              </w:rPr>
            </w:pPr>
          </w:p>
        </w:tc>
        <w:tc>
          <w:tcPr>
            <w:tcW w:w="992" w:type="dxa"/>
            <w:gridSpan w:val="2"/>
            <w:tcBorders>
              <w:top w:val="single" w:sz="4" w:space="0" w:color="auto"/>
              <w:left w:val="nil"/>
              <w:bottom w:val="nil"/>
              <w:right w:val="nil"/>
            </w:tcBorders>
            <w:vAlign w:val="center"/>
          </w:tcPr>
          <w:p w14:paraId="6CE6B211" w14:textId="6100A003" w:rsidR="00973EFD" w:rsidRPr="001550BB" w:rsidDel="00F7209B" w:rsidRDefault="00973EFD" w:rsidP="00973EFD">
            <w:pPr>
              <w:pStyle w:val="TAC"/>
              <w:rPr>
                <w:del w:id="146" w:author="Amy TAO" w:date="2021-04-15T17:03:00Z"/>
                <w:rFonts w:eastAsia="MS Mincho"/>
              </w:rPr>
            </w:pPr>
          </w:p>
        </w:tc>
        <w:tc>
          <w:tcPr>
            <w:tcW w:w="1843" w:type="dxa"/>
            <w:tcBorders>
              <w:top w:val="single" w:sz="4" w:space="0" w:color="auto"/>
              <w:left w:val="nil"/>
              <w:bottom w:val="nil"/>
              <w:right w:val="nil"/>
            </w:tcBorders>
            <w:vAlign w:val="center"/>
          </w:tcPr>
          <w:p w14:paraId="694A1B1A" w14:textId="70076C54" w:rsidR="00973EFD" w:rsidRPr="001550BB" w:rsidDel="00F7209B" w:rsidRDefault="00973EFD" w:rsidP="00973EFD">
            <w:pPr>
              <w:pStyle w:val="TAC"/>
              <w:rPr>
                <w:del w:id="147" w:author="Amy TAO" w:date="2021-04-15T17:03:00Z"/>
                <w:rFonts w:eastAsia="MS Mincho"/>
              </w:rPr>
            </w:pPr>
          </w:p>
        </w:tc>
        <w:tc>
          <w:tcPr>
            <w:tcW w:w="1134" w:type="dxa"/>
            <w:gridSpan w:val="4"/>
            <w:tcBorders>
              <w:top w:val="single" w:sz="4" w:space="0" w:color="auto"/>
              <w:left w:val="nil"/>
              <w:bottom w:val="nil"/>
              <w:right w:val="nil"/>
            </w:tcBorders>
            <w:vAlign w:val="center"/>
          </w:tcPr>
          <w:p w14:paraId="5AFEA80F" w14:textId="67D3B92A" w:rsidR="00973EFD" w:rsidRPr="001550BB" w:rsidDel="00F7209B" w:rsidRDefault="00973EFD" w:rsidP="00973EFD">
            <w:pPr>
              <w:pStyle w:val="TAC"/>
              <w:rPr>
                <w:del w:id="148" w:author="Amy TAO" w:date="2021-04-15T17:03:00Z"/>
                <w:rFonts w:eastAsia="MS Mincho"/>
              </w:rPr>
            </w:pPr>
          </w:p>
        </w:tc>
        <w:tc>
          <w:tcPr>
            <w:tcW w:w="1275" w:type="dxa"/>
            <w:gridSpan w:val="2"/>
            <w:tcBorders>
              <w:top w:val="single" w:sz="4" w:space="0" w:color="auto"/>
              <w:left w:val="nil"/>
              <w:bottom w:val="nil"/>
              <w:right w:val="nil"/>
            </w:tcBorders>
            <w:vAlign w:val="center"/>
          </w:tcPr>
          <w:p w14:paraId="76822BB3" w14:textId="40737AC4" w:rsidR="00973EFD" w:rsidRPr="001550BB" w:rsidDel="00F7209B" w:rsidRDefault="00973EFD" w:rsidP="00973EFD">
            <w:pPr>
              <w:pStyle w:val="TAC"/>
              <w:rPr>
                <w:del w:id="149" w:author="Amy TAO" w:date="2021-04-15T17:03:00Z"/>
                <w:rFonts w:eastAsia="MS Mincho"/>
              </w:rPr>
            </w:pPr>
          </w:p>
        </w:tc>
        <w:tc>
          <w:tcPr>
            <w:tcW w:w="877" w:type="dxa"/>
            <w:tcBorders>
              <w:top w:val="single" w:sz="4" w:space="0" w:color="auto"/>
              <w:left w:val="nil"/>
              <w:bottom w:val="nil"/>
              <w:right w:val="nil"/>
            </w:tcBorders>
            <w:vAlign w:val="center"/>
          </w:tcPr>
          <w:p w14:paraId="7AD37393" w14:textId="29398A5F" w:rsidR="00973EFD" w:rsidRPr="001550BB" w:rsidDel="00F7209B" w:rsidRDefault="00973EFD" w:rsidP="00973EFD">
            <w:pPr>
              <w:pStyle w:val="TAC"/>
              <w:rPr>
                <w:del w:id="150" w:author="Amy TAO" w:date="2021-04-15T17:03:00Z"/>
                <w:rFonts w:eastAsia="MS Mincho"/>
              </w:rPr>
            </w:pPr>
          </w:p>
        </w:tc>
        <w:tc>
          <w:tcPr>
            <w:tcW w:w="1675" w:type="dxa"/>
            <w:gridSpan w:val="2"/>
            <w:tcBorders>
              <w:top w:val="single" w:sz="4" w:space="0" w:color="auto"/>
              <w:left w:val="nil"/>
              <w:bottom w:val="nil"/>
              <w:right w:val="single" w:sz="4" w:space="0" w:color="auto"/>
            </w:tcBorders>
            <w:vAlign w:val="center"/>
          </w:tcPr>
          <w:p w14:paraId="1D05D0DB" w14:textId="1F7E17D6" w:rsidR="00973EFD" w:rsidRPr="001550BB" w:rsidDel="00F7209B" w:rsidRDefault="00973EFD" w:rsidP="00973EFD">
            <w:pPr>
              <w:pStyle w:val="TAC"/>
              <w:rPr>
                <w:del w:id="151" w:author="Amy TAO" w:date="2021-04-15T17:03:00Z"/>
                <w:rFonts w:eastAsia="MS Mincho"/>
              </w:rPr>
            </w:pPr>
          </w:p>
        </w:tc>
      </w:tr>
      <w:tr w:rsidR="00973EFD" w:rsidRPr="001550BB" w:rsidDel="00F7209B" w14:paraId="3A84CCD7" w14:textId="2255AABE" w:rsidTr="00973EFD">
        <w:trPr>
          <w:trHeight w:val="70"/>
          <w:del w:id="152" w:author="Amy TAO" w:date="2021-04-15T17:03:00Z"/>
        </w:trPr>
        <w:tc>
          <w:tcPr>
            <w:tcW w:w="480" w:type="dxa"/>
            <w:vMerge/>
            <w:tcBorders>
              <w:right w:val="single" w:sz="4" w:space="0" w:color="auto"/>
            </w:tcBorders>
            <w:vAlign w:val="center"/>
          </w:tcPr>
          <w:p w14:paraId="01D47C2B" w14:textId="194FB8FE" w:rsidR="00973EFD" w:rsidRPr="001550BB" w:rsidDel="00F7209B" w:rsidRDefault="00973EFD" w:rsidP="00973EFD">
            <w:pPr>
              <w:pStyle w:val="TAC"/>
              <w:rPr>
                <w:del w:id="153" w:author="Amy TAO" w:date="2021-04-15T17:03:00Z"/>
              </w:rPr>
            </w:pPr>
          </w:p>
        </w:tc>
        <w:tc>
          <w:tcPr>
            <w:tcW w:w="850" w:type="dxa"/>
            <w:tcBorders>
              <w:top w:val="nil"/>
              <w:left w:val="single" w:sz="4" w:space="0" w:color="auto"/>
              <w:bottom w:val="single" w:sz="4" w:space="0" w:color="auto"/>
              <w:right w:val="nil"/>
            </w:tcBorders>
            <w:vAlign w:val="center"/>
          </w:tcPr>
          <w:p w14:paraId="4FAC2C9A" w14:textId="2278AD5C" w:rsidR="00973EFD" w:rsidRPr="001550BB" w:rsidDel="00F7209B" w:rsidRDefault="00973EFD" w:rsidP="00973EFD">
            <w:pPr>
              <w:pStyle w:val="TAC"/>
              <w:rPr>
                <w:del w:id="154" w:author="Amy TAO" w:date="2021-04-15T17:03:00Z"/>
                <w:rFonts w:eastAsia="MS Mincho"/>
              </w:rPr>
            </w:pPr>
          </w:p>
        </w:tc>
        <w:tc>
          <w:tcPr>
            <w:tcW w:w="993" w:type="dxa"/>
            <w:gridSpan w:val="2"/>
            <w:tcBorders>
              <w:top w:val="nil"/>
              <w:left w:val="nil"/>
              <w:bottom w:val="single" w:sz="4" w:space="0" w:color="auto"/>
              <w:right w:val="nil"/>
            </w:tcBorders>
            <w:vAlign w:val="center"/>
          </w:tcPr>
          <w:p w14:paraId="1B37FC84" w14:textId="0A9F6809" w:rsidR="00973EFD" w:rsidRPr="001550BB" w:rsidDel="00F7209B" w:rsidRDefault="00973EFD" w:rsidP="00973EFD">
            <w:pPr>
              <w:pStyle w:val="TAC"/>
              <w:rPr>
                <w:del w:id="155" w:author="Amy TAO" w:date="2021-04-15T17:03:00Z"/>
                <w:rFonts w:eastAsia="MS Mincho"/>
              </w:rPr>
            </w:pPr>
          </w:p>
        </w:tc>
        <w:tc>
          <w:tcPr>
            <w:tcW w:w="992" w:type="dxa"/>
            <w:gridSpan w:val="2"/>
            <w:tcBorders>
              <w:top w:val="nil"/>
              <w:left w:val="nil"/>
              <w:bottom w:val="single" w:sz="4" w:space="0" w:color="auto"/>
              <w:right w:val="nil"/>
            </w:tcBorders>
            <w:vAlign w:val="center"/>
          </w:tcPr>
          <w:p w14:paraId="4DDF075A" w14:textId="2066CAEF" w:rsidR="00973EFD" w:rsidRPr="001550BB" w:rsidDel="00F7209B" w:rsidRDefault="00973EFD" w:rsidP="00973EFD">
            <w:pPr>
              <w:pStyle w:val="TAC"/>
              <w:rPr>
                <w:del w:id="156" w:author="Amy TAO" w:date="2021-04-15T17:03:00Z"/>
                <w:rFonts w:eastAsia="MS Mincho"/>
              </w:rPr>
            </w:pPr>
          </w:p>
        </w:tc>
        <w:tc>
          <w:tcPr>
            <w:tcW w:w="1843" w:type="dxa"/>
            <w:tcBorders>
              <w:top w:val="nil"/>
              <w:left w:val="nil"/>
              <w:bottom w:val="single" w:sz="4" w:space="0" w:color="auto"/>
              <w:right w:val="nil"/>
            </w:tcBorders>
            <w:vAlign w:val="center"/>
          </w:tcPr>
          <w:p w14:paraId="0029F8C4" w14:textId="2283E601" w:rsidR="00973EFD" w:rsidRPr="001550BB" w:rsidDel="00F7209B" w:rsidRDefault="00973EFD" w:rsidP="00973EFD">
            <w:pPr>
              <w:pStyle w:val="TAC"/>
              <w:rPr>
                <w:del w:id="157" w:author="Amy TAO" w:date="2021-04-15T17:03:00Z"/>
                <w:rFonts w:eastAsia="MS Mincho"/>
              </w:rPr>
            </w:pPr>
          </w:p>
        </w:tc>
        <w:tc>
          <w:tcPr>
            <w:tcW w:w="1134" w:type="dxa"/>
            <w:gridSpan w:val="4"/>
            <w:tcBorders>
              <w:top w:val="nil"/>
              <w:left w:val="nil"/>
              <w:bottom w:val="single" w:sz="4" w:space="0" w:color="auto"/>
              <w:right w:val="nil"/>
            </w:tcBorders>
            <w:vAlign w:val="center"/>
          </w:tcPr>
          <w:p w14:paraId="65392E59" w14:textId="391B6A2A" w:rsidR="00973EFD" w:rsidRPr="001550BB" w:rsidDel="00F7209B" w:rsidRDefault="00973EFD" w:rsidP="00973EFD">
            <w:pPr>
              <w:pStyle w:val="TAC"/>
              <w:rPr>
                <w:del w:id="158" w:author="Amy TAO" w:date="2021-04-15T17:03:00Z"/>
                <w:rFonts w:eastAsia="MS Mincho"/>
              </w:rPr>
            </w:pPr>
          </w:p>
        </w:tc>
        <w:tc>
          <w:tcPr>
            <w:tcW w:w="1275" w:type="dxa"/>
            <w:gridSpan w:val="2"/>
            <w:tcBorders>
              <w:top w:val="nil"/>
              <w:left w:val="nil"/>
              <w:bottom w:val="single" w:sz="4" w:space="0" w:color="auto"/>
              <w:right w:val="nil"/>
            </w:tcBorders>
            <w:vAlign w:val="center"/>
          </w:tcPr>
          <w:p w14:paraId="5DB4008C" w14:textId="6BC490C4" w:rsidR="00973EFD" w:rsidRPr="001550BB" w:rsidDel="00F7209B" w:rsidRDefault="00973EFD" w:rsidP="00973EFD">
            <w:pPr>
              <w:pStyle w:val="TAC"/>
              <w:rPr>
                <w:del w:id="159" w:author="Amy TAO" w:date="2021-04-15T17:03:00Z"/>
                <w:rFonts w:eastAsia="MS Mincho"/>
              </w:rPr>
            </w:pPr>
          </w:p>
        </w:tc>
        <w:tc>
          <w:tcPr>
            <w:tcW w:w="877" w:type="dxa"/>
            <w:tcBorders>
              <w:top w:val="nil"/>
              <w:left w:val="nil"/>
              <w:bottom w:val="single" w:sz="4" w:space="0" w:color="auto"/>
              <w:right w:val="nil"/>
            </w:tcBorders>
            <w:vAlign w:val="center"/>
          </w:tcPr>
          <w:p w14:paraId="5D85D885" w14:textId="6EF2A24A" w:rsidR="00973EFD" w:rsidRPr="001550BB" w:rsidDel="00F7209B" w:rsidRDefault="00973EFD" w:rsidP="00973EFD">
            <w:pPr>
              <w:pStyle w:val="TAC"/>
              <w:rPr>
                <w:del w:id="160" w:author="Amy TAO" w:date="2021-04-15T17:03:00Z"/>
                <w:rFonts w:eastAsia="MS Mincho"/>
              </w:rPr>
            </w:pPr>
          </w:p>
        </w:tc>
        <w:tc>
          <w:tcPr>
            <w:tcW w:w="1675" w:type="dxa"/>
            <w:gridSpan w:val="2"/>
            <w:tcBorders>
              <w:top w:val="nil"/>
              <w:left w:val="nil"/>
              <w:bottom w:val="single" w:sz="4" w:space="0" w:color="auto"/>
              <w:right w:val="single" w:sz="4" w:space="0" w:color="auto"/>
            </w:tcBorders>
            <w:vAlign w:val="center"/>
          </w:tcPr>
          <w:p w14:paraId="72D0421A" w14:textId="6D48F115" w:rsidR="00973EFD" w:rsidRPr="001550BB" w:rsidDel="00F7209B" w:rsidRDefault="00973EFD" w:rsidP="00973EFD">
            <w:pPr>
              <w:pStyle w:val="TAC"/>
              <w:rPr>
                <w:del w:id="161" w:author="Amy TAO" w:date="2021-04-15T17:03:00Z"/>
                <w:rFonts w:eastAsia="MS Mincho"/>
              </w:rPr>
            </w:pPr>
          </w:p>
        </w:tc>
      </w:tr>
      <w:tr w:rsidR="00973EFD" w:rsidRPr="001550BB" w14:paraId="02A55363" w14:textId="77777777" w:rsidTr="00973EFD">
        <w:trPr>
          <w:trHeight w:val="70"/>
        </w:trPr>
        <w:tc>
          <w:tcPr>
            <w:tcW w:w="480" w:type="dxa"/>
            <w:vMerge w:val="restart"/>
            <w:vAlign w:val="center"/>
          </w:tcPr>
          <w:p w14:paraId="13B33571" w14:textId="77777777" w:rsidR="00973EFD" w:rsidRPr="001550BB" w:rsidRDefault="00973EFD" w:rsidP="00973EFD">
            <w:pPr>
              <w:pStyle w:val="TAC"/>
            </w:pPr>
            <w:r w:rsidRPr="001550BB">
              <w:t>1</w:t>
            </w:r>
            <w:r w:rsidRPr="001550BB">
              <w:rPr>
                <w:vertAlign w:val="superscript"/>
              </w:rPr>
              <w:t>2,8</w:t>
            </w:r>
          </w:p>
        </w:tc>
        <w:tc>
          <w:tcPr>
            <w:tcW w:w="850" w:type="dxa"/>
            <w:tcBorders>
              <w:top w:val="single" w:sz="4" w:space="0" w:color="auto"/>
            </w:tcBorders>
            <w:vAlign w:val="center"/>
          </w:tcPr>
          <w:p w14:paraId="5D15E1A7"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2B7EA6F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34D7859B"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4B2D502B"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246958B1"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787C3452" w14:textId="77777777" w:rsidR="00973EFD" w:rsidRPr="001550BB" w:rsidRDefault="00973EFD" w:rsidP="00973EFD">
            <w:pPr>
              <w:pStyle w:val="TAC"/>
              <w:rPr>
                <w:rFonts w:eastAsia="MS Mincho"/>
              </w:rPr>
            </w:pPr>
            <w:r w:rsidRPr="001550BB">
              <w:rPr>
                <w:rFonts w:eastAsia="MS Mincho"/>
              </w:rPr>
              <w:t>Mid</w:t>
            </w:r>
          </w:p>
        </w:tc>
        <w:tc>
          <w:tcPr>
            <w:tcW w:w="877" w:type="dxa"/>
            <w:tcBorders>
              <w:top w:val="single" w:sz="4" w:space="0" w:color="auto"/>
            </w:tcBorders>
            <w:vAlign w:val="center"/>
          </w:tcPr>
          <w:p w14:paraId="4FF02C91"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4BEA9D67" w14:textId="77777777" w:rsidR="00973EFD" w:rsidRPr="001550BB" w:rsidRDefault="00973EFD" w:rsidP="00973EFD">
            <w:pPr>
              <w:pStyle w:val="TAC"/>
              <w:rPr>
                <w:rFonts w:eastAsia="MS Mincho"/>
              </w:rPr>
            </w:pPr>
          </w:p>
        </w:tc>
      </w:tr>
      <w:tr w:rsidR="00973EFD" w:rsidRPr="001550BB" w14:paraId="34854465" w14:textId="77777777" w:rsidTr="00973EFD">
        <w:trPr>
          <w:trHeight w:val="70"/>
        </w:trPr>
        <w:tc>
          <w:tcPr>
            <w:tcW w:w="480" w:type="dxa"/>
            <w:vMerge/>
            <w:vAlign w:val="center"/>
          </w:tcPr>
          <w:p w14:paraId="1B7C9DB6" w14:textId="77777777" w:rsidR="00973EFD" w:rsidRPr="001550BB" w:rsidRDefault="00973EFD" w:rsidP="00973EFD">
            <w:pPr>
              <w:pStyle w:val="TAC"/>
            </w:pPr>
          </w:p>
        </w:tc>
        <w:tc>
          <w:tcPr>
            <w:tcW w:w="850" w:type="dxa"/>
            <w:vAlign w:val="center"/>
          </w:tcPr>
          <w:p w14:paraId="16BB110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18A30F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841B6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601C7C2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3FD3214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1AFB2F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C70E32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1C81974" w14:textId="77777777" w:rsidR="00973EFD" w:rsidRPr="001550BB" w:rsidRDefault="00973EFD" w:rsidP="00973EFD">
            <w:pPr>
              <w:pStyle w:val="TAC"/>
              <w:rPr>
                <w:rFonts w:eastAsia="MS Mincho"/>
              </w:rPr>
            </w:pPr>
            <w:r w:rsidRPr="001550BB">
              <w:rPr>
                <w:lang w:eastAsia="zh-TW"/>
              </w:rPr>
              <w:t>All RBs / 0</w:t>
            </w:r>
          </w:p>
        </w:tc>
      </w:tr>
      <w:tr w:rsidR="00973EFD" w:rsidRPr="001550BB" w14:paraId="01A9C6D6" w14:textId="77777777" w:rsidTr="00973EFD">
        <w:trPr>
          <w:trHeight w:val="70"/>
        </w:trPr>
        <w:tc>
          <w:tcPr>
            <w:tcW w:w="480" w:type="dxa"/>
            <w:vMerge w:val="restart"/>
            <w:vAlign w:val="center"/>
          </w:tcPr>
          <w:p w14:paraId="779D9494" w14:textId="77777777" w:rsidR="00973EFD" w:rsidRPr="001550BB" w:rsidRDefault="00973EFD" w:rsidP="00973EFD">
            <w:pPr>
              <w:pStyle w:val="TAC"/>
            </w:pPr>
            <w:r w:rsidRPr="001550BB">
              <w:t>2</w:t>
            </w:r>
            <w:r w:rsidRPr="001550BB">
              <w:rPr>
                <w:vertAlign w:val="superscript"/>
              </w:rPr>
              <w:t>3</w:t>
            </w:r>
          </w:p>
        </w:tc>
        <w:tc>
          <w:tcPr>
            <w:tcW w:w="850" w:type="dxa"/>
            <w:tcBorders>
              <w:top w:val="single" w:sz="4" w:space="0" w:color="auto"/>
            </w:tcBorders>
            <w:vAlign w:val="center"/>
          </w:tcPr>
          <w:p w14:paraId="7359F350"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5CD8468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7015F291"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1507A2DC"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60FF80E6"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4500F37C" w14:textId="77777777" w:rsidR="00973EFD" w:rsidRPr="001550BB" w:rsidRDefault="00973EFD" w:rsidP="00973EFD">
            <w:pPr>
              <w:pStyle w:val="TAC"/>
              <w:rPr>
                <w:rFonts w:eastAsia="MS Mincho"/>
              </w:rPr>
            </w:pPr>
            <w:r w:rsidRPr="001550BB">
              <w:rPr>
                <w:rFonts w:eastAsia="MS Mincho"/>
              </w:rPr>
              <w:t>3388 MHz</w:t>
            </w:r>
          </w:p>
        </w:tc>
        <w:tc>
          <w:tcPr>
            <w:tcW w:w="877" w:type="dxa"/>
            <w:tcBorders>
              <w:top w:val="single" w:sz="4" w:space="0" w:color="auto"/>
            </w:tcBorders>
            <w:vAlign w:val="center"/>
          </w:tcPr>
          <w:p w14:paraId="5089C685"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5091BA6D" w14:textId="77777777" w:rsidR="00973EFD" w:rsidRPr="001550BB" w:rsidRDefault="00973EFD" w:rsidP="00973EFD">
            <w:pPr>
              <w:pStyle w:val="TAC"/>
              <w:rPr>
                <w:rFonts w:eastAsia="MS Mincho"/>
              </w:rPr>
            </w:pPr>
          </w:p>
        </w:tc>
      </w:tr>
      <w:tr w:rsidR="00973EFD" w:rsidRPr="001550BB" w14:paraId="7645139A" w14:textId="77777777" w:rsidTr="00973EFD">
        <w:trPr>
          <w:trHeight w:val="70"/>
        </w:trPr>
        <w:tc>
          <w:tcPr>
            <w:tcW w:w="480" w:type="dxa"/>
            <w:vMerge/>
            <w:vAlign w:val="center"/>
          </w:tcPr>
          <w:p w14:paraId="693DAE0C" w14:textId="77777777" w:rsidR="00973EFD" w:rsidRPr="001550BB" w:rsidRDefault="00973EFD" w:rsidP="00973EFD">
            <w:pPr>
              <w:pStyle w:val="TAC"/>
            </w:pPr>
          </w:p>
        </w:tc>
        <w:tc>
          <w:tcPr>
            <w:tcW w:w="850" w:type="dxa"/>
            <w:vAlign w:val="center"/>
          </w:tcPr>
          <w:p w14:paraId="7E4AE5F0"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A641CD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B3A9FF"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08D44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067A503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1D6445B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AD3615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A4AE523" w14:textId="77777777" w:rsidR="00973EFD" w:rsidRPr="001550BB" w:rsidRDefault="00973EFD" w:rsidP="00973EFD">
            <w:pPr>
              <w:pStyle w:val="TAC"/>
              <w:rPr>
                <w:rFonts w:eastAsia="MS Mincho"/>
              </w:rPr>
            </w:pPr>
            <w:r w:rsidRPr="001550BB">
              <w:rPr>
                <w:lang w:eastAsia="zh-TW"/>
              </w:rPr>
              <w:t>All RBs / 0</w:t>
            </w:r>
          </w:p>
        </w:tc>
      </w:tr>
      <w:tr w:rsidR="00973EFD" w:rsidRPr="001550BB" w14:paraId="427FB741" w14:textId="77777777" w:rsidTr="00973EFD">
        <w:trPr>
          <w:trHeight w:val="70"/>
        </w:trPr>
        <w:tc>
          <w:tcPr>
            <w:tcW w:w="480" w:type="dxa"/>
            <w:vMerge w:val="restart"/>
            <w:vAlign w:val="center"/>
          </w:tcPr>
          <w:p w14:paraId="530DFB5F"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A71523D"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486CC91F" w14:textId="77777777" w:rsidR="00973EFD" w:rsidRPr="001550BB" w:rsidRDefault="00973EFD" w:rsidP="00973EFD">
            <w:pPr>
              <w:pStyle w:val="TAC"/>
              <w:rPr>
                <w:rFonts w:eastAsia="MS Mincho"/>
              </w:rPr>
            </w:pPr>
            <w:r w:rsidRPr="001550BB">
              <w:rPr>
                <w:rFonts w:eastAsia="MS Mincho"/>
              </w:rPr>
              <w:t>UL 850 / DL 809 MHz</w:t>
            </w:r>
          </w:p>
        </w:tc>
        <w:tc>
          <w:tcPr>
            <w:tcW w:w="992" w:type="dxa"/>
            <w:gridSpan w:val="2"/>
            <w:vAlign w:val="center"/>
          </w:tcPr>
          <w:p w14:paraId="106C97BC" w14:textId="77777777" w:rsidR="00973EFD" w:rsidRPr="001550BB" w:rsidRDefault="00973EFD" w:rsidP="00973EFD">
            <w:pPr>
              <w:pStyle w:val="TAC"/>
              <w:rPr>
                <w:rFonts w:eastAsia="MS Mincho"/>
              </w:rPr>
            </w:pPr>
          </w:p>
        </w:tc>
        <w:tc>
          <w:tcPr>
            <w:tcW w:w="1843" w:type="dxa"/>
            <w:vAlign w:val="center"/>
          </w:tcPr>
          <w:p w14:paraId="3105C93C" w14:textId="77777777" w:rsidR="00973EFD" w:rsidRPr="001550BB" w:rsidRDefault="00973EFD" w:rsidP="00973EFD">
            <w:pPr>
              <w:pStyle w:val="TAC"/>
              <w:rPr>
                <w:rFonts w:eastAsia="MS Mincho"/>
              </w:rPr>
            </w:pPr>
          </w:p>
        </w:tc>
        <w:tc>
          <w:tcPr>
            <w:tcW w:w="1134" w:type="dxa"/>
            <w:gridSpan w:val="4"/>
            <w:vAlign w:val="center"/>
          </w:tcPr>
          <w:p w14:paraId="4605D6A4"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6908353B" w14:textId="77777777" w:rsidR="00973EFD" w:rsidRPr="001550BB" w:rsidRDefault="00973EFD" w:rsidP="00973EFD">
            <w:pPr>
              <w:pStyle w:val="TAC"/>
              <w:rPr>
                <w:rFonts w:eastAsia="MS Mincho"/>
              </w:rPr>
            </w:pPr>
            <w:r w:rsidRPr="001550BB">
              <w:rPr>
                <w:rFonts w:eastAsia="MS Mincho"/>
              </w:rPr>
              <w:t>3359 MHz</w:t>
            </w:r>
          </w:p>
        </w:tc>
        <w:tc>
          <w:tcPr>
            <w:tcW w:w="877" w:type="dxa"/>
            <w:vAlign w:val="center"/>
          </w:tcPr>
          <w:p w14:paraId="7AEF0899" w14:textId="77777777" w:rsidR="00973EFD" w:rsidRPr="001550BB" w:rsidRDefault="00973EFD" w:rsidP="00973EFD">
            <w:pPr>
              <w:pStyle w:val="TAC"/>
              <w:rPr>
                <w:rFonts w:eastAsia="MS Mincho"/>
              </w:rPr>
            </w:pPr>
          </w:p>
        </w:tc>
        <w:tc>
          <w:tcPr>
            <w:tcW w:w="1675" w:type="dxa"/>
            <w:gridSpan w:val="2"/>
            <w:vAlign w:val="center"/>
          </w:tcPr>
          <w:p w14:paraId="3F29D290" w14:textId="77777777" w:rsidR="00973EFD" w:rsidRPr="001550BB" w:rsidRDefault="00973EFD" w:rsidP="00973EFD">
            <w:pPr>
              <w:pStyle w:val="TAC"/>
              <w:rPr>
                <w:rFonts w:eastAsia="MS Mincho"/>
              </w:rPr>
            </w:pPr>
          </w:p>
        </w:tc>
      </w:tr>
      <w:tr w:rsidR="00973EFD" w:rsidRPr="001550BB" w14:paraId="4092ABC2" w14:textId="77777777" w:rsidTr="00973EFD">
        <w:trPr>
          <w:trHeight w:val="70"/>
        </w:trPr>
        <w:tc>
          <w:tcPr>
            <w:tcW w:w="480" w:type="dxa"/>
            <w:vMerge/>
            <w:vAlign w:val="center"/>
          </w:tcPr>
          <w:p w14:paraId="38A60364" w14:textId="77777777" w:rsidR="00973EFD" w:rsidRPr="001550BB" w:rsidRDefault="00973EFD" w:rsidP="00973EFD">
            <w:pPr>
              <w:pStyle w:val="TAC"/>
            </w:pPr>
          </w:p>
        </w:tc>
        <w:tc>
          <w:tcPr>
            <w:tcW w:w="850" w:type="dxa"/>
            <w:vAlign w:val="center"/>
          </w:tcPr>
          <w:p w14:paraId="53DCF7C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F1B89E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E873F1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58CF23B" w14:textId="77777777" w:rsidR="00973EFD" w:rsidRPr="001550BB" w:rsidRDefault="00973EFD" w:rsidP="00973EFD">
            <w:pPr>
              <w:pStyle w:val="TAC"/>
              <w:rPr>
                <w:rFonts w:eastAsia="MS Mincho"/>
              </w:rPr>
            </w:pPr>
            <w:r w:rsidRPr="001550BB">
              <w:rPr>
                <w:lang w:eastAsia="zh-TW"/>
              </w:rPr>
              <w:t>All RBs / REFSENS_ENDC_4</w:t>
            </w:r>
          </w:p>
        </w:tc>
        <w:tc>
          <w:tcPr>
            <w:tcW w:w="1134" w:type="dxa"/>
            <w:gridSpan w:val="4"/>
            <w:vAlign w:val="center"/>
          </w:tcPr>
          <w:p w14:paraId="6B35B233"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0602368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DF2B76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0371D205" w14:textId="77777777" w:rsidR="00973EFD" w:rsidRPr="001550BB" w:rsidRDefault="00973EFD" w:rsidP="00973EFD">
            <w:pPr>
              <w:pStyle w:val="TAC"/>
              <w:rPr>
                <w:rFonts w:eastAsia="MS Mincho"/>
              </w:rPr>
            </w:pPr>
            <w:r w:rsidRPr="001550BB">
              <w:rPr>
                <w:lang w:eastAsia="zh-TW"/>
              </w:rPr>
              <w:t>All RBs / REFSENS_ENDC_4</w:t>
            </w:r>
          </w:p>
        </w:tc>
      </w:tr>
      <w:tr w:rsidR="00973EFD" w:rsidRPr="001550BB" w14:paraId="4463C158" w14:textId="77777777" w:rsidTr="00973EFD">
        <w:tc>
          <w:tcPr>
            <w:tcW w:w="10119" w:type="dxa"/>
            <w:gridSpan w:val="16"/>
            <w:tcBorders>
              <w:bottom w:val="single" w:sz="4" w:space="0" w:color="auto"/>
            </w:tcBorders>
            <w:vAlign w:val="center"/>
          </w:tcPr>
          <w:p w14:paraId="55D4162E" w14:textId="77777777" w:rsidR="00973EFD" w:rsidRPr="001550BB" w:rsidRDefault="00973EFD">
            <w:pPr>
              <w:pStyle w:val="TAH"/>
              <w:rPr>
                <w:lang w:eastAsia="zh-TW"/>
              </w:rPr>
              <w:pPrChange w:id="162" w:author="Amy TAO" w:date="2021-04-15T17:04:00Z">
                <w:pPr>
                  <w:pStyle w:val="TAC"/>
                </w:pPr>
              </w:pPrChange>
            </w:pPr>
            <w:r w:rsidRPr="001550BB">
              <w:t xml:space="preserve">Test Settings for a </w:t>
            </w:r>
            <w:r w:rsidRPr="001550BB">
              <w:rPr>
                <w:lang w:eastAsia="zh-TW"/>
              </w:rPr>
              <w:t xml:space="preserve">DC_26A_n41A </w:t>
            </w:r>
            <w:r w:rsidRPr="001550BB">
              <w:t>Configuration</w:t>
            </w:r>
          </w:p>
        </w:tc>
      </w:tr>
      <w:tr w:rsidR="00973EFD" w:rsidRPr="001550BB" w14:paraId="5E590543" w14:textId="77777777" w:rsidTr="00973EFD">
        <w:tc>
          <w:tcPr>
            <w:tcW w:w="480" w:type="dxa"/>
            <w:vMerge w:val="restart"/>
            <w:vAlign w:val="center"/>
          </w:tcPr>
          <w:p w14:paraId="41FD369E"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2A252996"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EB91F54"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4EF3D06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8FC9A0"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936EBC5"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4AFFCD17" w14:textId="77777777" w:rsidR="00973EFD" w:rsidRPr="001550BB" w:rsidRDefault="00973EFD" w:rsidP="00973EFD">
            <w:pPr>
              <w:pStyle w:val="TAC"/>
              <w:rPr>
                <w:rFonts w:eastAsia="MS Mincho"/>
              </w:rPr>
            </w:pPr>
            <w:r w:rsidRPr="001550BB">
              <w:rPr>
                <w:rFonts w:eastAsia="MS Mincho"/>
              </w:rPr>
              <w:t>2524.5</w:t>
            </w:r>
          </w:p>
        </w:tc>
        <w:tc>
          <w:tcPr>
            <w:tcW w:w="1134" w:type="dxa"/>
            <w:gridSpan w:val="3"/>
            <w:tcBorders>
              <w:bottom w:val="single" w:sz="4" w:space="0" w:color="auto"/>
            </w:tcBorders>
            <w:vAlign w:val="center"/>
          </w:tcPr>
          <w:p w14:paraId="526BD42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DB7C6F9" w14:textId="77777777" w:rsidR="00973EFD" w:rsidRPr="001550BB" w:rsidRDefault="00973EFD" w:rsidP="00973EFD">
            <w:pPr>
              <w:pStyle w:val="TAC"/>
              <w:rPr>
                <w:lang w:eastAsia="zh-TW"/>
              </w:rPr>
            </w:pPr>
          </w:p>
        </w:tc>
      </w:tr>
      <w:tr w:rsidR="00973EFD" w:rsidRPr="001550BB" w14:paraId="7D6EF664" w14:textId="77777777" w:rsidTr="00973EFD">
        <w:tc>
          <w:tcPr>
            <w:tcW w:w="480" w:type="dxa"/>
            <w:vMerge/>
            <w:tcBorders>
              <w:bottom w:val="single" w:sz="4" w:space="0" w:color="auto"/>
            </w:tcBorders>
            <w:vAlign w:val="center"/>
          </w:tcPr>
          <w:p w14:paraId="182BCE22"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38FAC51"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19D28196"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3BC2090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E0E121"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5729806F"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6E310D2B"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6AD32B92"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423B711B" w14:textId="77777777" w:rsidR="00973EFD" w:rsidRPr="001550BB" w:rsidRDefault="00973EFD" w:rsidP="00973EFD">
            <w:pPr>
              <w:pStyle w:val="TAC"/>
              <w:rPr>
                <w:lang w:eastAsia="zh-TW"/>
              </w:rPr>
            </w:pPr>
            <w:r w:rsidRPr="001550BB">
              <w:rPr>
                <w:rFonts w:eastAsia="MS Mincho"/>
              </w:rPr>
              <w:t>All RBs / 0</w:t>
            </w:r>
          </w:p>
        </w:tc>
      </w:tr>
      <w:tr w:rsidR="00973EFD" w:rsidRPr="001550BB" w14:paraId="609F78E1" w14:textId="77777777" w:rsidTr="00973EFD">
        <w:tc>
          <w:tcPr>
            <w:tcW w:w="480" w:type="dxa"/>
            <w:vMerge w:val="restart"/>
            <w:vAlign w:val="center"/>
          </w:tcPr>
          <w:p w14:paraId="24EF5583" w14:textId="77777777" w:rsidR="00973EFD" w:rsidRPr="001550BB" w:rsidRDefault="00973EFD" w:rsidP="00973EFD">
            <w:pPr>
              <w:pStyle w:val="TAC"/>
              <w:rPr>
                <w:rFonts w:eastAsia="MS Mincho"/>
              </w:rPr>
            </w:pPr>
            <w:r w:rsidRPr="001550BB">
              <w:lastRenderedPageBreak/>
              <w:t>2</w:t>
            </w:r>
            <w:r w:rsidRPr="001550BB">
              <w:rPr>
                <w:vertAlign w:val="superscript"/>
              </w:rPr>
              <w:t>2,8</w:t>
            </w:r>
          </w:p>
        </w:tc>
        <w:tc>
          <w:tcPr>
            <w:tcW w:w="850" w:type="dxa"/>
            <w:tcBorders>
              <w:bottom w:val="single" w:sz="4" w:space="0" w:color="auto"/>
            </w:tcBorders>
            <w:vAlign w:val="center"/>
          </w:tcPr>
          <w:p w14:paraId="0CB04DBF"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2A352F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2EB342AC"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E119202"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31B222D"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72FB152D" w14:textId="77777777" w:rsidR="00973EFD" w:rsidRPr="001550BB" w:rsidRDefault="00973EFD" w:rsidP="00973EFD">
            <w:pPr>
              <w:pStyle w:val="TAC"/>
              <w:rPr>
                <w:rFonts w:eastAsia="MS Mincho"/>
              </w:rPr>
            </w:pPr>
            <w:r w:rsidRPr="001550BB">
              <w:rPr>
                <w:rFonts w:eastAsia="MS Mincho"/>
              </w:rPr>
              <w:t>2572</w:t>
            </w:r>
          </w:p>
        </w:tc>
        <w:tc>
          <w:tcPr>
            <w:tcW w:w="1134" w:type="dxa"/>
            <w:gridSpan w:val="3"/>
            <w:tcBorders>
              <w:bottom w:val="single" w:sz="4" w:space="0" w:color="auto"/>
            </w:tcBorders>
            <w:vAlign w:val="center"/>
          </w:tcPr>
          <w:p w14:paraId="256850D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2DF30F52" w14:textId="77777777" w:rsidR="00973EFD" w:rsidRPr="001550BB" w:rsidRDefault="00973EFD" w:rsidP="00973EFD">
            <w:pPr>
              <w:pStyle w:val="TAC"/>
              <w:rPr>
                <w:lang w:eastAsia="zh-TW"/>
              </w:rPr>
            </w:pPr>
          </w:p>
        </w:tc>
      </w:tr>
      <w:tr w:rsidR="00973EFD" w:rsidRPr="001550BB" w14:paraId="3BB56EB1" w14:textId="77777777" w:rsidTr="00973EFD">
        <w:tc>
          <w:tcPr>
            <w:tcW w:w="480" w:type="dxa"/>
            <w:vMerge/>
            <w:tcBorders>
              <w:bottom w:val="single" w:sz="4" w:space="0" w:color="auto"/>
            </w:tcBorders>
            <w:vAlign w:val="center"/>
          </w:tcPr>
          <w:p w14:paraId="60ED4380"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94377B2"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C53943E"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D6B11A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7F90E258"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74485063"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1540E113"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5075A29"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361AC2F1" w14:textId="77777777" w:rsidR="00973EFD" w:rsidRPr="001550BB" w:rsidRDefault="00973EFD" w:rsidP="00973EFD">
            <w:pPr>
              <w:pStyle w:val="TAC"/>
              <w:rPr>
                <w:lang w:eastAsia="zh-TW"/>
              </w:rPr>
            </w:pPr>
            <w:r w:rsidRPr="001550BB">
              <w:rPr>
                <w:rFonts w:eastAsia="MS Mincho"/>
              </w:rPr>
              <w:t>All RBs / 0</w:t>
            </w:r>
          </w:p>
        </w:tc>
      </w:tr>
      <w:tr w:rsidR="00973EFD" w:rsidRPr="001550BB" w14:paraId="293E778A" w14:textId="77777777" w:rsidTr="00973EFD">
        <w:tc>
          <w:tcPr>
            <w:tcW w:w="480" w:type="dxa"/>
            <w:vMerge w:val="restart"/>
            <w:vAlign w:val="center"/>
          </w:tcPr>
          <w:p w14:paraId="3A645FA8"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37B68454"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FFF4B40" w14:textId="77777777" w:rsidR="00973EFD" w:rsidRPr="001550BB" w:rsidRDefault="00973EFD" w:rsidP="00973EFD">
            <w:pPr>
              <w:pStyle w:val="TAC"/>
              <w:rPr>
                <w:rFonts w:eastAsia="MS Mincho"/>
              </w:rPr>
            </w:pPr>
            <w:r w:rsidRPr="001550BB">
              <w:rPr>
                <w:rFonts w:eastAsia="MS Mincho"/>
              </w:rPr>
              <w:t>UL 839</w:t>
            </w:r>
          </w:p>
        </w:tc>
        <w:tc>
          <w:tcPr>
            <w:tcW w:w="996" w:type="dxa"/>
            <w:gridSpan w:val="2"/>
            <w:tcBorders>
              <w:bottom w:val="single" w:sz="4" w:space="0" w:color="auto"/>
            </w:tcBorders>
            <w:vAlign w:val="center"/>
          </w:tcPr>
          <w:p w14:paraId="2FF6D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B31F607"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B83553"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53E26F44" w14:textId="77777777" w:rsidR="00973EFD" w:rsidRPr="001550BB" w:rsidRDefault="00973EFD" w:rsidP="00973EFD">
            <w:pPr>
              <w:pStyle w:val="TAC"/>
              <w:rPr>
                <w:rFonts w:eastAsia="MS Mincho"/>
              </w:rPr>
            </w:pPr>
            <w:r w:rsidRPr="001550BB">
              <w:rPr>
                <w:rFonts w:eastAsia="MS Mincho"/>
              </w:rPr>
              <w:t>2562</w:t>
            </w:r>
          </w:p>
        </w:tc>
        <w:tc>
          <w:tcPr>
            <w:tcW w:w="1134" w:type="dxa"/>
            <w:gridSpan w:val="3"/>
            <w:tcBorders>
              <w:bottom w:val="single" w:sz="4" w:space="0" w:color="auto"/>
            </w:tcBorders>
            <w:vAlign w:val="center"/>
          </w:tcPr>
          <w:p w14:paraId="30D373C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0E28C2" w14:textId="77777777" w:rsidR="00973EFD" w:rsidRPr="001550BB" w:rsidRDefault="00973EFD" w:rsidP="00973EFD">
            <w:pPr>
              <w:pStyle w:val="TAC"/>
              <w:rPr>
                <w:lang w:eastAsia="zh-TW"/>
              </w:rPr>
            </w:pPr>
          </w:p>
        </w:tc>
      </w:tr>
      <w:tr w:rsidR="00973EFD" w:rsidRPr="001550BB" w14:paraId="1C61D653" w14:textId="77777777" w:rsidTr="00973EFD">
        <w:tc>
          <w:tcPr>
            <w:tcW w:w="480" w:type="dxa"/>
            <w:vMerge/>
            <w:tcBorders>
              <w:bottom w:val="single" w:sz="4" w:space="0" w:color="auto"/>
            </w:tcBorders>
            <w:vAlign w:val="center"/>
          </w:tcPr>
          <w:p w14:paraId="5C7CB389"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70076C5"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27D941E7"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4C208B1"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32D45CF9"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17FF7ACD"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3F16C2B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6739DCAC"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31D390AC"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60A2FCFB" w14:textId="77777777" w:rsidTr="00973EFD">
        <w:tc>
          <w:tcPr>
            <w:tcW w:w="10119" w:type="dxa"/>
            <w:gridSpan w:val="16"/>
            <w:tcBorders>
              <w:bottom w:val="single" w:sz="4" w:space="0" w:color="auto"/>
            </w:tcBorders>
            <w:vAlign w:val="center"/>
          </w:tcPr>
          <w:p w14:paraId="7067FEB3" w14:textId="77777777" w:rsidR="00973EFD" w:rsidRPr="001550BB" w:rsidRDefault="00973EFD">
            <w:pPr>
              <w:pStyle w:val="TAH"/>
              <w:rPr>
                <w:lang w:eastAsia="zh-TW"/>
              </w:rPr>
              <w:pPrChange w:id="163" w:author="Amy TAO" w:date="2021-04-15T17:04:00Z">
                <w:pPr>
                  <w:pStyle w:val="TAC"/>
                </w:pPr>
              </w:pPrChange>
            </w:pPr>
            <w:r w:rsidRPr="001550BB">
              <w:t xml:space="preserve">Test Settings for a </w:t>
            </w:r>
            <w:r w:rsidRPr="001550BB">
              <w:rPr>
                <w:lang w:eastAsia="zh-TW"/>
              </w:rPr>
              <w:t xml:space="preserve">DC_26A_n77A/DC_26A_n78A </w:t>
            </w:r>
            <w:r w:rsidRPr="001550BB">
              <w:t>Configuration</w:t>
            </w:r>
          </w:p>
        </w:tc>
      </w:tr>
      <w:tr w:rsidR="00973EFD" w:rsidRPr="001550BB" w14:paraId="059D2AC0" w14:textId="77777777" w:rsidTr="00973EFD">
        <w:tc>
          <w:tcPr>
            <w:tcW w:w="480" w:type="dxa"/>
            <w:vMerge w:val="restart"/>
            <w:vAlign w:val="center"/>
          </w:tcPr>
          <w:p w14:paraId="67D00F0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33DCBA29"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35DE8918"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353E1B2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AA4CBA3"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0F24FA98"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18AE4C8C" w14:textId="77777777" w:rsidR="00973EFD" w:rsidRPr="001550BB" w:rsidRDefault="00973EFD" w:rsidP="00973EFD">
            <w:pPr>
              <w:pStyle w:val="TAC"/>
              <w:rPr>
                <w:rFonts w:eastAsia="MS Mincho"/>
              </w:rPr>
            </w:pPr>
            <w:r w:rsidRPr="001550BB">
              <w:rPr>
                <w:rFonts w:eastAsia="MS Mincho"/>
              </w:rPr>
              <w:t>3366</w:t>
            </w:r>
          </w:p>
        </w:tc>
        <w:tc>
          <w:tcPr>
            <w:tcW w:w="1134" w:type="dxa"/>
            <w:gridSpan w:val="3"/>
            <w:tcBorders>
              <w:bottom w:val="single" w:sz="4" w:space="0" w:color="auto"/>
            </w:tcBorders>
            <w:vAlign w:val="center"/>
          </w:tcPr>
          <w:p w14:paraId="71BB5A9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8F5ADA" w14:textId="77777777" w:rsidR="00973EFD" w:rsidRPr="001550BB" w:rsidRDefault="00973EFD" w:rsidP="00973EFD">
            <w:pPr>
              <w:pStyle w:val="TAC"/>
              <w:rPr>
                <w:lang w:eastAsia="zh-TW"/>
              </w:rPr>
            </w:pPr>
          </w:p>
        </w:tc>
      </w:tr>
      <w:tr w:rsidR="00973EFD" w:rsidRPr="001550BB" w14:paraId="367FE7D0" w14:textId="77777777" w:rsidTr="00973EFD">
        <w:tc>
          <w:tcPr>
            <w:tcW w:w="480" w:type="dxa"/>
            <w:vMerge/>
            <w:tcBorders>
              <w:bottom w:val="single" w:sz="4" w:space="0" w:color="auto"/>
            </w:tcBorders>
            <w:vAlign w:val="center"/>
          </w:tcPr>
          <w:p w14:paraId="797DBB26"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78191DF"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0C5F59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56BC36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42341192"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6292EF12"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39EA67FF"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0A46F09"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F449E75" w14:textId="77777777" w:rsidR="00973EFD" w:rsidRPr="001550BB" w:rsidRDefault="00973EFD" w:rsidP="00973EFD">
            <w:pPr>
              <w:pStyle w:val="TAC"/>
              <w:rPr>
                <w:lang w:eastAsia="zh-TW"/>
              </w:rPr>
            </w:pPr>
            <w:r w:rsidRPr="001550BB">
              <w:rPr>
                <w:rFonts w:eastAsia="MS Mincho"/>
              </w:rPr>
              <w:t>All RBs / 0</w:t>
            </w:r>
          </w:p>
        </w:tc>
      </w:tr>
      <w:tr w:rsidR="00973EFD" w:rsidRPr="001550BB" w14:paraId="592A7264" w14:textId="77777777" w:rsidTr="00973EFD">
        <w:tc>
          <w:tcPr>
            <w:tcW w:w="480" w:type="dxa"/>
            <w:vMerge w:val="restart"/>
            <w:vAlign w:val="center"/>
          </w:tcPr>
          <w:p w14:paraId="63ECF366"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tcBorders>
              <w:bottom w:val="single" w:sz="4" w:space="0" w:color="auto"/>
            </w:tcBorders>
            <w:vAlign w:val="center"/>
          </w:tcPr>
          <w:p w14:paraId="14426BEB"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5332E45F"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626FEDB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FFAA8B"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3E9C9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260B38A2" w14:textId="77777777" w:rsidR="00973EFD" w:rsidRPr="001550BB" w:rsidRDefault="00973EFD" w:rsidP="00973EFD">
            <w:pPr>
              <w:pStyle w:val="TAC"/>
              <w:rPr>
                <w:rFonts w:eastAsia="MS Mincho"/>
              </w:rPr>
            </w:pPr>
            <w:r w:rsidRPr="001550BB">
              <w:rPr>
                <w:rFonts w:eastAsia="MS Mincho"/>
              </w:rPr>
              <w:t>3446</w:t>
            </w:r>
          </w:p>
        </w:tc>
        <w:tc>
          <w:tcPr>
            <w:tcW w:w="1134" w:type="dxa"/>
            <w:gridSpan w:val="3"/>
            <w:tcBorders>
              <w:bottom w:val="single" w:sz="4" w:space="0" w:color="auto"/>
            </w:tcBorders>
            <w:vAlign w:val="center"/>
          </w:tcPr>
          <w:p w14:paraId="17887386"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68C498E5" w14:textId="77777777" w:rsidR="00973EFD" w:rsidRPr="001550BB" w:rsidRDefault="00973EFD" w:rsidP="00973EFD">
            <w:pPr>
              <w:pStyle w:val="TAC"/>
              <w:rPr>
                <w:lang w:eastAsia="zh-TW"/>
              </w:rPr>
            </w:pPr>
          </w:p>
        </w:tc>
      </w:tr>
      <w:tr w:rsidR="00973EFD" w:rsidRPr="001550BB" w14:paraId="0EF98789" w14:textId="77777777" w:rsidTr="00973EFD">
        <w:tc>
          <w:tcPr>
            <w:tcW w:w="480" w:type="dxa"/>
            <w:vMerge/>
            <w:tcBorders>
              <w:bottom w:val="single" w:sz="4" w:space="0" w:color="auto"/>
            </w:tcBorders>
            <w:vAlign w:val="center"/>
          </w:tcPr>
          <w:p w14:paraId="4C734111"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C9401B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5513A453"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D93D6F2"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5BA9F71A"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22797D95"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29D38E81"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340EA8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315E6FF3" w14:textId="77777777" w:rsidR="00973EFD" w:rsidRPr="001550BB" w:rsidRDefault="00973EFD" w:rsidP="00973EFD">
            <w:pPr>
              <w:pStyle w:val="TAC"/>
              <w:rPr>
                <w:lang w:eastAsia="zh-TW"/>
              </w:rPr>
            </w:pPr>
            <w:r w:rsidRPr="001550BB">
              <w:rPr>
                <w:rFonts w:eastAsia="MS Mincho"/>
              </w:rPr>
              <w:t>All RBs / 0</w:t>
            </w:r>
          </w:p>
        </w:tc>
      </w:tr>
      <w:tr w:rsidR="00973EFD" w:rsidRPr="001550BB" w14:paraId="3D8E4EBC" w14:textId="77777777" w:rsidTr="00973EFD">
        <w:tc>
          <w:tcPr>
            <w:tcW w:w="480" w:type="dxa"/>
            <w:vMerge w:val="restart"/>
            <w:vAlign w:val="center"/>
          </w:tcPr>
          <w:p w14:paraId="15D14679"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1889502C"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6D57502" w14:textId="77777777" w:rsidR="00973EFD" w:rsidRPr="001550BB" w:rsidRDefault="00973EFD" w:rsidP="00973EFD">
            <w:pPr>
              <w:pStyle w:val="TAC"/>
              <w:rPr>
                <w:rFonts w:eastAsia="MS Mincho"/>
              </w:rPr>
            </w:pPr>
            <w:r w:rsidRPr="001550BB">
              <w:rPr>
                <w:rFonts w:eastAsia="MS Mincho"/>
              </w:rPr>
              <w:t>UL 836.5</w:t>
            </w:r>
          </w:p>
        </w:tc>
        <w:tc>
          <w:tcPr>
            <w:tcW w:w="996" w:type="dxa"/>
            <w:gridSpan w:val="2"/>
            <w:tcBorders>
              <w:bottom w:val="single" w:sz="4" w:space="0" w:color="auto"/>
            </w:tcBorders>
            <w:vAlign w:val="center"/>
          </w:tcPr>
          <w:p w14:paraId="25F6C371"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06B4873E"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56B50A0C"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7A4F54DC" w14:textId="77777777" w:rsidR="00973EFD" w:rsidRPr="001550BB" w:rsidRDefault="00973EFD" w:rsidP="00973EFD">
            <w:pPr>
              <w:pStyle w:val="TAC"/>
              <w:rPr>
                <w:rFonts w:eastAsia="MS Mincho"/>
              </w:rPr>
            </w:pPr>
            <w:r w:rsidRPr="001550BB">
              <w:rPr>
                <w:rFonts w:eastAsia="MS Mincho"/>
              </w:rPr>
              <w:t>3391</w:t>
            </w:r>
          </w:p>
        </w:tc>
        <w:tc>
          <w:tcPr>
            <w:tcW w:w="1134" w:type="dxa"/>
            <w:gridSpan w:val="3"/>
            <w:tcBorders>
              <w:bottom w:val="single" w:sz="4" w:space="0" w:color="auto"/>
            </w:tcBorders>
            <w:vAlign w:val="center"/>
          </w:tcPr>
          <w:p w14:paraId="5077685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FEACB84" w14:textId="77777777" w:rsidR="00973EFD" w:rsidRPr="001550BB" w:rsidRDefault="00973EFD" w:rsidP="00973EFD">
            <w:pPr>
              <w:pStyle w:val="TAC"/>
              <w:rPr>
                <w:lang w:eastAsia="zh-TW"/>
              </w:rPr>
            </w:pPr>
          </w:p>
        </w:tc>
      </w:tr>
      <w:tr w:rsidR="00973EFD" w:rsidRPr="001550BB" w14:paraId="078B21AD" w14:textId="77777777" w:rsidTr="00973EFD">
        <w:tc>
          <w:tcPr>
            <w:tcW w:w="480" w:type="dxa"/>
            <w:vMerge/>
            <w:tcBorders>
              <w:bottom w:val="single" w:sz="4" w:space="0" w:color="auto"/>
            </w:tcBorders>
            <w:vAlign w:val="center"/>
          </w:tcPr>
          <w:p w14:paraId="176F5C97"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3FBB9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60D36B2"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3F8417F"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15F5A8A4"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0C5346A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71CAAC3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073EA11E"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08B7A03E"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74AF5F83" w14:textId="77777777" w:rsidTr="00973EFD">
        <w:tc>
          <w:tcPr>
            <w:tcW w:w="10119" w:type="dxa"/>
            <w:gridSpan w:val="16"/>
            <w:tcBorders>
              <w:bottom w:val="single" w:sz="4" w:space="0" w:color="auto"/>
            </w:tcBorders>
            <w:vAlign w:val="center"/>
          </w:tcPr>
          <w:p w14:paraId="7F979155" w14:textId="77777777" w:rsidR="00973EFD" w:rsidRPr="001550BB" w:rsidRDefault="00973EFD">
            <w:pPr>
              <w:pStyle w:val="TAH"/>
              <w:rPr>
                <w:lang w:eastAsia="zh-TW"/>
              </w:rPr>
              <w:pPrChange w:id="164" w:author="Amy TAO" w:date="2021-04-15T17:04:00Z">
                <w:pPr>
                  <w:pStyle w:val="TAC"/>
                </w:pPr>
              </w:pPrChange>
            </w:pPr>
            <w:r w:rsidRPr="001550BB">
              <w:t xml:space="preserve">Test Settings for a </w:t>
            </w:r>
            <w:r w:rsidRPr="001550BB">
              <w:rPr>
                <w:lang w:eastAsia="zh-TW"/>
              </w:rPr>
              <w:t xml:space="preserve">DC_26A_n79A </w:t>
            </w:r>
            <w:r w:rsidRPr="001550BB">
              <w:t>Configuration</w:t>
            </w:r>
          </w:p>
        </w:tc>
      </w:tr>
      <w:tr w:rsidR="00973EFD" w:rsidRPr="001550BB" w14:paraId="028C3556" w14:textId="77777777" w:rsidTr="00973EFD">
        <w:tc>
          <w:tcPr>
            <w:tcW w:w="480" w:type="dxa"/>
            <w:vMerge w:val="restart"/>
            <w:vAlign w:val="center"/>
          </w:tcPr>
          <w:p w14:paraId="06F02BB0"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46C8C598"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1F513D13"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0AA0C81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5529BB94"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0DFBB3"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C7DE12F" w14:textId="77777777" w:rsidR="00973EFD" w:rsidRPr="001550BB" w:rsidRDefault="00973EFD" w:rsidP="00973EFD">
            <w:pPr>
              <w:pStyle w:val="TAC"/>
              <w:rPr>
                <w:rFonts w:eastAsia="MS Mincho"/>
              </w:rPr>
            </w:pPr>
            <w:r w:rsidRPr="001550BB">
              <w:rPr>
                <w:rFonts w:eastAsia="MS Mincho"/>
              </w:rPr>
              <w:t>4432.5</w:t>
            </w:r>
          </w:p>
        </w:tc>
        <w:tc>
          <w:tcPr>
            <w:tcW w:w="1134" w:type="dxa"/>
            <w:gridSpan w:val="3"/>
            <w:tcBorders>
              <w:bottom w:val="single" w:sz="4" w:space="0" w:color="auto"/>
            </w:tcBorders>
            <w:vAlign w:val="center"/>
          </w:tcPr>
          <w:p w14:paraId="6434BC23"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622726A" w14:textId="77777777" w:rsidR="00973EFD" w:rsidRPr="001550BB" w:rsidRDefault="00973EFD" w:rsidP="00973EFD">
            <w:pPr>
              <w:pStyle w:val="TAC"/>
              <w:rPr>
                <w:lang w:eastAsia="zh-TW"/>
              </w:rPr>
            </w:pPr>
          </w:p>
        </w:tc>
      </w:tr>
      <w:tr w:rsidR="00973EFD" w:rsidRPr="001550BB" w14:paraId="784768F5" w14:textId="77777777" w:rsidTr="00973EFD">
        <w:tc>
          <w:tcPr>
            <w:tcW w:w="480" w:type="dxa"/>
            <w:vMerge/>
            <w:tcBorders>
              <w:bottom w:val="single" w:sz="4" w:space="0" w:color="auto"/>
            </w:tcBorders>
            <w:vAlign w:val="center"/>
          </w:tcPr>
          <w:p w14:paraId="57E6DC2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4E9817E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3BD942E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18E8267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181320"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FA2641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53E6289C"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FB0BE3E"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7A7F14A1"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686A6BDB" w14:textId="77777777" w:rsidTr="00973EFD">
        <w:tc>
          <w:tcPr>
            <w:tcW w:w="480" w:type="dxa"/>
            <w:vMerge w:val="restart"/>
            <w:vAlign w:val="center"/>
          </w:tcPr>
          <w:p w14:paraId="66928499" w14:textId="77777777" w:rsidR="00973EFD" w:rsidRPr="001550BB" w:rsidRDefault="00973EFD" w:rsidP="00973EFD">
            <w:pPr>
              <w:pStyle w:val="TAC"/>
              <w:rPr>
                <w:rFonts w:eastAsia="MS Mincho"/>
              </w:rPr>
            </w:pPr>
            <w:r w:rsidRPr="001550BB">
              <w:t>2</w:t>
            </w:r>
            <w:r w:rsidRPr="001550BB">
              <w:rPr>
                <w:vertAlign w:val="superscript"/>
              </w:rPr>
              <w:t>2,9</w:t>
            </w:r>
          </w:p>
        </w:tc>
        <w:tc>
          <w:tcPr>
            <w:tcW w:w="850" w:type="dxa"/>
            <w:tcBorders>
              <w:bottom w:val="single" w:sz="4" w:space="0" w:color="auto"/>
            </w:tcBorders>
            <w:vAlign w:val="center"/>
          </w:tcPr>
          <w:p w14:paraId="1DF5DCB1"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7C20367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7AD7181F"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8C55ED1"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D32DA6"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E8B1C35" w14:textId="77777777" w:rsidR="00973EFD" w:rsidRPr="001550BB" w:rsidRDefault="00973EFD" w:rsidP="00973EFD">
            <w:pPr>
              <w:pStyle w:val="TAC"/>
              <w:rPr>
                <w:rFonts w:eastAsia="MS Mincho"/>
              </w:rPr>
            </w:pPr>
            <w:r w:rsidRPr="001550BB">
              <w:rPr>
                <w:rFonts w:eastAsia="MS Mincho"/>
              </w:rPr>
              <w:t>4470.5</w:t>
            </w:r>
          </w:p>
        </w:tc>
        <w:tc>
          <w:tcPr>
            <w:tcW w:w="1134" w:type="dxa"/>
            <w:gridSpan w:val="3"/>
            <w:tcBorders>
              <w:bottom w:val="single" w:sz="4" w:space="0" w:color="auto"/>
            </w:tcBorders>
            <w:vAlign w:val="center"/>
          </w:tcPr>
          <w:p w14:paraId="19C6147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F0BF2B1" w14:textId="77777777" w:rsidR="00973EFD" w:rsidRPr="001550BB" w:rsidRDefault="00973EFD" w:rsidP="00973EFD">
            <w:pPr>
              <w:pStyle w:val="TAC"/>
              <w:rPr>
                <w:lang w:eastAsia="zh-TW"/>
              </w:rPr>
            </w:pPr>
          </w:p>
        </w:tc>
      </w:tr>
      <w:tr w:rsidR="00973EFD" w:rsidRPr="001550BB" w14:paraId="4CD04DE9" w14:textId="77777777" w:rsidTr="00973EFD">
        <w:tc>
          <w:tcPr>
            <w:tcW w:w="480" w:type="dxa"/>
            <w:vMerge/>
            <w:tcBorders>
              <w:bottom w:val="single" w:sz="4" w:space="0" w:color="auto"/>
            </w:tcBorders>
            <w:vAlign w:val="center"/>
          </w:tcPr>
          <w:p w14:paraId="55B89E8D"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A779F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01FDC98D"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0029E624"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626EA43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499F624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0289976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38330CC"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0AF3FA27"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1BE90763" w14:textId="77777777" w:rsidTr="00973EFD">
        <w:tc>
          <w:tcPr>
            <w:tcW w:w="10119" w:type="dxa"/>
            <w:gridSpan w:val="16"/>
            <w:vAlign w:val="center"/>
          </w:tcPr>
          <w:p w14:paraId="6E49AFC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DC_40_n78 </w:t>
            </w:r>
            <w:r w:rsidRPr="001550BB">
              <w:t xml:space="preserve">Configuration </w:t>
            </w:r>
          </w:p>
        </w:tc>
      </w:tr>
      <w:tr w:rsidR="00973EFD" w:rsidRPr="001550BB" w14:paraId="370C95B0" w14:textId="77777777" w:rsidTr="00973EFD">
        <w:tc>
          <w:tcPr>
            <w:tcW w:w="480" w:type="dxa"/>
            <w:vMerge w:val="restart"/>
            <w:vAlign w:val="center"/>
          </w:tcPr>
          <w:p w14:paraId="55CD2D5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5</w:t>
            </w:r>
          </w:p>
        </w:tc>
        <w:tc>
          <w:tcPr>
            <w:tcW w:w="850" w:type="dxa"/>
            <w:vAlign w:val="center"/>
          </w:tcPr>
          <w:p w14:paraId="3B5059C9"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14915A4D" w14:textId="77777777" w:rsidR="00973EFD" w:rsidRPr="001550BB" w:rsidRDefault="00973EFD" w:rsidP="00973EFD">
            <w:pPr>
              <w:pStyle w:val="TAC"/>
              <w:rPr>
                <w:rFonts w:eastAsia="MS Mincho"/>
              </w:rPr>
            </w:pPr>
            <w:r w:rsidRPr="001550BB">
              <w:rPr>
                <w:rFonts w:eastAsia="MS Mincho"/>
              </w:rPr>
              <w:t>Mid</w:t>
            </w:r>
          </w:p>
        </w:tc>
        <w:tc>
          <w:tcPr>
            <w:tcW w:w="996" w:type="dxa"/>
            <w:gridSpan w:val="2"/>
            <w:vAlign w:val="center"/>
          </w:tcPr>
          <w:p w14:paraId="2741ED21"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2732C476"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61A7A28E"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77140A8F" w14:textId="77777777" w:rsidR="00973EFD" w:rsidRPr="001550BB" w:rsidRDefault="00973EFD" w:rsidP="00973EFD">
            <w:pPr>
              <w:pStyle w:val="TAC"/>
              <w:rPr>
                <w:rFonts w:eastAsia="MS Mincho"/>
              </w:rPr>
            </w:pPr>
            <w:r w:rsidRPr="001550BB">
              <w:rPr>
                <w:rFonts w:eastAsia="MS Mincho"/>
              </w:rPr>
              <w:t>3525</w:t>
            </w:r>
          </w:p>
        </w:tc>
        <w:tc>
          <w:tcPr>
            <w:tcW w:w="1134" w:type="dxa"/>
            <w:gridSpan w:val="3"/>
            <w:vAlign w:val="center"/>
          </w:tcPr>
          <w:p w14:paraId="56E5FC25"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5006FC5F" w14:textId="77777777" w:rsidR="00973EFD" w:rsidRPr="001550BB" w:rsidRDefault="00973EFD" w:rsidP="00973EFD">
            <w:pPr>
              <w:pStyle w:val="TAC"/>
              <w:rPr>
                <w:rFonts w:eastAsia="MS Mincho"/>
              </w:rPr>
            </w:pPr>
            <w:r w:rsidRPr="001550BB">
              <w:rPr>
                <w:rFonts w:eastAsia="MS Mincho"/>
              </w:rPr>
              <w:t> </w:t>
            </w:r>
          </w:p>
        </w:tc>
      </w:tr>
      <w:tr w:rsidR="00973EFD" w:rsidRPr="001550BB" w14:paraId="02FD4A61" w14:textId="77777777" w:rsidTr="00973EFD">
        <w:tc>
          <w:tcPr>
            <w:tcW w:w="480" w:type="dxa"/>
            <w:vMerge/>
            <w:tcBorders>
              <w:bottom w:val="single" w:sz="4" w:space="0" w:color="auto"/>
            </w:tcBorders>
            <w:vAlign w:val="center"/>
          </w:tcPr>
          <w:p w14:paraId="78D75E38"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946900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230FC51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F08E2E4"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02F50F0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992" w:type="dxa"/>
            <w:gridSpan w:val="2"/>
            <w:tcBorders>
              <w:bottom w:val="single" w:sz="4" w:space="0" w:color="auto"/>
            </w:tcBorders>
            <w:vAlign w:val="center"/>
          </w:tcPr>
          <w:p w14:paraId="0E4D92D3" w14:textId="77777777" w:rsidR="00973EFD" w:rsidRPr="001550BB" w:rsidRDefault="00973EFD" w:rsidP="00973EFD">
            <w:pPr>
              <w:pStyle w:val="TAC"/>
              <w:rPr>
                <w:rFonts w:eastAsia="MS Mincho"/>
              </w:rPr>
            </w:pPr>
            <w:r w:rsidRPr="001550BB">
              <w:t>DFT-s-OFDM QPSK</w:t>
            </w:r>
          </w:p>
        </w:tc>
        <w:tc>
          <w:tcPr>
            <w:tcW w:w="1276" w:type="dxa"/>
            <w:gridSpan w:val="2"/>
            <w:tcBorders>
              <w:bottom w:val="single" w:sz="4" w:space="0" w:color="auto"/>
            </w:tcBorders>
            <w:vAlign w:val="center"/>
          </w:tcPr>
          <w:p w14:paraId="51066CF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E900990" w14:textId="77777777" w:rsidR="00973EFD" w:rsidRPr="001550BB" w:rsidRDefault="00973EFD" w:rsidP="00973EFD">
            <w:pPr>
              <w:pStyle w:val="TAC"/>
              <w:rPr>
                <w:rFonts w:eastAsia="MS Mincho"/>
              </w:rPr>
            </w:pPr>
            <w:r w:rsidRPr="001550BB">
              <w:rPr>
                <w:rFonts w:eastAsia="MS Mincho"/>
              </w:rPr>
              <w:t>20 MHz</w:t>
            </w:r>
          </w:p>
        </w:tc>
        <w:tc>
          <w:tcPr>
            <w:tcW w:w="1483" w:type="dxa"/>
            <w:tcBorders>
              <w:bottom w:val="single" w:sz="4" w:space="0" w:color="auto"/>
            </w:tcBorders>
            <w:vAlign w:val="center"/>
          </w:tcPr>
          <w:p w14:paraId="76CBC97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p>
        </w:tc>
      </w:tr>
      <w:tr w:rsidR="00973EFD" w:rsidRPr="001550BB" w14:paraId="11E9DA69" w14:textId="77777777" w:rsidTr="00973EFD">
        <w:tc>
          <w:tcPr>
            <w:tcW w:w="480" w:type="dxa"/>
            <w:vMerge w:val="restart"/>
            <w:vAlign w:val="center"/>
          </w:tcPr>
          <w:p w14:paraId="4A1B24DC"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2,9</w:t>
            </w:r>
          </w:p>
        </w:tc>
        <w:tc>
          <w:tcPr>
            <w:tcW w:w="850" w:type="dxa"/>
            <w:vAlign w:val="center"/>
          </w:tcPr>
          <w:p w14:paraId="0E61D98E"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5AE3C798" w14:textId="77777777" w:rsidR="00973EFD" w:rsidRPr="001550BB" w:rsidRDefault="00973EFD" w:rsidP="00973EFD">
            <w:pPr>
              <w:pStyle w:val="TAC"/>
              <w:rPr>
                <w:rFonts w:eastAsia="MS Mincho"/>
              </w:rPr>
            </w:pPr>
            <w:r w:rsidRPr="001550BB">
              <w:rPr>
                <w:rFonts w:eastAsia="MS Mincho"/>
              </w:rPr>
              <w:t>Low</w:t>
            </w:r>
          </w:p>
        </w:tc>
        <w:tc>
          <w:tcPr>
            <w:tcW w:w="996" w:type="dxa"/>
            <w:gridSpan w:val="2"/>
            <w:vAlign w:val="center"/>
          </w:tcPr>
          <w:p w14:paraId="6F6CF618"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4229FBCB"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5FAD6500"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1A088B11" w14:textId="77777777" w:rsidR="00973EFD" w:rsidRPr="001550BB" w:rsidRDefault="00973EFD" w:rsidP="00973EFD">
            <w:pPr>
              <w:pStyle w:val="TAC"/>
              <w:rPr>
                <w:rFonts w:eastAsia="MS Mincho"/>
              </w:rPr>
            </w:pPr>
            <w:r w:rsidRPr="001550BB">
              <w:rPr>
                <w:rFonts w:eastAsia="MS Mincho"/>
              </w:rPr>
              <w:t>Mid</w:t>
            </w:r>
          </w:p>
        </w:tc>
        <w:tc>
          <w:tcPr>
            <w:tcW w:w="1134" w:type="dxa"/>
            <w:gridSpan w:val="3"/>
            <w:vAlign w:val="center"/>
          </w:tcPr>
          <w:p w14:paraId="54CBCB63"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2946885B" w14:textId="77777777" w:rsidR="00973EFD" w:rsidRPr="001550BB" w:rsidRDefault="00973EFD" w:rsidP="00973EFD">
            <w:pPr>
              <w:pStyle w:val="TAC"/>
              <w:rPr>
                <w:rFonts w:eastAsia="MS Mincho"/>
              </w:rPr>
            </w:pPr>
            <w:r w:rsidRPr="001550BB">
              <w:rPr>
                <w:rFonts w:eastAsia="MS Mincho"/>
              </w:rPr>
              <w:t> </w:t>
            </w:r>
          </w:p>
        </w:tc>
      </w:tr>
      <w:tr w:rsidR="00973EFD" w:rsidRPr="001550BB" w14:paraId="1C53D251" w14:textId="77777777" w:rsidTr="00973EFD">
        <w:tc>
          <w:tcPr>
            <w:tcW w:w="480" w:type="dxa"/>
            <w:vMerge/>
            <w:tcBorders>
              <w:bottom w:val="single" w:sz="4" w:space="0" w:color="auto"/>
            </w:tcBorders>
            <w:vAlign w:val="center"/>
          </w:tcPr>
          <w:p w14:paraId="536CAF5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B8F2AC5" w14:textId="77777777" w:rsidR="00973EFD" w:rsidRPr="001550BB" w:rsidRDefault="00973EFD" w:rsidP="00973EFD">
            <w:pPr>
              <w:pStyle w:val="TAC"/>
              <w:rPr>
                <w:rFonts w:eastAsia="MS Mincho"/>
              </w:rPr>
            </w:pPr>
            <w:r w:rsidRPr="001550BB">
              <w:rPr>
                <w:rFonts w:eastAsia="MS Mincho"/>
              </w:rPr>
              <w:t>QPSKN/A</w:t>
            </w:r>
          </w:p>
        </w:tc>
        <w:tc>
          <w:tcPr>
            <w:tcW w:w="923" w:type="dxa"/>
            <w:tcBorders>
              <w:bottom w:val="single" w:sz="4" w:space="0" w:color="auto"/>
            </w:tcBorders>
            <w:vAlign w:val="center"/>
          </w:tcPr>
          <w:p w14:paraId="0E6887B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B2AF0CF"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19652F0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REFSENS_ENDC_20</w:t>
            </w:r>
          </w:p>
        </w:tc>
        <w:tc>
          <w:tcPr>
            <w:tcW w:w="992" w:type="dxa"/>
            <w:gridSpan w:val="2"/>
            <w:tcBorders>
              <w:bottom w:val="single" w:sz="4" w:space="0" w:color="auto"/>
            </w:tcBorders>
            <w:vAlign w:val="center"/>
          </w:tcPr>
          <w:p w14:paraId="59CA2D15" w14:textId="77777777" w:rsidR="00973EFD" w:rsidRPr="001550BB" w:rsidRDefault="00973EFD" w:rsidP="00973EFD">
            <w:pPr>
              <w:pStyle w:val="TAC"/>
              <w:rPr>
                <w:rFonts w:eastAsia="MS Mincho"/>
              </w:rPr>
            </w:pPr>
            <w:bookmarkStart w:id="165" w:name="_Hlk65091785"/>
            <w:r w:rsidRPr="001550BB">
              <w:t>DFT-s-OFDM QPSK</w:t>
            </w:r>
            <w:r w:rsidRPr="001550BB">
              <w:rPr>
                <w:rFonts w:eastAsia="MS Mincho"/>
              </w:rPr>
              <w:t>N</w:t>
            </w:r>
            <w:bookmarkEnd w:id="165"/>
            <w:r w:rsidRPr="001550BB">
              <w:rPr>
                <w:rFonts w:eastAsia="MS Mincho"/>
              </w:rPr>
              <w:t>/A</w:t>
            </w:r>
          </w:p>
        </w:tc>
        <w:tc>
          <w:tcPr>
            <w:tcW w:w="1276" w:type="dxa"/>
            <w:gridSpan w:val="2"/>
            <w:tcBorders>
              <w:bottom w:val="single" w:sz="4" w:space="0" w:color="auto"/>
            </w:tcBorders>
            <w:vAlign w:val="center"/>
          </w:tcPr>
          <w:p w14:paraId="3C305D0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266E1D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969D66C"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r w:rsidRPr="001550BB">
              <w:t>0</w:t>
            </w:r>
          </w:p>
        </w:tc>
      </w:tr>
      <w:tr w:rsidR="00973EFD" w:rsidRPr="001550BB" w14:paraId="7103ED63" w14:textId="77777777" w:rsidTr="00973EFD">
        <w:tc>
          <w:tcPr>
            <w:tcW w:w="10119" w:type="dxa"/>
            <w:gridSpan w:val="16"/>
            <w:tcBorders>
              <w:bottom w:val="single" w:sz="4" w:space="0" w:color="auto"/>
            </w:tcBorders>
            <w:vAlign w:val="center"/>
          </w:tcPr>
          <w:p w14:paraId="56B8222D" w14:textId="77777777" w:rsidR="00973EFD" w:rsidRPr="001550BB" w:rsidRDefault="00973EFD">
            <w:pPr>
              <w:pStyle w:val="TAH"/>
              <w:rPr>
                <w:lang w:eastAsia="zh-TW"/>
              </w:rPr>
              <w:pPrChange w:id="166" w:author="Amy TAO" w:date="2021-04-15T17:04:00Z">
                <w:pPr>
                  <w:pStyle w:val="TAC"/>
                </w:pPr>
              </w:pPrChange>
            </w:pPr>
            <w:r w:rsidRPr="001550BB">
              <w:t xml:space="preserve">Test Settings for a </w:t>
            </w:r>
            <w:r w:rsidRPr="001550BB">
              <w:rPr>
                <w:lang w:eastAsia="zh-TW"/>
              </w:rPr>
              <w:t xml:space="preserve">DC_41A_n77A/DC_41A_n78A </w:t>
            </w:r>
            <w:r w:rsidRPr="001550BB">
              <w:t>Configuration</w:t>
            </w:r>
          </w:p>
        </w:tc>
      </w:tr>
      <w:tr w:rsidR="00973EFD" w:rsidRPr="001550BB" w14:paraId="768B9B98" w14:textId="77777777" w:rsidTr="00973EFD">
        <w:tc>
          <w:tcPr>
            <w:tcW w:w="480" w:type="dxa"/>
            <w:vMerge w:val="restart"/>
            <w:vAlign w:val="center"/>
          </w:tcPr>
          <w:p w14:paraId="3EB6F563"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0BF0ABB6"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2AF8294E"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0D555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1D8651D6"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44FE53C9"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6BE12613" w14:textId="77777777" w:rsidR="00973EFD" w:rsidRPr="001550BB" w:rsidRDefault="00973EFD" w:rsidP="00973EFD">
            <w:pPr>
              <w:pStyle w:val="TAC"/>
              <w:rPr>
                <w:rFonts w:eastAsia="MS Mincho"/>
              </w:rPr>
            </w:pPr>
            <w:r w:rsidRPr="001550BB">
              <w:rPr>
                <w:rFonts w:eastAsia="MS Mincho"/>
              </w:rPr>
              <w:t>3889.5</w:t>
            </w:r>
          </w:p>
        </w:tc>
        <w:tc>
          <w:tcPr>
            <w:tcW w:w="1134" w:type="dxa"/>
            <w:gridSpan w:val="3"/>
            <w:tcBorders>
              <w:bottom w:val="single" w:sz="4" w:space="0" w:color="auto"/>
            </w:tcBorders>
            <w:vAlign w:val="center"/>
          </w:tcPr>
          <w:p w14:paraId="377EA1D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014519D" w14:textId="77777777" w:rsidR="00973EFD" w:rsidRPr="001550BB" w:rsidRDefault="00973EFD" w:rsidP="00973EFD">
            <w:pPr>
              <w:pStyle w:val="TAC"/>
              <w:rPr>
                <w:lang w:eastAsia="zh-TW"/>
              </w:rPr>
            </w:pPr>
          </w:p>
        </w:tc>
      </w:tr>
      <w:tr w:rsidR="00973EFD" w:rsidRPr="001550BB" w14:paraId="662CF663" w14:textId="77777777" w:rsidTr="00973EFD">
        <w:tc>
          <w:tcPr>
            <w:tcW w:w="480" w:type="dxa"/>
            <w:vMerge/>
            <w:tcBorders>
              <w:bottom w:val="single" w:sz="4" w:space="0" w:color="auto"/>
            </w:tcBorders>
            <w:vAlign w:val="center"/>
          </w:tcPr>
          <w:p w14:paraId="64DD12D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1028053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6A5BE8CA"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2FE6BDE"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557CFF5C"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75D52D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1240344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4422AC1C"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013194FA"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55920FD0" w14:textId="77777777" w:rsidTr="00973EFD">
        <w:tc>
          <w:tcPr>
            <w:tcW w:w="480" w:type="dxa"/>
            <w:vMerge w:val="restart"/>
            <w:vAlign w:val="center"/>
          </w:tcPr>
          <w:p w14:paraId="65F51D50" w14:textId="77777777" w:rsidR="00973EFD" w:rsidRPr="001550BB" w:rsidRDefault="00973EFD" w:rsidP="00973EFD">
            <w:pPr>
              <w:pStyle w:val="TAC"/>
              <w:rPr>
                <w:rFonts w:eastAsia="MS Mincho"/>
              </w:rPr>
            </w:pPr>
            <w:r w:rsidRPr="001550BB">
              <w:t>2</w:t>
            </w:r>
            <w:r w:rsidRPr="001550BB">
              <w:rPr>
                <w:vertAlign w:val="superscript"/>
              </w:rPr>
              <w:t>6</w:t>
            </w:r>
          </w:p>
        </w:tc>
        <w:tc>
          <w:tcPr>
            <w:tcW w:w="850" w:type="dxa"/>
            <w:tcBorders>
              <w:bottom w:val="single" w:sz="4" w:space="0" w:color="auto"/>
            </w:tcBorders>
            <w:vAlign w:val="center"/>
          </w:tcPr>
          <w:p w14:paraId="07727A35"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4DC6E532"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625393D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3B5C8A49"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6831D5C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5AE41E05" w14:textId="77777777" w:rsidR="00973EFD" w:rsidRPr="001550BB" w:rsidRDefault="00973EFD" w:rsidP="00973EFD">
            <w:pPr>
              <w:pStyle w:val="TAC"/>
              <w:rPr>
                <w:rFonts w:eastAsia="MS Mincho"/>
              </w:rPr>
            </w:pPr>
            <w:r w:rsidRPr="001550BB">
              <w:rPr>
                <w:rFonts w:eastAsia="MS Mincho"/>
              </w:rPr>
              <w:t>3974.5</w:t>
            </w:r>
          </w:p>
        </w:tc>
        <w:tc>
          <w:tcPr>
            <w:tcW w:w="1134" w:type="dxa"/>
            <w:gridSpan w:val="3"/>
            <w:tcBorders>
              <w:bottom w:val="single" w:sz="4" w:space="0" w:color="auto"/>
            </w:tcBorders>
            <w:vAlign w:val="center"/>
          </w:tcPr>
          <w:p w14:paraId="7C608C04"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EE86C5E" w14:textId="77777777" w:rsidR="00973EFD" w:rsidRPr="001550BB" w:rsidRDefault="00973EFD" w:rsidP="00973EFD">
            <w:pPr>
              <w:pStyle w:val="TAC"/>
              <w:rPr>
                <w:lang w:eastAsia="zh-TW"/>
              </w:rPr>
            </w:pPr>
          </w:p>
        </w:tc>
      </w:tr>
      <w:tr w:rsidR="00973EFD" w:rsidRPr="001550BB" w14:paraId="51D26F18" w14:textId="77777777" w:rsidTr="00973EFD">
        <w:tc>
          <w:tcPr>
            <w:tcW w:w="480" w:type="dxa"/>
            <w:vMerge/>
            <w:tcBorders>
              <w:bottom w:val="single" w:sz="4" w:space="0" w:color="auto"/>
            </w:tcBorders>
            <w:vAlign w:val="center"/>
          </w:tcPr>
          <w:p w14:paraId="5F758B3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B6A58A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79D6F34C"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4640B082"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3AC0357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7AD089BE"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2D414AF7"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CE5B2D5"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530A6BB2" w14:textId="77777777" w:rsidR="00973EFD" w:rsidRPr="001550BB" w:rsidRDefault="00973EFD" w:rsidP="00973EFD">
            <w:pPr>
              <w:pStyle w:val="TAC"/>
              <w:rPr>
                <w:lang w:eastAsia="zh-TW"/>
              </w:rPr>
            </w:pPr>
            <w:r w:rsidRPr="001550BB">
              <w:rPr>
                <w:rFonts w:eastAsia="MS Mincho"/>
              </w:rPr>
              <w:t>All RBs / REFSENS_ENDC_3</w:t>
            </w:r>
          </w:p>
        </w:tc>
      </w:tr>
      <w:tr w:rsidR="00973EFD" w:rsidRPr="001550BB" w14:paraId="4A8DF124" w14:textId="77777777" w:rsidTr="00973EFD">
        <w:tc>
          <w:tcPr>
            <w:tcW w:w="10119" w:type="dxa"/>
            <w:gridSpan w:val="16"/>
            <w:vAlign w:val="center"/>
          </w:tcPr>
          <w:p w14:paraId="10FCC6FC" w14:textId="77777777" w:rsidR="00973EFD" w:rsidRPr="001550BB" w:rsidRDefault="00973EFD" w:rsidP="00973EFD">
            <w:pPr>
              <w:pStyle w:val="TAN"/>
            </w:pPr>
            <w:r w:rsidRPr="001550BB">
              <w:lastRenderedPageBreak/>
              <w:t>NOTE 1:</w:t>
            </w:r>
            <w:r w:rsidRPr="001550BB">
              <w:tab/>
              <w:t>REFSENS_LTE refers to the single carrier Uplink RB allocation for reference sensitivity according to table 7.3.3-2 of TS 36.521-1 [10].</w:t>
            </w:r>
            <w:r w:rsidRPr="001550BB">
              <w:br/>
              <w:t>REFSENS_NR refers to the single carrier Uplink RB allocation for reference sensitivity according to table 7.3.2.4.1-3 of TS 38.521-1 [8].</w:t>
            </w:r>
            <w:r w:rsidRPr="001550BB">
              <w:br/>
              <w:t>REFSENS_ENDC_1 refers to the Uplink RB allocation for reference sensitivity exceptions due to UL harmonic interference according to table 7.3B.2.0.3.1-2.</w:t>
            </w:r>
            <w:r w:rsidRPr="001550BB">
              <w:br/>
              <w:t>REFSENS_ENDC_2 refers to the Uplink RB allocation for reference sensitivity exceptions due to receiver harmonic mixing according to table 7.3B.2.0.3.2-2.</w:t>
            </w:r>
            <w:r w:rsidRPr="001550BB">
              <w:br/>
              <w:t>REFSENS_ENDC_3 refers to the Uplink RB allocation for reference sensitivity exceptions due to cross band isolation according to table 7.3B.2.0.3.4-2.</w:t>
            </w:r>
            <w:r w:rsidRPr="001550BB">
              <w:br/>
              <w:t>REFSENS_ENDC_4 refers to the Uplink RB allocation for reference sensitivity exceptions due to dual uplink operation according to table 7.3B.2.0.3.5.1-1.</w:t>
            </w:r>
          </w:p>
          <w:p w14:paraId="4C6A6E2A" w14:textId="77777777" w:rsidR="00973EFD" w:rsidRPr="001550BB" w:rsidRDefault="00973EFD" w:rsidP="00973EFD">
            <w:pPr>
              <w:pStyle w:val="TAN"/>
            </w:pPr>
            <w:r w:rsidRPr="001550BB">
              <w:t>NOTE 2:</w:t>
            </w:r>
            <w:r w:rsidRPr="001550BB">
              <w:tab/>
              <w:t>Test ID with no exception</w:t>
            </w:r>
          </w:p>
          <w:p w14:paraId="2A111913" w14:textId="77777777" w:rsidR="00973EFD" w:rsidRPr="001550BB" w:rsidRDefault="00973EFD" w:rsidP="00973EFD">
            <w:pPr>
              <w:pStyle w:val="TAN"/>
            </w:pPr>
            <w:r w:rsidRPr="001550BB">
              <w:t>NOTE 3:</w:t>
            </w:r>
            <w:r w:rsidRPr="001550BB">
              <w:tab/>
              <w:t xml:space="preserve">Test ID with UL harmonic exception </w:t>
            </w:r>
          </w:p>
          <w:p w14:paraId="6CFBC33E" w14:textId="77777777" w:rsidR="00973EFD" w:rsidRPr="001550BB" w:rsidRDefault="00973EFD" w:rsidP="00973EFD">
            <w:pPr>
              <w:pStyle w:val="TAN"/>
            </w:pPr>
            <w:r w:rsidRPr="001550BB">
              <w:t>NOTE 4:</w:t>
            </w:r>
            <w:r w:rsidRPr="001550BB">
              <w:tab/>
              <w:t>Test ID with 2UL intermodulation exception</w:t>
            </w:r>
          </w:p>
          <w:p w14:paraId="117E1D75" w14:textId="77777777" w:rsidR="00973EFD" w:rsidRPr="001550BB" w:rsidRDefault="00973EFD" w:rsidP="00973EFD">
            <w:pPr>
              <w:pStyle w:val="TAN"/>
            </w:pPr>
            <w:r w:rsidRPr="001550BB">
              <w:t>NOTE 5:</w:t>
            </w:r>
            <w:r w:rsidRPr="001550BB">
              <w:tab/>
              <w:t>Test ID with UL receiver harmonic mixing</w:t>
            </w:r>
          </w:p>
          <w:p w14:paraId="2E3CD5C4" w14:textId="77777777" w:rsidR="00973EFD" w:rsidRPr="001550BB" w:rsidRDefault="00973EFD" w:rsidP="00973EFD">
            <w:pPr>
              <w:pStyle w:val="TAN"/>
            </w:pPr>
            <w:r w:rsidRPr="001550BB">
              <w:t>NOTE 6:</w:t>
            </w:r>
            <w:r w:rsidRPr="001550BB">
              <w:tab/>
              <w:t>Test ID with UL cross band isolation</w:t>
            </w:r>
          </w:p>
          <w:p w14:paraId="6EE185E2" w14:textId="77777777" w:rsidR="00973EFD" w:rsidRPr="001550BB" w:rsidRDefault="00973EFD" w:rsidP="00973EFD">
            <w:pPr>
              <w:pStyle w:val="TAN"/>
            </w:pPr>
            <w:r w:rsidRPr="001550BB">
              <w:t>NOTE 7:</w:t>
            </w:r>
            <w:r w:rsidRPr="001550BB">
              <w:tab/>
              <w:t>Test ID with LTE anchor agnostic, which applies to NSA only capable UEs</w:t>
            </w:r>
          </w:p>
          <w:p w14:paraId="5CDA2C75" w14:textId="77777777" w:rsidR="00973EFD" w:rsidRPr="001550BB" w:rsidRDefault="00973EFD" w:rsidP="00973EFD">
            <w:pPr>
              <w:pStyle w:val="TAN"/>
            </w:pPr>
            <w:r w:rsidRPr="001550BB">
              <w:t>NOTE 8:</w:t>
            </w:r>
            <w:r w:rsidRPr="001550BB">
              <w:tab/>
            </w:r>
            <w:bookmarkStart w:id="167" w:name="OLE_LINK12"/>
            <w:bookmarkStart w:id="168" w:name="OLE_LINK13"/>
            <w:r w:rsidRPr="001550BB">
              <w:t>Test ID with UL harmonic exception avoided</w:t>
            </w:r>
            <w:bookmarkEnd w:id="167"/>
            <w:bookmarkEnd w:id="168"/>
          </w:p>
          <w:p w14:paraId="38E859FF" w14:textId="77777777" w:rsidR="00973EFD" w:rsidRPr="001550BB" w:rsidRDefault="00973EFD" w:rsidP="00973EFD">
            <w:pPr>
              <w:pStyle w:val="TAN"/>
            </w:pPr>
            <w:r w:rsidRPr="001550BB">
              <w:t xml:space="preserve">NOTE </w:t>
            </w:r>
            <w:bookmarkStart w:id="169" w:name="OLE_LINK35"/>
            <w:r w:rsidRPr="001550BB">
              <w:t>9:</w:t>
            </w:r>
            <w:bookmarkStart w:id="170" w:name="OLE_LINK32"/>
            <w:r w:rsidRPr="001550BB">
              <w:tab/>
            </w:r>
            <w:bookmarkEnd w:id="169"/>
            <w:bookmarkEnd w:id="170"/>
            <w:r w:rsidRPr="001550BB">
              <w:t>Test ID with UL receiving harmonic exception avoided</w:t>
            </w:r>
          </w:p>
          <w:p w14:paraId="44D16F24" w14:textId="77777777" w:rsidR="00973EFD" w:rsidRPr="001550BB" w:rsidRDefault="00973EFD" w:rsidP="00973EFD">
            <w:pPr>
              <w:pStyle w:val="TAN"/>
            </w:pPr>
            <w:r w:rsidRPr="001550BB">
              <w:t>NOTE 10:</w:t>
            </w:r>
            <w:r w:rsidRPr="001550BB">
              <w:tab/>
              <w:t xml:space="preserve">Only applicable to UEs not supporting UE capability </w:t>
            </w:r>
            <w:proofErr w:type="spellStart"/>
            <w:r w:rsidRPr="001550BB">
              <w:rPr>
                <w:i/>
              </w:rPr>
              <w:t>singleUL</w:t>
            </w:r>
            <w:proofErr w:type="spellEnd"/>
            <w:r w:rsidRPr="001550BB">
              <w:rPr>
                <w:i/>
              </w:rPr>
              <w:t>-Transmission</w:t>
            </w:r>
            <w:r w:rsidRPr="001550BB">
              <w:t>.</w:t>
            </w:r>
          </w:p>
          <w:p w14:paraId="31A19A4F" w14:textId="77777777" w:rsidR="00973EFD" w:rsidRPr="001550BB" w:rsidRDefault="00973EFD" w:rsidP="00973EFD">
            <w:pPr>
              <w:pStyle w:val="TAN"/>
            </w:pPr>
            <w:r w:rsidRPr="001550BB">
              <w:t>NOTE 11:</w:t>
            </w:r>
            <w:r w:rsidRPr="001550BB">
              <w:tab/>
              <w:t>Test ID with Cross band isolation exception avoided, which is only applicable to DC_1_n3, DC_3_n1 and DC_3_n84</w:t>
            </w:r>
            <w:proofErr w:type="gramStart"/>
            <w:r w:rsidRPr="001550BB">
              <w:t>..</w:t>
            </w:r>
            <w:proofErr w:type="gramEnd"/>
          </w:p>
          <w:p w14:paraId="1FA9A790" w14:textId="77777777" w:rsidR="00973EFD" w:rsidRPr="001550BB" w:rsidRDefault="00973EFD" w:rsidP="00973EFD">
            <w:pPr>
              <w:pStyle w:val="TAN"/>
            </w:pPr>
            <w:r w:rsidRPr="001550BB">
              <w:t>NOTE 12:</w:t>
            </w:r>
            <w:r w:rsidRPr="001550BB">
              <w:tab/>
              <w:t>In an E-UTRA band or FR1 band where UE supports 4Rx, the test shall be performed only with 4Rx antennas ports connected.</w:t>
            </w:r>
          </w:p>
        </w:tc>
      </w:tr>
    </w:tbl>
    <w:p w14:paraId="4268C3E6" w14:textId="77777777" w:rsidR="00973EFD" w:rsidRPr="001550BB" w:rsidRDefault="00973EFD" w:rsidP="00973EFD"/>
    <w:p w14:paraId="483035E1" w14:textId="77777777" w:rsidR="00973EFD" w:rsidRPr="001550BB" w:rsidRDefault="00973EFD" w:rsidP="00973EFD">
      <w:pPr>
        <w:pStyle w:val="B10"/>
      </w:pPr>
      <w:r w:rsidRPr="001550BB">
        <w:t>1.</w:t>
      </w:r>
      <w:r w:rsidRPr="001550BB">
        <w:tab/>
        <w:t xml:space="preserve">Connect the SS to the UE antenna connectors as shown in TS 38.508-1 [5] Annex A, Figure A.3.1.1.1 for TE diagram and clause A.3.2 for UE diagram. </w:t>
      </w:r>
    </w:p>
    <w:p w14:paraId="7C8FE515" w14:textId="77777777" w:rsidR="00973EFD" w:rsidRPr="001550BB" w:rsidRDefault="00973EFD" w:rsidP="00973EFD">
      <w:pPr>
        <w:pStyle w:val="B10"/>
      </w:pPr>
      <w:r w:rsidRPr="001550BB">
        <w:t>2.</w:t>
      </w:r>
      <w:r w:rsidRPr="001550BB">
        <w:tab/>
        <w:t xml:space="preserve">The parameter settings for NR cell are set up according to TS 38.508-1 [6] clause 4.4.3. </w:t>
      </w:r>
    </w:p>
    <w:p w14:paraId="3754497F" w14:textId="77777777" w:rsidR="00973EFD" w:rsidRPr="001550BB" w:rsidRDefault="00973EFD" w:rsidP="00973EFD">
      <w:pPr>
        <w:pStyle w:val="B10"/>
      </w:pPr>
      <w:r w:rsidRPr="001550BB">
        <w:t>3.</w:t>
      </w:r>
      <w:r w:rsidRPr="001550BB">
        <w:tab/>
        <w:t>The parameter settings for E-UTRA cell are set up according to TS 36.508 [11] clause 4.4.3.</w:t>
      </w:r>
    </w:p>
    <w:p w14:paraId="37945226" w14:textId="77777777" w:rsidR="00973EFD" w:rsidRPr="001550BB" w:rsidRDefault="00973EFD" w:rsidP="00973EFD">
      <w:pPr>
        <w:pStyle w:val="B10"/>
      </w:pPr>
      <w:r w:rsidRPr="001550BB">
        <w:t>4.</w:t>
      </w:r>
      <w:r w:rsidRPr="001550BB">
        <w:tab/>
        <w:t xml:space="preserve">NR downlink signals are initially set up according to Annex C.0, C.1, C.2, C.3.1, and uplink signals according to Annex G.0, G.1, G.2, and G.3.1 of TS 38.521-1 [8]. </w:t>
      </w:r>
    </w:p>
    <w:p w14:paraId="50203A72" w14:textId="77777777" w:rsidR="00973EFD" w:rsidRPr="001550BB" w:rsidRDefault="00973EFD" w:rsidP="00973EFD">
      <w:pPr>
        <w:pStyle w:val="B10"/>
      </w:pPr>
      <w:r w:rsidRPr="001550BB">
        <w:t>5.</w:t>
      </w:r>
      <w:r w:rsidRPr="001550BB">
        <w:tab/>
        <w:t>E-UTRA downlink signals are initially set up according to Annex C.0, C.1 and C.3.0, and uplink signals according to Annex H.1 and H.3.0 of TS 36.521-1 [10].</w:t>
      </w:r>
    </w:p>
    <w:p w14:paraId="7F6EFB8E" w14:textId="77777777" w:rsidR="00973EFD" w:rsidRPr="001550BB" w:rsidRDefault="00973EFD" w:rsidP="00973EFD">
      <w:pPr>
        <w:pStyle w:val="B10"/>
      </w:pPr>
      <w:r w:rsidRPr="001550BB">
        <w:t>6.</w:t>
      </w:r>
      <w:r w:rsidRPr="001550BB">
        <w:tab/>
        <w:t>The DL and UL Reference Measurement channels are set according to Tables 7.3B.2.3.4.2.1-0 to 7.3B.2.3.4.2.1-6 for E-UTRA CG and NR CG.</w:t>
      </w:r>
    </w:p>
    <w:p w14:paraId="5FB5761D" w14:textId="77777777" w:rsidR="00973EFD" w:rsidRPr="001550BB" w:rsidRDefault="00973EFD" w:rsidP="00973EFD">
      <w:pPr>
        <w:pStyle w:val="B10"/>
      </w:pPr>
      <w:r w:rsidRPr="001550BB">
        <w:t>7.</w:t>
      </w:r>
      <w:r w:rsidRPr="001550BB">
        <w:tab/>
        <w:t>NR propagation conditions are set according to Annex B.0 of TS 38.521-1 [8]. E-UTRA propagation conditions are set according to Annex B.0 of TS 36.521-1 [10].</w:t>
      </w:r>
    </w:p>
    <w:p w14:paraId="4F81165E" w14:textId="77777777" w:rsidR="00973EFD" w:rsidRPr="001550BB" w:rsidRDefault="00973EFD" w:rsidP="00973EFD">
      <w:pPr>
        <w:pStyle w:val="B10"/>
      </w:pPr>
      <w:r w:rsidRPr="001550BB">
        <w:t>8.</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38.508-1 [6] clause 4.5. Message contents are defined in clause7.3B.2.3.4.2.3.</w:t>
      </w:r>
    </w:p>
    <w:p w14:paraId="2643FA34" w14:textId="77777777" w:rsidR="00973EFD" w:rsidRPr="001550BB" w:rsidRDefault="00973EFD" w:rsidP="00973EFD">
      <w:r w:rsidRPr="001550BB">
        <w:t>9.</w:t>
      </w:r>
      <w:r w:rsidRPr="001550BB">
        <w:tab/>
        <w:t xml:space="preserve">On the E-UTRA carrier, disable periodic and aperiodic CQI reports, disable SRS, set </w:t>
      </w:r>
      <w:proofErr w:type="spellStart"/>
      <w:r w:rsidRPr="001550BB">
        <w:rPr>
          <w:i/>
        </w:rPr>
        <w:t>TimeAlignmentTimerDedicated</w:t>
      </w:r>
      <w:proofErr w:type="spellEnd"/>
      <w:r w:rsidRPr="001550BB">
        <w:t xml:space="preserve"> IE to infinity and disable downlink and uplink scheduling, all as per Table 4.6-1 under clause 4.6. Step 9 only applicable to the test configuration in Table </w:t>
      </w:r>
      <w:bookmarkStart w:id="171" w:name="OLE_LINK52"/>
      <w:bookmarkStart w:id="172" w:name="OLE_LINK53"/>
      <w:r w:rsidRPr="001550BB">
        <w:t>7.3B.2.3.4.2.1-0</w:t>
      </w:r>
      <w:bookmarkEnd w:id="171"/>
      <w:bookmarkEnd w:id="172"/>
      <w:r w:rsidRPr="001550BB">
        <w:t>.</w:t>
      </w:r>
    </w:p>
    <w:p w14:paraId="18E25F81" w14:textId="77777777" w:rsidR="00973EFD" w:rsidRPr="001550BB" w:rsidRDefault="00973EFD" w:rsidP="00973EFD">
      <w:pPr>
        <w:pStyle w:val="H6"/>
      </w:pPr>
      <w:r w:rsidRPr="001550BB">
        <w:t>7.3B.2.3.4.2.2</w:t>
      </w:r>
      <w:r w:rsidRPr="001550BB">
        <w:tab/>
        <w:t>Test procedure</w:t>
      </w:r>
    </w:p>
    <w:p w14:paraId="3F769DB2" w14:textId="77777777" w:rsidR="00973EFD" w:rsidRPr="001550BB" w:rsidRDefault="00973EFD" w:rsidP="00973EFD">
      <w:r w:rsidRPr="001550BB">
        <w:t>For test points in Table 7.3B.2.3.4.2.1-0:</w:t>
      </w:r>
    </w:p>
    <w:p w14:paraId="448C9A98" w14:textId="77777777" w:rsidR="00973EFD" w:rsidRPr="001550BB" w:rsidRDefault="00973EFD" w:rsidP="00973EFD">
      <w:pPr>
        <w:pStyle w:val="B10"/>
      </w:pPr>
      <w:r w:rsidRPr="001550BB">
        <w:t>1.</w:t>
      </w:r>
      <w:r w:rsidRPr="001550BB">
        <w:tab/>
        <w:t>NR SS transmits PDSCH via PDCCH DCI format 1_1 for C_RNTI to transmit the DL RMC according to Table 7.3B.2.3.4.2.1-0 on the NR CC. The NR SS sends downlink MAC padding bits on the DL RMC.</w:t>
      </w:r>
    </w:p>
    <w:p w14:paraId="61138665" w14:textId="77777777" w:rsidR="00973EFD" w:rsidRPr="001550BB" w:rsidRDefault="00973EFD" w:rsidP="00973EFD">
      <w:pPr>
        <w:pStyle w:val="B10"/>
      </w:pPr>
      <w:r w:rsidRPr="001550BB">
        <w:t>2.</w:t>
      </w:r>
      <w:r w:rsidRPr="001550B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517ADFA" w14:textId="77777777" w:rsidR="00973EFD" w:rsidRPr="001550BB" w:rsidRDefault="00973EFD" w:rsidP="00973EFD">
      <w:pPr>
        <w:pStyle w:val="B10"/>
      </w:pPr>
      <w:r w:rsidRPr="001550BB">
        <w:lastRenderedPageBreak/>
        <w:t>3.</w:t>
      </w:r>
      <w:r w:rsidRPr="001550B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87A2F21" w14:textId="77777777" w:rsidR="00973EFD" w:rsidRPr="001550BB" w:rsidRDefault="00973EFD" w:rsidP="00973EFD">
      <w:pPr>
        <w:pStyle w:val="B10"/>
      </w:pPr>
      <w:r w:rsidRPr="001550BB">
        <w:t>4.</w:t>
      </w:r>
      <w:r w:rsidRPr="001550BB">
        <w:tab/>
        <w:t>Measure the average throughput of the NR carrier for a duration sufficient to achieve statistical significance according to Annex H.2 of TS 38.521-1 [8] for NR band.</w:t>
      </w:r>
    </w:p>
    <w:p w14:paraId="426EE0A0" w14:textId="77777777" w:rsidR="00973EFD" w:rsidRPr="001550BB" w:rsidRDefault="00973EFD" w:rsidP="00973EFD">
      <w:r w:rsidRPr="001550BB">
        <w:t>For test points in Table 7.3B.2.3.4.2.1-6:</w:t>
      </w:r>
    </w:p>
    <w:p w14:paraId="32AC3996" w14:textId="77777777" w:rsidR="00973EFD" w:rsidRPr="001550BB" w:rsidRDefault="00973EFD" w:rsidP="00973EFD">
      <w:pPr>
        <w:pStyle w:val="B10"/>
      </w:pPr>
      <w:r w:rsidRPr="001550BB">
        <w:t>1.</w:t>
      </w:r>
      <w:r w:rsidRPr="001550BB">
        <w:tab/>
        <w:t>SS transmits PDSCH via PDCCH DCI format 1A and PDCCH DCI format 1_1 for C_RNTI to transmit the DL RMC according to Table 7.3B.2.3.4.2.1-6 on the E-UTRA CC and NR CC. The SS sends downlink MAC padding bits on the DL RMC.</w:t>
      </w:r>
    </w:p>
    <w:p w14:paraId="1429F2B5" w14:textId="77777777" w:rsidR="00973EFD" w:rsidRPr="001550BB" w:rsidRDefault="00973EFD" w:rsidP="00973EFD">
      <w:pPr>
        <w:pStyle w:val="B10"/>
      </w:pPr>
      <w:r w:rsidRPr="001550BB">
        <w:t>2.</w:t>
      </w:r>
      <w:r w:rsidRPr="001550B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850BA9C" w14:textId="77777777" w:rsidR="00973EFD" w:rsidRPr="001550BB" w:rsidRDefault="00973EFD" w:rsidP="00973EFD">
      <w:pPr>
        <w:pStyle w:val="B10"/>
      </w:pPr>
      <w:r w:rsidRPr="001550BB">
        <w:t>3.</w:t>
      </w:r>
      <w:r w:rsidRPr="001550B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C13B6A2" w14:textId="77777777" w:rsidR="00973EFD" w:rsidRPr="001550BB" w:rsidRDefault="00973EFD" w:rsidP="00973EFD">
      <w:pPr>
        <w:pStyle w:val="B10"/>
      </w:pPr>
      <w:r w:rsidRPr="001550BB">
        <w:t>4.</w:t>
      </w:r>
      <w:r w:rsidRPr="001550BB">
        <w:tab/>
        <w:t>Measure the average throughput of both NR and E-UTRA for a duration sufficient to achieve statistical significance according to Annex H.2 of TS 38.521-1 [8] for NR band, and Annex G.2 of TS 36.521-1 [10] for EUTRA band.</w:t>
      </w:r>
    </w:p>
    <w:p w14:paraId="5B523506" w14:textId="77777777" w:rsidR="00973EFD" w:rsidRPr="001550BB" w:rsidRDefault="00973EFD" w:rsidP="00973EFD">
      <w:pPr>
        <w:pStyle w:val="H6"/>
      </w:pPr>
      <w:r w:rsidRPr="001550BB">
        <w:t>7.3B.2.3.4.2.3</w:t>
      </w:r>
      <w:r w:rsidRPr="001550BB">
        <w:tab/>
        <w:t>Message contents</w:t>
      </w:r>
    </w:p>
    <w:p w14:paraId="7BC90EA7" w14:textId="77777777" w:rsidR="00973EFD" w:rsidRPr="001550BB" w:rsidRDefault="00973EFD" w:rsidP="00973EFD">
      <w:r w:rsidRPr="001550BB">
        <w:t>Message contents are according to TS 38.508-1 [5] clause 4.6.</w:t>
      </w:r>
    </w:p>
    <w:p w14:paraId="6B4416F3" w14:textId="0B7A61C3" w:rsidR="00973EFD" w:rsidRPr="001550BB" w:rsidDel="00973EFD" w:rsidRDefault="00973EFD" w:rsidP="00973EFD">
      <w:pPr>
        <w:pStyle w:val="Heading5"/>
        <w:rPr>
          <w:del w:id="173" w:author="Amy TAO" w:date="2021-04-15T16:59:00Z"/>
        </w:rPr>
      </w:pPr>
      <w:bookmarkStart w:id="174" w:name="_Toc27475896"/>
      <w:bookmarkStart w:id="175" w:name="_Toc52213698"/>
      <w:bookmarkStart w:id="176" w:name="_Toc60743163"/>
      <w:bookmarkStart w:id="177" w:name="_Toc68206346"/>
      <w:del w:id="178" w:author="Amy TAO" w:date="2021-04-15T16:59:00Z">
        <w:r w:rsidRPr="001550BB" w:rsidDel="00973EFD">
          <w:delText>7.3B.2.3.5</w:delText>
        </w:r>
        <w:r w:rsidRPr="001550BB" w:rsidDel="00973EFD">
          <w:tab/>
          <w:delText>Test requirement</w:delText>
        </w:r>
        <w:bookmarkEnd w:id="174"/>
        <w:bookmarkEnd w:id="175"/>
        <w:bookmarkEnd w:id="176"/>
        <w:bookmarkEnd w:id="177"/>
      </w:del>
    </w:p>
    <w:p w14:paraId="1E5D8A7C" w14:textId="6EA3BDDB" w:rsidR="00973EFD" w:rsidRPr="001550BB" w:rsidRDefault="00973EFD" w:rsidP="00973EFD">
      <w:pPr>
        <w:pStyle w:val="H6"/>
        <w:rPr>
          <w:ins w:id="179" w:author="Amy TAO" w:date="2021-04-15T16:59:00Z"/>
        </w:rPr>
      </w:pPr>
      <w:ins w:id="180" w:author="Amy TAO" w:date="2021-04-15T16:59:00Z">
        <w:r w:rsidRPr="001550BB">
          <w:t>7.3B.2.3.</w:t>
        </w:r>
        <w:r>
          <w:t>5</w:t>
        </w:r>
        <w:r w:rsidRPr="001550BB">
          <w:tab/>
          <w:t>Test requirement</w:t>
        </w:r>
      </w:ins>
    </w:p>
    <w:p w14:paraId="2E3152E7" w14:textId="77777777" w:rsidR="00973EFD" w:rsidRPr="001550BB" w:rsidRDefault="00973EFD" w:rsidP="00973EFD">
      <w:r w:rsidRPr="001550BB">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35462DAD" w14:textId="77777777" w:rsidR="00973EFD" w:rsidRPr="001550BB" w:rsidRDefault="00973EFD" w:rsidP="00973EFD">
      <w:r w:rsidRPr="001550BB">
        <w:t>Reference sensitivity test requirements for EN-DC configurations without any reference sensitivity exception are specified in Table 7.3.2.5-1 in TS 38.521-1 [8] for the NR CC with uplink configuration specified in Table 7.3B.2.3.4.2.1-0.</w:t>
      </w:r>
    </w:p>
    <w:p w14:paraId="605323CE" w14:textId="77777777" w:rsidR="00973EFD" w:rsidRPr="001550BB" w:rsidRDefault="00973EFD" w:rsidP="00973EFD">
      <w:r w:rsidRPr="001550B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1550BB">
        <w:t>ΔR</w:t>
      </w:r>
      <w:r w:rsidRPr="001550BB">
        <w:rPr>
          <w:vertAlign w:val="subscript"/>
        </w:rPr>
        <w:t>IB,c</w:t>
      </w:r>
      <w:proofErr w:type="spellEnd"/>
      <w:r w:rsidRPr="001550BB">
        <w:t xml:space="preserve"> defined in clause 7.3B.3.3 for the applicable for two, three, four and five bands operation.</w:t>
      </w:r>
    </w:p>
    <w:p w14:paraId="70918D7E" w14:textId="77777777" w:rsidR="00973EFD" w:rsidRPr="001550BB" w:rsidRDefault="00973EFD" w:rsidP="00973EFD">
      <w:pPr>
        <w:pStyle w:val="TH"/>
      </w:pPr>
      <w:r w:rsidRPr="001550BB">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973EFD" w:rsidRPr="001550BB" w14:paraId="3522D7B0" w14:textId="77777777" w:rsidTr="00973EFD">
        <w:trPr>
          <w:trHeight w:val="285"/>
        </w:trPr>
        <w:tc>
          <w:tcPr>
            <w:tcW w:w="0" w:type="auto"/>
            <w:shd w:val="clear" w:color="auto" w:fill="auto"/>
          </w:tcPr>
          <w:p w14:paraId="1AEE1E0D" w14:textId="77777777" w:rsidR="00973EFD" w:rsidRPr="001550BB" w:rsidRDefault="00973EFD" w:rsidP="00973EFD">
            <w:pPr>
              <w:pStyle w:val="TAH"/>
            </w:pPr>
            <w:r w:rsidRPr="001550BB">
              <w:lastRenderedPageBreak/>
              <w:t>UL band</w:t>
            </w:r>
          </w:p>
        </w:tc>
        <w:tc>
          <w:tcPr>
            <w:tcW w:w="0" w:type="auto"/>
            <w:shd w:val="clear" w:color="auto" w:fill="auto"/>
          </w:tcPr>
          <w:p w14:paraId="3C039531" w14:textId="77777777" w:rsidR="00973EFD" w:rsidRPr="001550BB" w:rsidRDefault="00973EFD" w:rsidP="00973EFD">
            <w:pPr>
              <w:pStyle w:val="TAH"/>
            </w:pPr>
            <w:r w:rsidRPr="001550BB">
              <w:t>DL band</w:t>
            </w:r>
          </w:p>
        </w:tc>
        <w:tc>
          <w:tcPr>
            <w:tcW w:w="656" w:type="dxa"/>
          </w:tcPr>
          <w:p w14:paraId="707F42AD" w14:textId="77777777" w:rsidR="00973EFD" w:rsidRPr="001550BB" w:rsidRDefault="00973EFD" w:rsidP="00973EFD">
            <w:pPr>
              <w:pStyle w:val="TAH"/>
            </w:pPr>
            <w:r w:rsidRPr="001550BB">
              <w:t>SCS (kHz)</w:t>
            </w:r>
          </w:p>
        </w:tc>
        <w:tc>
          <w:tcPr>
            <w:tcW w:w="656" w:type="dxa"/>
            <w:shd w:val="clear" w:color="auto" w:fill="auto"/>
            <w:tcMar>
              <w:left w:w="0" w:type="dxa"/>
              <w:right w:w="0" w:type="dxa"/>
            </w:tcMar>
            <w:vAlign w:val="center"/>
          </w:tcPr>
          <w:p w14:paraId="5D2DEACC" w14:textId="77777777" w:rsidR="00973EFD" w:rsidRPr="001550BB" w:rsidRDefault="00973EFD" w:rsidP="00973EFD">
            <w:pPr>
              <w:pStyle w:val="TAH"/>
            </w:pPr>
            <w:r w:rsidRPr="001550BB">
              <w:t>5 MHz</w:t>
            </w:r>
          </w:p>
          <w:p w14:paraId="45956901" w14:textId="77777777" w:rsidR="00973EFD" w:rsidRPr="001550BB" w:rsidRDefault="00973EFD" w:rsidP="00973EFD">
            <w:pPr>
              <w:pStyle w:val="TAH"/>
            </w:pPr>
            <w:r w:rsidRPr="001550BB">
              <w:t>(</w:t>
            </w:r>
            <w:proofErr w:type="spellStart"/>
            <w:r w:rsidRPr="001550BB">
              <w:t>dBm</w:t>
            </w:r>
            <w:proofErr w:type="spellEnd"/>
            <w:r w:rsidRPr="001550BB">
              <w:t>)</w:t>
            </w:r>
          </w:p>
        </w:tc>
        <w:tc>
          <w:tcPr>
            <w:tcW w:w="911" w:type="dxa"/>
            <w:shd w:val="clear" w:color="auto" w:fill="auto"/>
            <w:tcMar>
              <w:left w:w="0" w:type="dxa"/>
              <w:right w:w="0" w:type="dxa"/>
            </w:tcMar>
            <w:vAlign w:val="center"/>
          </w:tcPr>
          <w:p w14:paraId="0FEA1D7D" w14:textId="77777777" w:rsidR="00973EFD" w:rsidRPr="001550BB" w:rsidRDefault="00973EFD" w:rsidP="00973EFD">
            <w:pPr>
              <w:pStyle w:val="TAH"/>
            </w:pPr>
            <w:r w:rsidRPr="001550BB">
              <w:t>10 MHz</w:t>
            </w:r>
          </w:p>
          <w:p w14:paraId="2379FAE3" w14:textId="77777777" w:rsidR="00973EFD" w:rsidRPr="001550BB" w:rsidRDefault="00973EFD" w:rsidP="00973EFD">
            <w:pPr>
              <w:pStyle w:val="TAH"/>
            </w:pPr>
            <w:r w:rsidRPr="001550BB">
              <w:t>(</w:t>
            </w:r>
            <w:proofErr w:type="spellStart"/>
            <w:r w:rsidRPr="001550BB">
              <w:t>dBm</w:t>
            </w:r>
            <w:proofErr w:type="spellEnd"/>
            <w:r w:rsidRPr="001550BB">
              <w:t>)</w:t>
            </w:r>
          </w:p>
        </w:tc>
        <w:tc>
          <w:tcPr>
            <w:tcW w:w="929" w:type="dxa"/>
            <w:shd w:val="clear" w:color="auto" w:fill="auto"/>
            <w:tcMar>
              <w:left w:w="0" w:type="dxa"/>
              <w:right w:w="0" w:type="dxa"/>
            </w:tcMar>
            <w:vAlign w:val="center"/>
          </w:tcPr>
          <w:p w14:paraId="199A8BF7" w14:textId="77777777" w:rsidR="00973EFD" w:rsidRPr="001550BB" w:rsidRDefault="00973EFD" w:rsidP="00973EFD">
            <w:pPr>
              <w:pStyle w:val="TAH"/>
            </w:pPr>
            <w:r w:rsidRPr="001550BB">
              <w:t>15 MHz</w:t>
            </w:r>
          </w:p>
          <w:p w14:paraId="58F850BB" w14:textId="77777777" w:rsidR="00973EFD" w:rsidRPr="001550BB" w:rsidRDefault="00973EFD" w:rsidP="00973EFD">
            <w:pPr>
              <w:pStyle w:val="TAH"/>
            </w:pPr>
            <w:r w:rsidRPr="001550BB">
              <w:t>(</w:t>
            </w:r>
            <w:proofErr w:type="spellStart"/>
            <w:r w:rsidRPr="001550BB">
              <w:t>dBm</w:t>
            </w:r>
            <w:proofErr w:type="spellEnd"/>
            <w:r w:rsidRPr="001550BB">
              <w:t>)</w:t>
            </w:r>
          </w:p>
        </w:tc>
        <w:tc>
          <w:tcPr>
            <w:tcW w:w="1410" w:type="dxa"/>
            <w:shd w:val="clear" w:color="auto" w:fill="auto"/>
            <w:tcMar>
              <w:left w:w="0" w:type="dxa"/>
              <w:right w:w="0" w:type="dxa"/>
            </w:tcMar>
            <w:vAlign w:val="center"/>
          </w:tcPr>
          <w:p w14:paraId="493DF325" w14:textId="77777777" w:rsidR="00973EFD" w:rsidRPr="001550BB" w:rsidRDefault="00973EFD" w:rsidP="00973EFD">
            <w:pPr>
              <w:pStyle w:val="TAH"/>
            </w:pPr>
            <w:r w:rsidRPr="001550BB">
              <w:t>20 MHz</w:t>
            </w:r>
          </w:p>
          <w:p w14:paraId="68A5AAC8" w14:textId="77777777" w:rsidR="00973EFD" w:rsidRPr="001550BB" w:rsidRDefault="00973EFD" w:rsidP="00973EFD">
            <w:pPr>
              <w:pStyle w:val="TAH"/>
            </w:pPr>
            <w:r w:rsidRPr="001550BB">
              <w:t>(</w:t>
            </w:r>
            <w:proofErr w:type="spellStart"/>
            <w:r w:rsidRPr="001550BB">
              <w:t>dBm</w:t>
            </w:r>
            <w:proofErr w:type="spellEnd"/>
            <w:r w:rsidRPr="001550BB">
              <w:t>)</w:t>
            </w:r>
          </w:p>
        </w:tc>
        <w:tc>
          <w:tcPr>
            <w:tcW w:w="644" w:type="dxa"/>
            <w:shd w:val="clear" w:color="auto" w:fill="auto"/>
            <w:tcMar>
              <w:left w:w="0" w:type="dxa"/>
              <w:right w:w="0" w:type="dxa"/>
            </w:tcMar>
            <w:vAlign w:val="center"/>
          </w:tcPr>
          <w:p w14:paraId="36959A6A" w14:textId="77777777" w:rsidR="00973EFD" w:rsidRPr="001550BB" w:rsidRDefault="00973EFD" w:rsidP="00973EFD">
            <w:pPr>
              <w:pStyle w:val="TAH"/>
            </w:pPr>
            <w:r w:rsidRPr="001550BB">
              <w:t>25 MHz</w:t>
            </w:r>
          </w:p>
          <w:p w14:paraId="2451B398" w14:textId="77777777" w:rsidR="00973EFD" w:rsidRPr="001550BB" w:rsidRDefault="00973EFD" w:rsidP="00973EFD">
            <w:pPr>
              <w:pStyle w:val="TAH"/>
            </w:pPr>
            <w:r w:rsidRPr="001550BB">
              <w:t>(</w:t>
            </w:r>
            <w:proofErr w:type="spellStart"/>
            <w:r w:rsidRPr="001550BB">
              <w:t>dBm</w:t>
            </w:r>
            <w:proofErr w:type="spellEnd"/>
            <w:r w:rsidRPr="001550BB">
              <w:t>)</w:t>
            </w:r>
          </w:p>
        </w:tc>
        <w:tc>
          <w:tcPr>
            <w:tcW w:w="683" w:type="dxa"/>
            <w:tcMar>
              <w:left w:w="0" w:type="dxa"/>
              <w:right w:w="0" w:type="dxa"/>
            </w:tcMar>
            <w:vAlign w:val="center"/>
          </w:tcPr>
          <w:p w14:paraId="6D6394F3" w14:textId="77777777" w:rsidR="00973EFD" w:rsidRPr="001550BB" w:rsidRDefault="00973EFD" w:rsidP="00973EFD">
            <w:pPr>
              <w:pStyle w:val="TAH"/>
            </w:pPr>
            <w:r w:rsidRPr="001550BB">
              <w:t>30 MHz (</w:t>
            </w:r>
            <w:proofErr w:type="spellStart"/>
            <w:r w:rsidRPr="001550BB">
              <w:t>dBm</w:t>
            </w:r>
            <w:proofErr w:type="spellEnd"/>
            <w:r w:rsidRPr="001550BB">
              <w:t>)</w:t>
            </w:r>
          </w:p>
        </w:tc>
        <w:tc>
          <w:tcPr>
            <w:tcW w:w="777" w:type="dxa"/>
            <w:shd w:val="clear" w:color="auto" w:fill="auto"/>
            <w:tcMar>
              <w:left w:w="0" w:type="dxa"/>
              <w:right w:w="0" w:type="dxa"/>
            </w:tcMar>
            <w:vAlign w:val="center"/>
          </w:tcPr>
          <w:p w14:paraId="20561A1A" w14:textId="77777777" w:rsidR="00973EFD" w:rsidRPr="001550BB" w:rsidRDefault="00973EFD" w:rsidP="00973EFD">
            <w:pPr>
              <w:pStyle w:val="TAH"/>
            </w:pPr>
            <w:r w:rsidRPr="001550BB">
              <w:t>40 MHz</w:t>
            </w:r>
          </w:p>
          <w:p w14:paraId="2234199C"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43C7380F" w14:textId="77777777" w:rsidR="00973EFD" w:rsidRPr="001550BB" w:rsidRDefault="00973EFD" w:rsidP="00973EFD">
            <w:pPr>
              <w:pStyle w:val="TAH"/>
            </w:pPr>
            <w:r w:rsidRPr="001550BB">
              <w:t>50 MHz</w:t>
            </w:r>
          </w:p>
          <w:p w14:paraId="4CBE6EBD"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40AB39F4" w14:textId="77777777" w:rsidR="00973EFD" w:rsidRPr="001550BB" w:rsidRDefault="00973EFD" w:rsidP="00973EFD">
            <w:pPr>
              <w:pStyle w:val="TAH"/>
            </w:pPr>
            <w:r w:rsidRPr="001550BB">
              <w:t>60 MHz</w:t>
            </w:r>
          </w:p>
          <w:p w14:paraId="03DB11B2"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06429B28" w14:textId="77777777" w:rsidR="00973EFD" w:rsidRPr="001550BB" w:rsidRDefault="00973EFD" w:rsidP="00973EFD">
            <w:pPr>
              <w:pStyle w:val="TAH"/>
            </w:pPr>
            <w:r w:rsidRPr="001550BB">
              <w:t>80 MHz</w:t>
            </w:r>
          </w:p>
          <w:p w14:paraId="4446F791"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tcMar>
              <w:left w:w="0" w:type="dxa"/>
              <w:right w:w="0" w:type="dxa"/>
            </w:tcMar>
            <w:vAlign w:val="center"/>
          </w:tcPr>
          <w:p w14:paraId="71944BB1" w14:textId="77777777" w:rsidR="00973EFD" w:rsidRPr="001550BB" w:rsidRDefault="00973EFD" w:rsidP="00973EFD">
            <w:pPr>
              <w:pStyle w:val="TAH"/>
            </w:pPr>
            <w:r w:rsidRPr="001550BB">
              <w:t>90 MHz</w:t>
            </w:r>
          </w:p>
          <w:p w14:paraId="6128B338"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7170572A" w14:textId="77777777" w:rsidR="00973EFD" w:rsidRPr="001550BB" w:rsidRDefault="00973EFD" w:rsidP="00973EFD">
            <w:pPr>
              <w:pStyle w:val="TAH"/>
            </w:pPr>
            <w:r w:rsidRPr="001550BB">
              <w:t>100 MHz</w:t>
            </w:r>
          </w:p>
          <w:p w14:paraId="7DCCCEB4" w14:textId="77777777" w:rsidR="00973EFD" w:rsidRPr="001550BB" w:rsidRDefault="00973EFD" w:rsidP="00973EFD">
            <w:pPr>
              <w:pStyle w:val="TAH"/>
            </w:pPr>
            <w:r w:rsidRPr="001550BB">
              <w:t>(</w:t>
            </w:r>
            <w:proofErr w:type="spellStart"/>
            <w:r w:rsidRPr="001550BB">
              <w:t>dBm</w:t>
            </w:r>
            <w:proofErr w:type="spellEnd"/>
            <w:r w:rsidRPr="001550BB">
              <w:t>)</w:t>
            </w:r>
          </w:p>
        </w:tc>
      </w:tr>
      <w:tr w:rsidR="00973EFD" w:rsidRPr="001550BB" w14:paraId="1CCBE226" w14:textId="77777777" w:rsidTr="00973EFD">
        <w:trPr>
          <w:trHeight w:val="285"/>
        </w:trPr>
        <w:tc>
          <w:tcPr>
            <w:tcW w:w="0" w:type="auto"/>
            <w:vMerge w:val="restart"/>
            <w:shd w:val="clear" w:color="auto" w:fill="auto"/>
            <w:vAlign w:val="center"/>
          </w:tcPr>
          <w:p w14:paraId="14B93E00" w14:textId="77777777" w:rsidR="00973EFD" w:rsidRPr="001550BB" w:rsidRDefault="00973EFD" w:rsidP="00973EFD">
            <w:pPr>
              <w:pStyle w:val="TAC"/>
            </w:pPr>
            <w:r w:rsidRPr="001550BB">
              <w:t>1, 3</w:t>
            </w:r>
          </w:p>
        </w:tc>
        <w:tc>
          <w:tcPr>
            <w:tcW w:w="0" w:type="auto"/>
            <w:vMerge w:val="restart"/>
            <w:shd w:val="clear" w:color="auto" w:fill="auto"/>
            <w:vAlign w:val="center"/>
          </w:tcPr>
          <w:p w14:paraId="218C4F48" w14:textId="77777777" w:rsidR="00973EFD" w:rsidRPr="001550BB" w:rsidRDefault="00973EFD" w:rsidP="00973EFD">
            <w:pPr>
              <w:pStyle w:val="TAC"/>
            </w:pPr>
            <w:r w:rsidRPr="001550BB">
              <w:t>n77</w:t>
            </w:r>
            <w:r w:rsidRPr="001550BB">
              <w:rPr>
                <w:rFonts w:cs="Arial"/>
                <w:vertAlign w:val="superscript"/>
              </w:rPr>
              <w:t>2</w:t>
            </w:r>
          </w:p>
        </w:tc>
        <w:tc>
          <w:tcPr>
            <w:tcW w:w="656" w:type="dxa"/>
            <w:vAlign w:val="center"/>
          </w:tcPr>
          <w:p w14:paraId="1ECA495C" w14:textId="77777777" w:rsidR="00973EFD" w:rsidRPr="001550BB" w:rsidRDefault="00973EFD" w:rsidP="00973EFD">
            <w:pPr>
              <w:pStyle w:val="TAC"/>
            </w:pPr>
            <w:r w:rsidRPr="001550BB">
              <w:t>15</w:t>
            </w:r>
          </w:p>
        </w:tc>
        <w:tc>
          <w:tcPr>
            <w:tcW w:w="656" w:type="dxa"/>
            <w:shd w:val="clear" w:color="auto" w:fill="auto"/>
            <w:vAlign w:val="bottom"/>
          </w:tcPr>
          <w:p w14:paraId="516D1DD8" w14:textId="77777777" w:rsidR="00973EFD" w:rsidRPr="001550BB" w:rsidRDefault="00973EFD" w:rsidP="00973EFD">
            <w:pPr>
              <w:pStyle w:val="TAC"/>
            </w:pPr>
          </w:p>
        </w:tc>
        <w:tc>
          <w:tcPr>
            <w:tcW w:w="911" w:type="dxa"/>
            <w:shd w:val="clear" w:color="auto" w:fill="auto"/>
          </w:tcPr>
          <w:p w14:paraId="621ED5FC" w14:textId="77777777" w:rsidR="00973EFD" w:rsidRPr="001550BB" w:rsidRDefault="00973EFD" w:rsidP="00973EFD">
            <w:pPr>
              <w:pStyle w:val="TAC"/>
              <w:rPr>
                <w:rFonts w:cs="Arial"/>
                <w:szCs w:val="18"/>
              </w:rPr>
            </w:pPr>
            <w:r w:rsidRPr="001550BB">
              <w:t>-71.4 +TT</w:t>
            </w:r>
          </w:p>
        </w:tc>
        <w:tc>
          <w:tcPr>
            <w:tcW w:w="929" w:type="dxa"/>
            <w:shd w:val="clear" w:color="auto" w:fill="auto"/>
          </w:tcPr>
          <w:p w14:paraId="540421AD" w14:textId="77777777" w:rsidR="00973EFD" w:rsidRPr="001550BB" w:rsidRDefault="00973EFD" w:rsidP="00973EFD">
            <w:pPr>
              <w:pStyle w:val="TAC"/>
              <w:rPr>
                <w:rFonts w:cs="Arial"/>
                <w:szCs w:val="18"/>
              </w:rPr>
            </w:pPr>
            <w:r w:rsidRPr="001550BB">
              <w:t>-71.4 +TT</w:t>
            </w:r>
          </w:p>
        </w:tc>
        <w:tc>
          <w:tcPr>
            <w:tcW w:w="1410" w:type="dxa"/>
            <w:shd w:val="clear" w:color="auto" w:fill="auto"/>
          </w:tcPr>
          <w:p w14:paraId="3D8CD0BA" w14:textId="77777777" w:rsidR="00973EFD" w:rsidRPr="001550BB" w:rsidRDefault="00973EFD" w:rsidP="00973EFD">
            <w:pPr>
              <w:pStyle w:val="TAC"/>
              <w:rPr>
                <w:rFonts w:cs="Arial"/>
                <w:szCs w:val="18"/>
              </w:rPr>
            </w:pPr>
            <w:r w:rsidRPr="001550BB">
              <w:t>-71.3 +TT</w:t>
            </w:r>
          </w:p>
        </w:tc>
        <w:tc>
          <w:tcPr>
            <w:tcW w:w="644" w:type="dxa"/>
            <w:shd w:val="clear" w:color="auto" w:fill="auto"/>
          </w:tcPr>
          <w:p w14:paraId="5E30321B" w14:textId="77777777" w:rsidR="00973EFD" w:rsidRPr="001550BB" w:rsidRDefault="00973EFD" w:rsidP="00973EFD">
            <w:pPr>
              <w:pStyle w:val="TAC"/>
            </w:pPr>
          </w:p>
        </w:tc>
        <w:tc>
          <w:tcPr>
            <w:tcW w:w="683" w:type="dxa"/>
          </w:tcPr>
          <w:p w14:paraId="79FF1B09" w14:textId="77777777" w:rsidR="00973EFD" w:rsidRPr="001550BB" w:rsidRDefault="00973EFD" w:rsidP="00973EFD">
            <w:pPr>
              <w:pStyle w:val="TAC"/>
            </w:pPr>
          </w:p>
        </w:tc>
        <w:tc>
          <w:tcPr>
            <w:tcW w:w="777" w:type="dxa"/>
            <w:shd w:val="clear" w:color="auto" w:fill="auto"/>
          </w:tcPr>
          <w:p w14:paraId="4ABD1152" w14:textId="77777777" w:rsidR="00973EFD" w:rsidRPr="001550BB" w:rsidRDefault="00973EFD" w:rsidP="00973EFD">
            <w:pPr>
              <w:pStyle w:val="TAC"/>
              <w:rPr>
                <w:rFonts w:cs="Arial"/>
                <w:szCs w:val="18"/>
              </w:rPr>
            </w:pPr>
            <w:r w:rsidRPr="001550BB">
              <w:t>-71.2 +TT</w:t>
            </w:r>
          </w:p>
        </w:tc>
        <w:tc>
          <w:tcPr>
            <w:tcW w:w="706" w:type="dxa"/>
            <w:shd w:val="clear" w:color="auto" w:fill="auto"/>
          </w:tcPr>
          <w:p w14:paraId="524E43BD" w14:textId="77777777" w:rsidR="00973EFD" w:rsidRPr="001550BB" w:rsidRDefault="00973EFD" w:rsidP="00973EFD">
            <w:pPr>
              <w:pStyle w:val="TAC"/>
            </w:pPr>
            <w:r w:rsidRPr="001550BB">
              <w:t>-71.3 +TT</w:t>
            </w:r>
          </w:p>
        </w:tc>
        <w:tc>
          <w:tcPr>
            <w:tcW w:w="706" w:type="dxa"/>
            <w:shd w:val="clear" w:color="auto" w:fill="auto"/>
          </w:tcPr>
          <w:p w14:paraId="1F899868" w14:textId="77777777" w:rsidR="00973EFD" w:rsidRPr="001550BB" w:rsidRDefault="00973EFD" w:rsidP="00973EFD">
            <w:pPr>
              <w:pStyle w:val="TAC"/>
            </w:pPr>
          </w:p>
        </w:tc>
        <w:tc>
          <w:tcPr>
            <w:tcW w:w="706" w:type="dxa"/>
            <w:shd w:val="clear" w:color="auto" w:fill="auto"/>
          </w:tcPr>
          <w:p w14:paraId="7CA89316" w14:textId="77777777" w:rsidR="00973EFD" w:rsidRPr="001550BB" w:rsidRDefault="00973EFD" w:rsidP="00973EFD">
            <w:pPr>
              <w:pStyle w:val="TAC"/>
            </w:pPr>
          </w:p>
        </w:tc>
        <w:tc>
          <w:tcPr>
            <w:tcW w:w="706" w:type="dxa"/>
          </w:tcPr>
          <w:p w14:paraId="6A1FB3DE" w14:textId="77777777" w:rsidR="00973EFD" w:rsidRPr="001550BB" w:rsidRDefault="00973EFD" w:rsidP="00973EFD">
            <w:pPr>
              <w:pStyle w:val="TAC"/>
            </w:pPr>
          </w:p>
        </w:tc>
        <w:tc>
          <w:tcPr>
            <w:tcW w:w="706" w:type="dxa"/>
            <w:shd w:val="clear" w:color="auto" w:fill="auto"/>
          </w:tcPr>
          <w:p w14:paraId="5D4435AC" w14:textId="77777777" w:rsidR="00973EFD" w:rsidRPr="001550BB" w:rsidRDefault="00973EFD" w:rsidP="00973EFD">
            <w:pPr>
              <w:pStyle w:val="TAC"/>
            </w:pPr>
          </w:p>
        </w:tc>
      </w:tr>
      <w:tr w:rsidR="00973EFD" w:rsidRPr="001550BB" w14:paraId="046E2690" w14:textId="77777777" w:rsidTr="00973EFD">
        <w:trPr>
          <w:trHeight w:val="285"/>
        </w:trPr>
        <w:tc>
          <w:tcPr>
            <w:tcW w:w="0" w:type="auto"/>
            <w:vMerge/>
            <w:shd w:val="clear" w:color="auto" w:fill="auto"/>
            <w:vAlign w:val="center"/>
          </w:tcPr>
          <w:p w14:paraId="54AF9D67" w14:textId="77777777" w:rsidR="00973EFD" w:rsidRPr="001550BB" w:rsidRDefault="00973EFD" w:rsidP="00973EFD">
            <w:pPr>
              <w:pStyle w:val="TAC"/>
            </w:pPr>
          </w:p>
        </w:tc>
        <w:tc>
          <w:tcPr>
            <w:tcW w:w="0" w:type="auto"/>
            <w:vMerge/>
            <w:shd w:val="clear" w:color="auto" w:fill="auto"/>
            <w:vAlign w:val="center"/>
          </w:tcPr>
          <w:p w14:paraId="70364AD6" w14:textId="77777777" w:rsidR="00973EFD" w:rsidRPr="001550BB" w:rsidRDefault="00973EFD" w:rsidP="00973EFD">
            <w:pPr>
              <w:pStyle w:val="TAC"/>
            </w:pPr>
          </w:p>
        </w:tc>
        <w:tc>
          <w:tcPr>
            <w:tcW w:w="656" w:type="dxa"/>
            <w:vAlign w:val="center"/>
          </w:tcPr>
          <w:p w14:paraId="6DE1EC73" w14:textId="77777777" w:rsidR="00973EFD" w:rsidRPr="001550BB" w:rsidRDefault="00973EFD" w:rsidP="00973EFD">
            <w:pPr>
              <w:pStyle w:val="TAC"/>
            </w:pPr>
            <w:r w:rsidRPr="001550BB">
              <w:t>30</w:t>
            </w:r>
          </w:p>
        </w:tc>
        <w:tc>
          <w:tcPr>
            <w:tcW w:w="656" w:type="dxa"/>
            <w:shd w:val="clear" w:color="auto" w:fill="auto"/>
            <w:vAlign w:val="bottom"/>
          </w:tcPr>
          <w:p w14:paraId="0F38E999" w14:textId="77777777" w:rsidR="00973EFD" w:rsidRPr="001550BB" w:rsidRDefault="00973EFD" w:rsidP="00973EFD">
            <w:pPr>
              <w:pStyle w:val="TAC"/>
            </w:pPr>
          </w:p>
        </w:tc>
        <w:tc>
          <w:tcPr>
            <w:tcW w:w="911" w:type="dxa"/>
            <w:shd w:val="clear" w:color="auto" w:fill="auto"/>
          </w:tcPr>
          <w:p w14:paraId="156642C4" w14:textId="77777777" w:rsidR="00973EFD" w:rsidRPr="001550BB" w:rsidRDefault="00973EFD" w:rsidP="00973EFD">
            <w:pPr>
              <w:pStyle w:val="TAC"/>
              <w:rPr>
                <w:rFonts w:cs="Arial"/>
                <w:szCs w:val="18"/>
                <w:vertAlign w:val="subscript"/>
              </w:rPr>
            </w:pPr>
            <w:r w:rsidRPr="001550BB">
              <w:t>-71.7</w:t>
            </w:r>
            <w:r w:rsidRPr="001550BB">
              <w:rPr>
                <w:vertAlign w:val="subscript"/>
              </w:rPr>
              <w:t xml:space="preserve"> </w:t>
            </w:r>
            <w:r w:rsidRPr="001550BB">
              <w:t>+TT</w:t>
            </w:r>
          </w:p>
        </w:tc>
        <w:tc>
          <w:tcPr>
            <w:tcW w:w="929" w:type="dxa"/>
            <w:shd w:val="clear" w:color="auto" w:fill="auto"/>
          </w:tcPr>
          <w:p w14:paraId="0F1C04D1" w14:textId="77777777" w:rsidR="00973EFD" w:rsidRPr="001550BB" w:rsidRDefault="00973EFD" w:rsidP="00973EFD">
            <w:pPr>
              <w:pStyle w:val="TAC"/>
              <w:rPr>
                <w:rFonts w:cs="Arial"/>
                <w:szCs w:val="18"/>
              </w:rPr>
            </w:pPr>
            <w:r w:rsidRPr="001550BB">
              <w:t>-71.5 +TT</w:t>
            </w:r>
          </w:p>
        </w:tc>
        <w:tc>
          <w:tcPr>
            <w:tcW w:w="1410" w:type="dxa"/>
            <w:shd w:val="clear" w:color="auto" w:fill="auto"/>
          </w:tcPr>
          <w:p w14:paraId="40F16E76" w14:textId="77777777" w:rsidR="00973EFD" w:rsidRPr="001550BB" w:rsidRDefault="00973EFD" w:rsidP="00973EFD">
            <w:pPr>
              <w:pStyle w:val="TAC"/>
              <w:rPr>
                <w:rFonts w:cs="Arial"/>
                <w:szCs w:val="18"/>
              </w:rPr>
            </w:pPr>
            <w:r w:rsidRPr="001550BB">
              <w:t>-71.5 +TT</w:t>
            </w:r>
          </w:p>
        </w:tc>
        <w:tc>
          <w:tcPr>
            <w:tcW w:w="644" w:type="dxa"/>
            <w:shd w:val="clear" w:color="auto" w:fill="auto"/>
          </w:tcPr>
          <w:p w14:paraId="092788FA" w14:textId="77777777" w:rsidR="00973EFD" w:rsidRPr="001550BB" w:rsidRDefault="00973EFD" w:rsidP="00973EFD">
            <w:pPr>
              <w:pStyle w:val="TAC"/>
            </w:pPr>
          </w:p>
        </w:tc>
        <w:tc>
          <w:tcPr>
            <w:tcW w:w="683" w:type="dxa"/>
          </w:tcPr>
          <w:p w14:paraId="4CBE85B5" w14:textId="77777777" w:rsidR="00973EFD" w:rsidRPr="001550BB" w:rsidRDefault="00973EFD" w:rsidP="00973EFD">
            <w:pPr>
              <w:pStyle w:val="TAC"/>
            </w:pPr>
          </w:p>
        </w:tc>
        <w:tc>
          <w:tcPr>
            <w:tcW w:w="777" w:type="dxa"/>
            <w:shd w:val="clear" w:color="auto" w:fill="auto"/>
          </w:tcPr>
          <w:p w14:paraId="441C5502" w14:textId="77777777" w:rsidR="00973EFD" w:rsidRPr="001550BB" w:rsidRDefault="00973EFD" w:rsidP="00973EFD">
            <w:pPr>
              <w:pStyle w:val="TAC"/>
              <w:rPr>
                <w:rFonts w:cs="Arial"/>
                <w:szCs w:val="18"/>
              </w:rPr>
            </w:pPr>
            <w:r w:rsidRPr="001550BB">
              <w:t>-71.3 +TT</w:t>
            </w:r>
          </w:p>
        </w:tc>
        <w:tc>
          <w:tcPr>
            <w:tcW w:w="706" w:type="dxa"/>
            <w:shd w:val="clear" w:color="auto" w:fill="auto"/>
          </w:tcPr>
          <w:p w14:paraId="0DF608EB" w14:textId="77777777" w:rsidR="00973EFD" w:rsidRPr="001550BB" w:rsidRDefault="00973EFD" w:rsidP="00973EFD">
            <w:pPr>
              <w:pStyle w:val="TAC"/>
            </w:pPr>
            <w:r w:rsidRPr="001550BB">
              <w:t>-71.4 +TT</w:t>
            </w:r>
          </w:p>
        </w:tc>
        <w:tc>
          <w:tcPr>
            <w:tcW w:w="706" w:type="dxa"/>
            <w:shd w:val="clear" w:color="auto" w:fill="auto"/>
          </w:tcPr>
          <w:p w14:paraId="32C0D505" w14:textId="77777777" w:rsidR="00973EFD" w:rsidRPr="001550BB" w:rsidRDefault="00973EFD" w:rsidP="00973EFD">
            <w:pPr>
              <w:pStyle w:val="TAC"/>
            </w:pPr>
            <w:r w:rsidRPr="001550BB">
              <w:t>-71.4 +TT</w:t>
            </w:r>
          </w:p>
        </w:tc>
        <w:tc>
          <w:tcPr>
            <w:tcW w:w="706" w:type="dxa"/>
            <w:shd w:val="clear" w:color="auto" w:fill="auto"/>
          </w:tcPr>
          <w:p w14:paraId="2AB8FCC1" w14:textId="77777777" w:rsidR="00973EFD" w:rsidRPr="001550BB" w:rsidRDefault="00973EFD" w:rsidP="00973EFD">
            <w:pPr>
              <w:pStyle w:val="TAC"/>
            </w:pPr>
            <w:r w:rsidRPr="001550BB">
              <w:t>-71.3 +TT</w:t>
            </w:r>
          </w:p>
        </w:tc>
        <w:tc>
          <w:tcPr>
            <w:tcW w:w="706" w:type="dxa"/>
          </w:tcPr>
          <w:p w14:paraId="15C54D16" w14:textId="77777777" w:rsidR="00973EFD" w:rsidRPr="001550BB" w:rsidRDefault="00973EFD" w:rsidP="00973EFD">
            <w:pPr>
              <w:pStyle w:val="TAC"/>
            </w:pPr>
            <w:r w:rsidRPr="001550BB">
              <w:t>-71.3 +TT</w:t>
            </w:r>
          </w:p>
        </w:tc>
        <w:tc>
          <w:tcPr>
            <w:tcW w:w="706" w:type="dxa"/>
            <w:shd w:val="clear" w:color="auto" w:fill="auto"/>
          </w:tcPr>
          <w:p w14:paraId="4D2AF7B8" w14:textId="77777777" w:rsidR="00973EFD" w:rsidRPr="001550BB" w:rsidRDefault="00973EFD" w:rsidP="00973EFD">
            <w:pPr>
              <w:pStyle w:val="TAC"/>
            </w:pPr>
            <w:r w:rsidRPr="001550BB">
              <w:t>-71.3 +TT</w:t>
            </w:r>
          </w:p>
        </w:tc>
      </w:tr>
      <w:tr w:rsidR="00973EFD" w:rsidRPr="001550BB" w14:paraId="4464F1B4" w14:textId="77777777" w:rsidTr="00973EFD">
        <w:trPr>
          <w:trHeight w:val="285"/>
        </w:trPr>
        <w:tc>
          <w:tcPr>
            <w:tcW w:w="0" w:type="auto"/>
            <w:vMerge/>
            <w:shd w:val="clear" w:color="auto" w:fill="auto"/>
            <w:vAlign w:val="center"/>
          </w:tcPr>
          <w:p w14:paraId="10CA1830" w14:textId="77777777" w:rsidR="00973EFD" w:rsidRPr="001550BB" w:rsidRDefault="00973EFD" w:rsidP="00973EFD">
            <w:pPr>
              <w:pStyle w:val="TAC"/>
            </w:pPr>
          </w:p>
        </w:tc>
        <w:tc>
          <w:tcPr>
            <w:tcW w:w="0" w:type="auto"/>
            <w:vMerge/>
            <w:shd w:val="clear" w:color="auto" w:fill="auto"/>
            <w:vAlign w:val="center"/>
          </w:tcPr>
          <w:p w14:paraId="340EB3EB" w14:textId="77777777" w:rsidR="00973EFD" w:rsidRPr="001550BB" w:rsidRDefault="00973EFD" w:rsidP="00973EFD">
            <w:pPr>
              <w:pStyle w:val="TAC"/>
            </w:pPr>
          </w:p>
        </w:tc>
        <w:tc>
          <w:tcPr>
            <w:tcW w:w="656" w:type="dxa"/>
            <w:vAlign w:val="center"/>
          </w:tcPr>
          <w:p w14:paraId="331906FA" w14:textId="77777777" w:rsidR="00973EFD" w:rsidRPr="001550BB" w:rsidRDefault="00973EFD" w:rsidP="00973EFD">
            <w:pPr>
              <w:pStyle w:val="TAC"/>
            </w:pPr>
            <w:r w:rsidRPr="001550BB">
              <w:t>60</w:t>
            </w:r>
          </w:p>
        </w:tc>
        <w:tc>
          <w:tcPr>
            <w:tcW w:w="656" w:type="dxa"/>
            <w:shd w:val="clear" w:color="auto" w:fill="auto"/>
            <w:vAlign w:val="bottom"/>
          </w:tcPr>
          <w:p w14:paraId="622D7F08" w14:textId="77777777" w:rsidR="00973EFD" w:rsidRPr="001550BB" w:rsidRDefault="00973EFD" w:rsidP="00973EFD">
            <w:pPr>
              <w:pStyle w:val="TAC"/>
            </w:pPr>
          </w:p>
        </w:tc>
        <w:tc>
          <w:tcPr>
            <w:tcW w:w="911" w:type="dxa"/>
            <w:shd w:val="clear" w:color="auto" w:fill="auto"/>
          </w:tcPr>
          <w:p w14:paraId="066F4A6C" w14:textId="77777777" w:rsidR="00973EFD" w:rsidRPr="001550BB" w:rsidRDefault="00973EFD" w:rsidP="00973EFD">
            <w:pPr>
              <w:pStyle w:val="TAC"/>
              <w:rPr>
                <w:rFonts w:cs="Arial"/>
                <w:szCs w:val="18"/>
              </w:rPr>
            </w:pPr>
            <w:r w:rsidRPr="001550BB">
              <w:t>-72.1 +TT</w:t>
            </w:r>
          </w:p>
        </w:tc>
        <w:tc>
          <w:tcPr>
            <w:tcW w:w="929" w:type="dxa"/>
            <w:shd w:val="clear" w:color="auto" w:fill="auto"/>
          </w:tcPr>
          <w:p w14:paraId="7686D604" w14:textId="77777777" w:rsidR="00973EFD" w:rsidRPr="001550BB" w:rsidRDefault="00973EFD" w:rsidP="00973EFD">
            <w:pPr>
              <w:pStyle w:val="TAC"/>
              <w:rPr>
                <w:rFonts w:cs="Arial"/>
                <w:szCs w:val="18"/>
              </w:rPr>
            </w:pPr>
            <w:r w:rsidRPr="001550BB">
              <w:t>-71.8 +TT</w:t>
            </w:r>
          </w:p>
        </w:tc>
        <w:tc>
          <w:tcPr>
            <w:tcW w:w="1410" w:type="dxa"/>
            <w:shd w:val="clear" w:color="auto" w:fill="auto"/>
          </w:tcPr>
          <w:p w14:paraId="2DCD4DEB" w14:textId="77777777" w:rsidR="00973EFD" w:rsidRPr="001550BB" w:rsidRDefault="00973EFD" w:rsidP="00973EFD">
            <w:pPr>
              <w:pStyle w:val="TAC"/>
              <w:rPr>
                <w:rFonts w:cs="Arial"/>
                <w:szCs w:val="18"/>
              </w:rPr>
            </w:pPr>
            <w:r w:rsidRPr="001550BB">
              <w:t>-71.7 +TT</w:t>
            </w:r>
          </w:p>
        </w:tc>
        <w:tc>
          <w:tcPr>
            <w:tcW w:w="644" w:type="dxa"/>
            <w:shd w:val="clear" w:color="auto" w:fill="auto"/>
          </w:tcPr>
          <w:p w14:paraId="3832EA97" w14:textId="77777777" w:rsidR="00973EFD" w:rsidRPr="001550BB" w:rsidRDefault="00973EFD" w:rsidP="00973EFD">
            <w:pPr>
              <w:pStyle w:val="TAC"/>
            </w:pPr>
          </w:p>
        </w:tc>
        <w:tc>
          <w:tcPr>
            <w:tcW w:w="683" w:type="dxa"/>
          </w:tcPr>
          <w:p w14:paraId="145E81DE" w14:textId="77777777" w:rsidR="00973EFD" w:rsidRPr="001550BB" w:rsidRDefault="00973EFD" w:rsidP="00973EFD">
            <w:pPr>
              <w:pStyle w:val="TAC"/>
            </w:pPr>
          </w:p>
        </w:tc>
        <w:tc>
          <w:tcPr>
            <w:tcW w:w="777" w:type="dxa"/>
            <w:shd w:val="clear" w:color="auto" w:fill="auto"/>
          </w:tcPr>
          <w:p w14:paraId="08A8E16B" w14:textId="77777777" w:rsidR="00973EFD" w:rsidRPr="001550BB" w:rsidRDefault="00973EFD" w:rsidP="00973EFD">
            <w:pPr>
              <w:pStyle w:val="TAC"/>
              <w:rPr>
                <w:rFonts w:cs="Arial"/>
                <w:szCs w:val="18"/>
              </w:rPr>
            </w:pPr>
            <w:r w:rsidRPr="001550BB">
              <w:t>-71.5 +TT</w:t>
            </w:r>
          </w:p>
        </w:tc>
        <w:tc>
          <w:tcPr>
            <w:tcW w:w="706" w:type="dxa"/>
            <w:shd w:val="clear" w:color="auto" w:fill="auto"/>
          </w:tcPr>
          <w:p w14:paraId="51DC6916" w14:textId="77777777" w:rsidR="00973EFD" w:rsidRPr="001550BB" w:rsidRDefault="00973EFD" w:rsidP="00973EFD">
            <w:pPr>
              <w:pStyle w:val="TAC"/>
            </w:pPr>
            <w:r w:rsidRPr="001550BB">
              <w:t>-71.5 +TT</w:t>
            </w:r>
          </w:p>
        </w:tc>
        <w:tc>
          <w:tcPr>
            <w:tcW w:w="706" w:type="dxa"/>
            <w:shd w:val="clear" w:color="auto" w:fill="auto"/>
          </w:tcPr>
          <w:p w14:paraId="0FB85912" w14:textId="77777777" w:rsidR="00973EFD" w:rsidRPr="001550BB" w:rsidRDefault="00973EFD" w:rsidP="00973EFD">
            <w:pPr>
              <w:pStyle w:val="TAC"/>
            </w:pPr>
            <w:r w:rsidRPr="001550BB">
              <w:t>-71.5 +TT</w:t>
            </w:r>
          </w:p>
        </w:tc>
        <w:tc>
          <w:tcPr>
            <w:tcW w:w="706" w:type="dxa"/>
            <w:shd w:val="clear" w:color="auto" w:fill="auto"/>
          </w:tcPr>
          <w:p w14:paraId="2E3DC67B" w14:textId="77777777" w:rsidR="00973EFD" w:rsidRPr="001550BB" w:rsidRDefault="00973EFD" w:rsidP="00973EFD">
            <w:pPr>
              <w:pStyle w:val="TAC"/>
            </w:pPr>
            <w:r w:rsidRPr="001550BB">
              <w:t>-71.4 +TT</w:t>
            </w:r>
          </w:p>
        </w:tc>
        <w:tc>
          <w:tcPr>
            <w:tcW w:w="706" w:type="dxa"/>
          </w:tcPr>
          <w:p w14:paraId="12F42657" w14:textId="77777777" w:rsidR="00973EFD" w:rsidRPr="001550BB" w:rsidRDefault="00973EFD" w:rsidP="00973EFD">
            <w:pPr>
              <w:pStyle w:val="TAC"/>
            </w:pPr>
            <w:r w:rsidRPr="001550BB">
              <w:t>-71.4 +TT</w:t>
            </w:r>
          </w:p>
        </w:tc>
        <w:tc>
          <w:tcPr>
            <w:tcW w:w="706" w:type="dxa"/>
            <w:shd w:val="clear" w:color="auto" w:fill="auto"/>
          </w:tcPr>
          <w:p w14:paraId="3B6FA049" w14:textId="77777777" w:rsidR="00973EFD" w:rsidRPr="001550BB" w:rsidRDefault="00973EFD" w:rsidP="00973EFD">
            <w:pPr>
              <w:pStyle w:val="TAC"/>
            </w:pPr>
            <w:r w:rsidRPr="001550BB">
              <w:t>-71.4 +TT</w:t>
            </w:r>
          </w:p>
        </w:tc>
      </w:tr>
      <w:tr w:rsidR="00973EFD" w:rsidRPr="001550BB" w14:paraId="63102E58" w14:textId="77777777" w:rsidTr="00973EFD">
        <w:trPr>
          <w:trHeight w:val="285"/>
        </w:trPr>
        <w:tc>
          <w:tcPr>
            <w:tcW w:w="0" w:type="auto"/>
            <w:vMerge/>
            <w:shd w:val="clear" w:color="auto" w:fill="auto"/>
            <w:vAlign w:val="center"/>
          </w:tcPr>
          <w:p w14:paraId="6F99506B" w14:textId="77777777" w:rsidR="00973EFD" w:rsidRPr="001550BB" w:rsidRDefault="00973EFD" w:rsidP="00973EFD">
            <w:pPr>
              <w:pStyle w:val="TAC"/>
            </w:pPr>
          </w:p>
        </w:tc>
        <w:tc>
          <w:tcPr>
            <w:tcW w:w="0" w:type="auto"/>
            <w:vMerge w:val="restart"/>
            <w:shd w:val="clear" w:color="auto" w:fill="auto"/>
            <w:vAlign w:val="center"/>
          </w:tcPr>
          <w:p w14:paraId="67AF0464" w14:textId="77777777" w:rsidR="00973EFD" w:rsidRPr="001550BB" w:rsidRDefault="00973EFD" w:rsidP="00973EFD">
            <w:pPr>
              <w:pStyle w:val="TAC"/>
            </w:pPr>
            <w:r w:rsidRPr="001550BB">
              <w:t>n77</w:t>
            </w:r>
            <w:r w:rsidRPr="001550BB">
              <w:rPr>
                <w:rFonts w:cs="Arial"/>
                <w:vertAlign w:val="superscript"/>
              </w:rPr>
              <w:t>3</w:t>
            </w:r>
          </w:p>
        </w:tc>
        <w:tc>
          <w:tcPr>
            <w:tcW w:w="656" w:type="dxa"/>
            <w:vAlign w:val="center"/>
          </w:tcPr>
          <w:p w14:paraId="40486358" w14:textId="77777777" w:rsidR="00973EFD" w:rsidRPr="001550BB" w:rsidRDefault="00973EFD" w:rsidP="00973EFD">
            <w:pPr>
              <w:pStyle w:val="TAC"/>
            </w:pPr>
            <w:r w:rsidRPr="001550BB">
              <w:t>15</w:t>
            </w:r>
          </w:p>
        </w:tc>
        <w:tc>
          <w:tcPr>
            <w:tcW w:w="656" w:type="dxa"/>
            <w:shd w:val="clear" w:color="auto" w:fill="auto"/>
            <w:vAlign w:val="center"/>
          </w:tcPr>
          <w:p w14:paraId="3417F9D7" w14:textId="77777777" w:rsidR="00973EFD" w:rsidRPr="001550BB" w:rsidRDefault="00973EFD" w:rsidP="00973EFD">
            <w:pPr>
              <w:pStyle w:val="TAC"/>
            </w:pPr>
          </w:p>
        </w:tc>
        <w:tc>
          <w:tcPr>
            <w:tcW w:w="911" w:type="dxa"/>
            <w:shd w:val="clear" w:color="auto" w:fill="auto"/>
          </w:tcPr>
          <w:p w14:paraId="16D882E7" w14:textId="77777777" w:rsidR="00973EFD" w:rsidRPr="001550BB" w:rsidRDefault="00973EFD" w:rsidP="00973EFD">
            <w:pPr>
              <w:pStyle w:val="TAC"/>
              <w:rPr>
                <w:rFonts w:cs="Arial"/>
                <w:szCs w:val="18"/>
              </w:rPr>
            </w:pPr>
            <w:r w:rsidRPr="001550BB">
              <w:t>-94.2 +TT</w:t>
            </w:r>
          </w:p>
        </w:tc>
        <w:tc>
          <w:tcPr>
            <w:tcW w:w="929" w:type="dxa"/>
            <w:shd w:val="clear" w:color="auto" w:fill="auto"/>
          </w:tcPr>
          <w:p w14:paraId="0B228A93" w14:textId="77777777" w:rsidR="00973EFD" w:rsidRPr="001550BB" w:rsidRDefault="00973EFD" w:rsidP="00973EFD">
            <w:pPr>
              <w:pStyle w:val="TAC"/>
              <w:rPr>
                <w:rFonts w:cs="Arial"/>
                <w:szCs w:val="18"/>
              </w:rPr>
            </w:pPr>
            <w:r w:rsidRPr="001550BB">
              <w:t>-92.7 +TT</w:t>
            </w:r>
          </w:p>
        </w:tc>
        <w:tc>
          <w:tcPr>
            <w:tcW w:w="1410" w:type="dxa"/>
            <w:shd w:val="clear" w:color="auto" w:fill="auto"/>
          </w:tcPr>
          <w:p w14:paraId="472AD4C9" w14:textId="77777777" w:rsidR="00973EFD" w:rsidRPr="001550BB" w:rsidRDefault="00973EFD" w:rsidP="00973EFD">
            <w:pPr>
              <w:pStyle w:val="TAC"/>
              <w:rPr>
                <w:rFonts w:cs="Arial"/>
                <w:szCs w:val="18"/>
              </w:rPr>
            </w:pPr>
            <w:r w:rsidRPr="001550BB">
              <w:t>-91.9 +TT</w:t>
            </w:r>
          </w:p>
        </w:tc>
        <w:tc>
          <w:tcPr>
            <w:tcW w:w="644" w:type="dxa"/>
            <w:shd w:val="clear" w:color="auto" w:fill="auto"/>
          </w:tcPr>
          <w:p w14:paraId="51320360" w14:textId="77777777" w:rsidR="00973EFD" w:rsidRPr="001550BB" w:rsidRDefault="00973EFD" w:rsidP="00973EFD">
            <w:pPr>
              <w:pStyle w:val="TAC"/>
            </w:pPr>
          </w:p>
        </w:tc>
        <w:tc>
          <w:tcPr>
            <w:tcW w:w="683" w:type="dxa"/>
          </w:tcPr>
          <w:p w14:paraId="06B86A59" w14:textId="77777777" w:rsidR="00973EFD" w:rsidRPr="001550BB" w:rsidRDefault="00973EFD" w:rsidP="00973EFD">
            <w:pPr>
              <w:pStyle w:val="TAC"/>
            </w:pPr>
          </w:p>
        </w:tc>
        <w:tc>
          <w:tcPr>
            <w:tcW w:w="777" w:type="dxa"/>
            <w:shd w:val="clear" w:color="auto" w:fill="auto"/>
          </w:tcPr>
          <w:p w14:paraId="6BD47E18" w14:textId="77777777" w:rsidR="00973EFD" w:rsidRPr="001550BB" w:rsidRDefault="00973EFD" w:rsidP="00973EFD">
            <w:pPr>
              <w:pStyle w:val="TAC"/>
              <w:rPr>
                <w:rFonts w:cs="Arial"/>
                <w:szCs w:val="18"/>
              </w:rPr>
            </w:pPr>
          </w:p>
        </w:tc>
        <w:tc>
          <w:tcPr>
            <w:tcW w:w="706" w:type="dxa"/>
            <w:shd w:val="clear" w:color="auto" w:fill="auto"/>
          </w:tcPr>
          <w:p w14:paraId="51F64D89" w14:textId="77777777" w:rsidR="00973EFD" w:rsidRPr="001550BB" w:rsidRDefault="00973EFD" w:rsidP="00973EFD">
            <w:pPr>
              <w:pStyle w:val="TAC"/>
            </w:pPr>
          </w:p>
        </w:tc>
        <w:tc>
          <w:tcPr>
            <w:tcW w:w="706" w:type="dxa"/>
            <w:shd w:val="clear" w:color="auto" w:fill="auto"/>
          </w:tcPr>
          <w:p w14:paraId="7109737B" w14:textId="77777777" w:rsidR="00973EFD" w:rsidRPr="001550BB" w:rsidRDefault="00973EFD" w:rsidP="00973EFD">
            <w:pPr>
              <w:pStyle w:val="TAC"/>
            </w:pPr>
          </w:p>
        </w:tc>
        <w:tc>
          <w:tcPr>
            <w:tcW w:w="706" w:type="dxa"/>
            <w:shd w:val="clear" w:color="auto" w:fill="auto"/>
          </w:tcPr>
          <w:p w14:paraId="12A03969" w14:textId="77777777" w:rsidR="00973EFD" w:rsidRPr="001550BB" w:rsidRDefault="00973EFD" w:rsidP="00973EFD">
            <w:pPr>
              <w:pStyle w:val="TAC"/>
            </w:pPr>
          </w:p>
        </w:tc>
        <w:tc>
          <w:tcPr>
            <w:tcW w:w="706" w:type="dxa"/>
          </w:tcPr>
          <w:p w14:paraId="27C73136" w14:textId="77777777" w:rsidR="00973EFD" w:rsidRPr="001550BB" w:rsidRDefault="00973EFD" w:rsidP="00973EFD">
            <w:pPr>
              <w:pStyle w:val="TAC"/>
            </w:pPr>
          </w:p>
        </w:tc>
        <w:tc>
          <w:tcPr>
            <w:tcW w:w="706" w:type="dxa"/>
            <w:shd w:val="clear" w:color="auto" w:fill="auto"/>
          </w:tcPr>
          <w:p w14:paraId="1FB7A3B6" w14:textId="77777777" w:rsidR="00973EFD" w:rsidRPr="001550BB" w:rsidRDefault="00973EFD" w:rsidP="00973EFD">
            <w:pPr>
              <w:pStyle w:val="TAC"/>
            </w:pPr>
          </w:p>
        </w:tc>
      </w:tr>
      <w:tr w:rsidR="00973EFD" w:rsidRPr="001550BB" w14:paraId="03ECD294" w14:textId="77777777" w:rsidTr="00973EFD">
        <w:trPr>
          <w:trHeight w:val="285"/>
        </w:trPr>
        <w:tc>
          <w:tcPr>
            <w:tcW w:w="0" w:type="auto"/>
            <w:vMerge/>
            <w:shd w:val="clear" w:color="auto" w:fill="auto"/>
            <w:vAlign w:val="center"/>
          </w:tcPr>
          <w:p w14:paraId="7ECECCC4" w14:textId="77777777" w:rsidR="00973EFD" w:rsidRPr="001550BB" w:rsidRDefault="00973EFD" w:rsidP="00973EFD">
            <w:pPr>
              <w:pStyle w:val="TAC"/>
            </w:pPr>
          </w:p>
        </w:tc>
        <w:tc>
          <w:tcPr>
            <w:tcW w:w="0" w:type="auto"/>
            <w:vMerge/>
            <w:shd w:val="clear" w:color="auto" w:fill="auto"/>
            <w:vAlign w:val="center"/>
          </w:tcPr>
          <w:p w14:paraId="5E92837F" w14:textId="77777777" w:rsidR="00973EFD" w:rsidRPr="001550BB" w:rsidRDefault="00973EFD" w:rsidP="00973EFD">
            <w:pPr>
              <w:pStyle w:val="TAC"/>
            </w:pPr>
          </w:p>
        </w:tc>
        <w:tc>
          <w:tcPr>
            <w:tcW w:w="656" w:type="dxa"/>
            <w:vAlign w:val="center"/>
          </w:tcPr>
          <w:p w14:paraId="35CB8890" w14:textId="77777777" w:rsidR="00973EFD" w:rsidRPr="001550BB" w:rsidRDefault="00973EFD" w:rsidP="00973EFD">
            <w:pPr>
              <w:pStyle w:val="TAC"/>
            </w:pPr>
            <w:r w:rsidRPr="001550BB">
              <w:t>30</w:t>
            </w:r>
          </w:p>
        </w:tc>
        <w:tc>
          <w:tcPr>
            <w:tcW w:w="656" w:type="dxa"/>
            <w:shd w:val="clear" w:color="auto" w:fill="auto"/>
            <w:vAlign w:val="center"/>
          </w:tcPr>
          <w:p w14:paraId="5C42C597" w14:textId="77777777" w:rsidR="00973EFD" w:rsidRPr="001550BB" w:rsidRDefault="00973EFD" w:rsidP="00973EFD">
            <w:pPr>
              <w:pStyle w:val="TAC"/>
            </w:pPr>
          </w:p>
        </w:tc>
        <w:tc>
          <w:tcPr>
            <w:tcW w:w="911" w:type="dxa"/>
            <w:shd w:val="clear" w:color="auto" w:fill="auto"/>
          </w:tcPr>
          <w:p w14:paraId="08A3246D" w14:textId="77777777" w:rsidR="00973EFD" w:rsidRPr="001550BB" w:rsidRDefault="00973EFD" w:rsidP="00973EFD">
            <w:pPr>
              <w:pStyle w:val="TAC"/>
              <w:rPr>
                <w:rFonts w:cs="Arial"/>
                <w:szCs w:val="18"/>
              </w:rPr>
            </w:pPr>
            <w:r w:rsidRPr="001550BB">
              <w:t>-94.5 +TT</w:t>
            </w:r>
          </w:p>
        </w:tc>
        <w:tc>
          <w:tcPr>
            <w:tcW w:w="929" w:type="dxa"/>
            <w:shd w:val="clear" w:color="auto" w:fill="auto"/>
          </w:tcPr>
          <w:p w14:paraId="75B912A8" w14:textId="77777777" w:rsidR="00973EFD" w:rsidRPr="001550BB" w:rsidRDefault="00973EFD" w:rsidP="00973EFD">
            <w:pPr>
              <w:pStyle w:val="TAC"/>
              <w:rPr>
                <w:rFonts w:cs="Arial"/>
                <w:szCs w:val="18"/>
              </w:rPr>
            </w:pPr>
            <w:r w:rsidRPr="001550BB">
              <w:t>-92.8 +TT</w:t>
            </w:r>
          </w:p>
        </w:tc>
        <w:tc>
          <w:tcPr>
            <w:tcW w:w="1410" w:type="dxa"/>
            <w:shd w:val="clear" w:color="auto" w:fill="auto"/>
          </w:tcPr>
          <w:p w14:paraId="580DA58D" w14:textId="77777777" w:rsidR="00973EFD" w:rsidRPr="001550BB" w:rsidRDefault="00973EFD" w:rsidP="00973EFD">
            <w:pPr>
              <w:pStyle w:val="TAC"/>
              <w:rPr>
                <w:rFonts w:cs="Arial"/>
                <w:szCs w:val="18"/>
              </w:rPr>
            </w:pPr>
            <w:r w:rsidRPr="001550BB">
              <w:t>-92.1 +TT</w:t>
            </w:r>
          </w:p>
        </w:tc>
        <w:tc>
          <w:tcPr>
            <w:tcW w:w="644" w:type="dxa"/>
            <w:shd w:val="clear" w:color="auto" w:fill="auto"/>
          </w:tcPr>
          <w:p w14:paraId="1E94E911" w14:textId="77777777" w:rsidR="00973EFD" w:rsidRPr="001550BB" w:rsidRDefault="00973EFD" w:rsidP="00973EFD">
            <w:pPr>
              <w:pStyle w:val="TAC"/>
            </w:pPr>
          </w:p>
        </w:tc>
        <w:tc>
          <w:tcPr>
            <w:tcW w:w="683" w:type="dxa"/>
          </w:tcPr>
          <w:p w14:paraId="51BDF8A8" w14:textId="77777777" w:rsidR="00973EFD" w:rsidRPr="001550BB" w:rsidRDefault="00973EFD" w:rsidP="00973EFD">
            <w:pPr>
              <w:pStyle w:val="TAC"/>
            </w:pPr>
          </w:p>
        </w:tc>
        <w:tc>
          <w:tcPr>
            <w:tcW w:w="777" w:type="dxa"/>
            <w:shd w:val="clear" w:color="auto" w:fill="auto"/>
          </w:tcPr>
          <w:p w14:paraId="7FF929CE" w14:textId="77777777" w:rsidR="00973EFD" w:rsidRPr="001550BB" w:rsidRDefault="00973EFD" w:rsidP="00973EFD">
            <w:pPr>
              <w:pStyle w:val="TAC"/>
              <w:rPr>
                <w:rFonts w:cs="Arial"/>
                <w:szCs w:val="18"/>
              </w:rPr>
            </w:pPr>
          </w:p>
        </w:tc>
        <w:tc>
          <w:tcPr>
            <w:tcW w:w="706" w:type="dxa"/>
            <w:shd w:val="clear" w:color="auto" w:fill="auto"/>
          </w:tcPr>
          <w:p w14:paraId="14C5CFCE" w14:textId="77777777" w:rsidR="00973EFD" w:rsidRPr="001550BB" w:rsidRDefault="00973EFD" w:rsidP="00973EFD">
            <w:pPr>
              <w:pStyle w:val="TAC"/>
            </w:pPr>
          </w:p>
        </w:tc>
        <w:tc>
          <w:tcPr>
            <w:tcW w:w="706" w:type="dxa"/>
            <w:shd w:val="clear" w:color="auto" w:fill="auto"/>
          </w:tcPr>
          <w:p w14:paraId="03C1D101" w14:textId="77777777" w:rsidR="00973EFD" w:rsidRPr="001550BB" w:rsidRDefault="00973EFD" w:rsidP="00973EFD">
            <w:pPr>
              <w:pStyle w:val="TAC"/>
            </w:pPr>
          </w:p>
        </w:tc>
        <w:tc>
          <w:tcPr>
            <w:tcW w:w="706" w:type="dxa"/>
            <w:shd w:val="clear" w:color="auto" w:fill="auto"/>
          </w:tcPr>
          <w:p w14:paraId="3D7BCB8F" w14:textId="77777777" w:rsidR="00973EFD" w:rsidRPr="001550BB" w:rsidRDefault="00973EFD" w:rsidP="00973EFD">
            <w:pPr>
              <w:pStyle w:val="TAC"/>
            </w:pPr>
          </w:p>
        </w:tc>
        <w:tc>
          <w:tcPr>
            <w:tcW w:w="706" w:type="dxa"/>
          </w:tcPr>
          <w:p w14:paraId="513D0FA1" w14:textId="77777777" w:rsidR="00973EFD" w:rsidRPr="001550BB" w:rsidRDefault="00973EFD" w:rsidP="00973EFD">
            <w:pPr>
              <w:pStyle w:val="TAC"/>
            </w:pPr>
          </w:p>
        </w:tc>
        <w:tc>
          <w:tcPr>
            <w:tcW w:w="706" w:type="dxa"/>
            <w:shd w:val="clear" w:color="auto" w:fill="auto"/>
          </w:tcPr>
          <w:p w14:paraId="2E8D75CC" w14:textId="77777777" w:rsidR="00973EFD" w:rsidRPr="001550BB" w:rsidRDefault="00973EFD" w:rsidP="00973EFD">
            <w:pPr>
              <w:pStyle w:val="TAC"/>
            </w:pPr>
          </w:p>
        </w:tc>
      </w:tr>
      <w:tr w:rsidR="00973EFD" w:rsidRPr="001550BB" w14:paraId="7FA0DD63" w14:textId="77777777" w:rsidTr="00973EFD">
        <w:trPr>
          <w:trHeight w:val="285"/>
        </w:trPr>
        <w:tc>
          <w:tcPr>
            <w:tcW w:w="0" w:type="auto"/>
            <w:vMerge/>
            <w:shd w:val="clear" w:color="auto" w:fill="auto"/>
            <w:vAlign w:val="center"/>
          </w:tcPr>
          <w:p w14:paraId="2F572579" w14:textId="77777777" w:rsidR="00973EFD" w:rsidRPr="001550BB" w:rsidRDefault="00973EFD" w:rsidP="00973EFD">
            <w:pPr>
              <w:pStyle w:val="TAC"/>
            </w:pPr>
          </w:p>
        </w:tc>
        <w:tc>
          <w:tcPr>
            <w:tcW w:w="0" w:type="auto"/>
            <w:vMerge/>
            <w:shd w:val="clear" w:color="auto" w:fill="auto"/>
            <w:vAlign w:val="center"/>
          </w:tcPr>
          <w:p w14:paraId="3D456527" w14:textId="77777777" w:rsidR="00973EFD" w:rsidRPr="001550BB" w:rsidRDefault="00973EFD" w:rsidP="00973EFD">
            <w:pPr>
              <w:pStyle w:val="TAC"/>
            </w:pPr>
          </w:p>
        </w:tc>
        <w:tc>
          <w:tcPr>
            <w:tcW w:w="656" w:type="dxa"/>
            <w:vAlign w:val="center"/>
          </w:tcPr>
          <w:p w14:paraId="2A466CF9" w14:textId="77777777" w:rsidR="00973EFD" w:rsidRPr="001550BB" w:rsidRDefault="00973EFD" w:rsidP="00973EFD">
            <w:pPr>
              <w:pStyle w:val="TAC"/>
            </w:pPr>
            <w:r w:rsidRPr="001550BB">
              <w:t>60</w:t>
            </w:r>
          </w:p>
        </w:tc>
        <w:tc>
          <w:tcPr>
            <w:tcW w:w="656" w:type="dxa"/>
            <w:shd w:val="clear" w:color="auto" w:fill="auto"/>
            <w:vAlign w:val="center"/>
          </w:tcPr>
          <w:p w14:paraId="6ACF6432" w14:textId="77777777" w:rsidR="00973EFD" w:rsidRPr="001550BB" w:rsidRDefault="00973EFD" w:rsidP="00973EFD">
            <w:pPr>
              <w:pStyle w:val="TAC"/>
            </w:pPr>
          </w:p>
        </w:tc>
        <w:tc>
          <w:tcPr>
            <w:tcW w:w="911" w:type="dxa"/>
            <w:shd w:val="clear" w:color="auto" w:fill="auto"/>
          </w:tcPr>
          <w:p w14:paraId="3143C6E7" w14:textId="77777777" w:rsidR="00973EFD" w:rsidRPr="001550BB" w:rsidRDefault="00973EFD" w:rsidP="00973EFD">
            <w:pPr>
              <w:pStyle w:val="TAC"/>
              <w:rPr>
                <w:rFonts w:cs="Arial"/>
                <w:szCs w:val="18"/>
              </w:rPr>
            </w:pPr>
            <w:r w:rsidRPr="001550BB">
              <w:t>-94.9 +TT</w:t>
            </w:r>
          </w:p>
        </w:tc>
        <w:tc>
          <w:tcPr>
            <w:tcW w:w="929" w:type="dxa"/>
            <w:shd w:val="clear" w:color="auto" w:fill="auto"/>
          </w:tcPr>
          <w:p w14:paraId="103265C3" w14:textId="77777777" w:rsidR="00973EFD" w:rsidRPr="001550BB" w:rsidRDefault="00973EFD" w:rsidP="00973EFD">
            <w:pPr>
              <w:pStyle w:val="TAC"/>
              <w:rPr>
                <w:rFonts w:cs="Arial"/>
                <w:szCs w:val="18"/>
              </w:rPr>
            </w:pPr>
            <w:r w:rsidRPr="001550BB">
              <w:t>-93.1 +TT</w:t>
            </w:r>
          </w:p>
        </w:tc>
        <w:tc>
          <w:tcPr>
            <w:tcW w:w="1410" w:type="dxa"/>
            <w:shd w:val="clear" w:color="auto" w:fill="auto"/>
          </w:tcPr>
          <w:p w14:paraId="78769525" w14:textId="77777777" w:rsidR="00973EFD" w:rsidRPr="001550BB" w:rsidRDefault="00973EFD" w:rsidP="00973EFD">
            <w:pPr>
              <w:pStyle w:val="TAC"/>
              <w:rPr>
                <w:rFonts w:cs="Arial"/>
                <w:szCs w:val="18"/>
              </w:rPr>
            </w:pPr>
            <w:r w:rsidRPr="001550BB">
              <w:t>-92.3 +TT</w:t>
            </w:r>
          </w:p>
        </w:tc>
        <w:tc>
          <w:tcPr>
            <w:tcW w:w="644" w:type="dxa"/>
            <w:shd w:val="clear" w:color="auto" w:fill="auto"/>
          </w:tcPr>
          <w:p w14:paraId="7844AC31" w14:textId="77777777" w:rsidR="00973EFD" w:rsidRPr="001550BB" w:rsidRDefault="00973EFD" w:rsidP="00973EFD">
            <w:pPr>
              <w:pStyle w:val="TAC"/>
            </w:pPr>
          </w:p>
        </w:tc>
        <w:tc>
          <w:tcPr>
            <w:tcW w:w="683" w:type="dxa"/>
          </w:tcPr>
          <w:p w14:paraId="7D8EC876" w14:textId="77777777" w:rsidR="00973EFD" w:rsidRPr="001550BB" w:rsidRDefault="00973EFD" w:rsidP="00973EFD">
            <w:pPr>
              <w:pStyle w:val="TAC"/>
            </w:pPr>
          </w:p>
        </w:tc>
        <w:tc>
          <w:tcPr>
            <w:tcW w:w="777" w:type="dxa"/>
            <w:shd w:val="clear" w:color="auto" w:fill="auto"/>
          </w:tcPr>
          <w:p w14:paraId="69AD5006" w14:textId="77777777" w:rsidR="00973EFD" w:rsidRPr="001550BB" w:rsidRDefault="00973EFD" w:rsidP="00973EFD">
            <w:pPr>
              <w:pStyle w:val="TAC"/>
              <w:rPr>
                <w:rFonts w:cs="Arial"/>
                <w:szCs w:val="18"/>
              </w:rPr>
            </w:pPr>
          </w:p>
        </w:tc>
        <w:tc>
          <w:tcPr>
            <w:tcW w:w="706" w:type="dxa"/>
            <w:shd w:val="clear" w:color="auto" w:fill="auto"/>
          </w:tcPr>
          <w:p w14:paraId="38E3EB71" w14:textId="77777777" w:rsidR="00973EFD" w:rsidRPr="001550BB" w:rsidRDefault="00973EFD" w:rsidP="00973EFD">
            <w:pPr>
              <w:pStyle w:val="TAC"/>
            </w:pPr>
          </w:p>
        </w:tc>
        <w:tc>
          <w:tcPr>
            <w:tcW w:w="706" w:type="dxa"/>
            <w:shd w:val="clear" w:color="auto" w:fill="auto"/>
          </w:tcPr>
          <w:p w14:paraId="1ACC3228" w14:textId="77777777" w:rsidR="00973EFD" w:rsidRPr="001550BB" w:rsidRDefault="00973EFD" w:rsidP="00973EFD">
            <w:pPr>
              <w:pStyle w:val="TAC"/>
            </w:pPr>
          </w:p>
        </w:tc>
        <w:tc>
          <w:tcPr>
            <w:tcW w:w="706" w:type="dxa"/>
            <w:shd w:val="clear" w:color="auto" w:fill="auto"/>
          </w:tcPr>
          <w:p w14:paraId="26ACF5C9" w14:textId="77777777" w:rsidR="00973EFD" w:rsidRPr="001550BB" w:rsidRDefault="00973EFD" w:rsidP="00973EFD">
            <w:pPr>
              <w:pStyle w:val="TAC"/>
            </w:pPr>
          </w:p>
        </w:tc>
        <w:tc>
          <w:tcPr>
            <w:tcW w:w="706" w:type="dxa"/>
          </w:tcPr>
          <w:p w14:paraId="545DDDE9" w14:textId="77777777" w:rsidR="00973EFD" w:rsidRPr="001550BB" w:rsidRDefault="00973EFD" w:rsidP="00973EFD">
            <w:pPr>
              <w:pStyle w:val="TAC"/>
            </w:pPr>
          </w:p>
        </w:tc>
        <w:tc>
          <w:tcPr>
            <w:tcW w:w="706" w:type="dxa"/>
            <w:shd w:val="clear" w:color="auto" w:fill="auto"/>
          </w:tcPr>
          <w:p w14:paraId="30170ED5" w14:textId="77777777" w:rsidR="00973EFD" w:rsidRPr="001550BB" w:rsidRDefault="00973EFD" w:rsidP="00973EFD">
            <w:pPr>
              <w:pStyle w:val="TAC"/>
            </w:pPr>
          </w:p>
        </w:tc>
      </w:tr>
      <w:tr w:rsidR="00973EFD" w:rsidRPr="001550BB" w14:paraId="5960ACD8" w14:textId="77777777" w:rsidTr="00973EFD">
        <w:trPr>
          <w:trHeight w:val="285"/>
        </w:trPr>
        <w:tc>
          <w:tcPr>
            <w:tcW w:w="0" w:type="auto"/>
            <w:vMerge w:val="restart"/>
            <w:shd w:val="clear" w:color="auto" w:fill="auto"/>
            <w:vAlign w:val="center"/>
          </w:tcPr>
          <w:p w14:paraId="595A2144" w14:textId="77777777" w:rsidR="00973EFD" w:rsidRPr="001550BB" w:rsidRDefault="00973EFD" w:rsidP="00973EFD">
            <w:pPr>
              <w:pStyle w:val="TAC"/>
            </w:pPr>
            <w:r w:rsidRPr="001550BB">
              <w:t>2</w:t>
            </w:r>
          </w:p>
        </w:tc>
        <w:tc>
          <w:tcPr>
            <w:tcW w:w="0" w:type="auto"/>
            <w:vMerge w:val="restart"/>
            <w:shd w:val="clear" w:color="auto" w:fill="auto"/>
            <w:vAlign w:val="center"/>
          </w:tcPr>
          <w:p w14:paraId="71BB02BE"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2E653972" w14:textId="77777777" w:rsidR="00973EFD" w:rsidRPr="001550BB" w:rsidRDefault="00973EFD" w:rsidP="00973EFD">
            <w:pPr>
              <w:pStyle w:val="TAC"/>
            </w:pPr>
            <w:r w:rsidRPr="001550BB">
              <w:t>15</w:t>
            </w:r>
          </w:p>
        </w:tc>
        <w:tc>
          <w:tcPr>
            <w:tcW w:w="656" w:type="dxa"/>
            <w:shd w:val="clear" w:color="auto" w:fill="auto"/>
            <w:vAlign w:val="center"/>
          </w:tcPr>
          <w:p w14:paraId="7C599F28" w14:textId="77777777" w:rsidR="00973EFD" w:rsidRPr="001550BB" w:rsidRDefault="00973EFD" w:rsidP="00973EFD">
            <w:pPr>
              <w:pStyle w:val="TAC"/>
            </w:pPr>
          </w:p>
        </w:tc>
        <w:tc>
          <w:tcPr>
            <w:tcW w:w="911" w:type="dxa"/>
            <w:shd w:val="clear" w:color="auto" w:fill="auto"/>
            <w:vAlign w:val="bottom"/>
          </w:tcPr>
          <w:p w14:paraId="153BAC15" w14:textId="77777777" w:rsidR="00973EFD" w:rsidRPr="001550BB" w:rsidRDefault="00973EFD" w:rsidP="00973EFD">
            <w:pPr>
              <w:pStyle w:val="TAC"/>
            </w:pPr>
            <w:r w:rsidRPr="001550BB">
              <w:t>-71.9+TT</w:t>
            </w:r>
          </w:p>
        </w:tc>
        <w:tc>
          <w:tcPr>
            <w:tcW w:w="929" w:type="dxa"/>
            <w:shd w:val="clear" w:color="auto" w:fill="auto"/>
            <w:vAlign w:val="bottom"/>
          </w:tcPr>
          <w:p w14:paraId="2D45607F" w14:textId="77777777" w:rsidR="00973EFD" w:rsidRPr="001550BB" w:rsidRDefault="00973EFD" w:rsidP="00973EFD">
            <w:pPr>
              <w:pStyle w:val="TAC"/>
            </w:pPr>
            <w:r w:rsidRPr="001550BB">
              <w:t>-71.9 +TT</w:t>
            </w:r>
          </w:p>
        </w:tc>
        <w:tc>
          <w:tcPr>
            <w:tcW w:w="1410" w:type="dxa"/>
            <w:shd w:val="clear" w:color="auto" w:fill="auto"/>
            <w:vAlign w:val="bottom"/>
          </w:tcPr>
          <w:p w14:paraId="5993AAD2" w14:textId="77777777" w:rsidR="00973EFD" w:rsidRPr="001550BB" w:rsidRDefault="00973EFD" w:rsidP="00973EFD">
            <w:pPr>
              <w:pStyle w:val="TAC"/>
            </w:pPr>
            <w:r w:rsidRPr="001550BB">
              <w:t>-71.8 +TT</w:t>
            </w:r>
          </w:p>
        </w:tc>
        <w:tc>
          <w:tcPr>
            <w:tcW w:w="644" w:type="dxa"/>
            <w:shd w:val="clear" w:color="auto" w:fill="auto"/>
            <w:vAlign w:val="bottom"/>
          </w:tcPr>
          <w:p w14:paraId="110D2D75" w14:textId="77777777" w:rsidR="00973EFD" w:rsidRPr="001550BB" w:rsidRDefault="00973EFD" w:rsidP="00973EFD">
            <w:pPr>
              <w:pStyle w:val="TAC"/>
            </w:pPr>
          </w:p>
        </w:tc>
        <w:tc>
          <w:tcPr>
            <w:tcW w:w="683" w:type="dxa"/>
            <w:vAlign w:val="bottom"/>
          </w:tcPr>
          <w:p w14:paraId="41959BF3" w14:textId="77777777" w:rsidR="00973EFD" w:rsidRPr="001550BB" w:rsidRDefault="00973EFD" w:rsidP="00973EFD">
            <w:pPr>
              <w:pStyle w:val="TAC"/>
            </w:pPr>
          </w:p>
        </w:tc>
        <w:tc>
          <w:tcPr>
            <w:tcW w:w="777" w:type="dxa"/>
            <w:shd w:val="clear" w:color="auto" w:fill="auto"/>
            <w:vAlign w:val="bottom"/>
          </w:tcPr>
          <w:p w14:paraId="238C86D5" w14:textId="77777777" w:rsidR="00973EFD" w:rsidRPr="001550BB" w:rsidRDefault="00973EFD" w:rsidP="00973EFD">
            <w:pPr>
              <w:pStyle w:val="TAC"/>
            </w:pPr>
            <w:r w:rsidRPr="001550BB">
              <w:t>-71.7 +TT</w:t>
            </w:r>
          </w:p>
        </w:tc>
        <w:tc>
          <w:tcPr>
            <w:tcW w:w="706" w:type="dxa"/>
            <w:shd w:val="clear" w:color="auto" w:fill="auto"/>
          </w:tcPr>
          <w:p w14:paraId="611D4CC7" w14:textId="77777777" w:rsidR="00973EFD" w:rsidRPr="001550BB" w:rsidRDefault="00973EFD" w:rsidP="00973EFD">
            <w:pPr>
              <w:pStyle w:val="TAC"/>
            </w:pPr>
            <w:r w:rsidRPr="001550BB">
              <w:t>-71.8 +TT</w:t>
            </w:r>
          </w:p>
        </w:tc>
        <w:tc>
          <w:tcPr>
            <w:tcW w:w="706" w:type="dxa"/>
            <w:shd w:val="clear" w:color="auto" w:fill="auto"/>
            <w:vAlign w:val="center"/>
          </w:tcPr>
          <w:p w14:paraId="3C175F5C" w14:textId="77777777" w:rsidR="00973EFD" w:rsidRPr="001550BB" w:rsidRDefault="00973EFD" w:rsidP="00973EFD">
            <w:pPr>
              <w:pStyle w:val="TAC"/>
            </w:pPr>
          </w:p>
        </w:tc>
        <w:tc>
          <w:tcPr>
            <w:tcW w:w="706" w:type="dxa"/>
            <w:shd w:val="clear" w:color="auto" w:fill="auto"/>
            <w:vAlign w:val="center"/>
          </w:tcPr>
          <w:p w14:paraId="67B229EE" w14:textId="77777777" w:rsidR="00973EFD" w:rsidRPr="001550BB" w:rsidRDefault="00973EFD" w:rsidP="00973EFD">
            <w:pPr>
              <w:pStyle w:val="TAC"/>
            </w:pPr>
          </w:p>
        </w:tc>
        <w:tc>
          <w:tcPr>
            <w:tcW w:w="706" w:type="dxa"/>
            <w:vAlign w:val="center"/>
          </w:tcPr>
          <w:p w14:paraId="38FF83AD" w14:textId="77777777" w:rsidR="00973EFD" w:rsidRPr="001550BB" w:rsidRDefault="00973EFD" w:rsidP="00973EFD">
            <w:pPr>
              <w:pStyle w:val="TAC"/>
            </w:pPr>
          </w:p>
        </w:tc>
        <w:tc>
          <w:tcPr>
            <w:tcW w:w="706" w:type="dxa"/>
            <w:shd w:val="clear" w:color="auto" w:fill="auto"/>
            <w:vAlign w:val="center"/>
          </w:tcPr>
          <w:p w14:paraId="3D6B531F" w14:textId="77777777" w:rsidR="00973EFD" w:rsidRPr="001550BB" w:rsidRDefault="00973EFD" w:rsidP="00973EFD">
            <w:pPr>
              <w:pStyle w:val="TAC"/>
            </w:pPr>
          </w:p>
        </w:tc>
      </w:tr>
      <w:tr w:rsidR="00973EFD" w:rsidRPr="001550BB" w14:paraId="5B23DF1D" w14:textId="77777777" w:rsidTr="00973EFD">
        <w:trPr>
          <w:trHeight w:val="285"/>
        </w:trPr>
        <w:tc>
          <w:tcPr>
            <w:tcW w:w="0" w:type="auto"/>
            <w:vMerge/>
            <w:shd w:val="clear" w:color="auto" w:fill="auto"/>
            <w:vAlign w:val="center"/>
          </w:tcPr>
          <w:p w14:paraId="6CD3B97A" w14:textId="77777777" w:rsidR="00973EFD" w:rsidRPr="001550BB" w:rsidRDefault="00973EFD" w:rsidP="00973EFD">
            <w:pPr>
              <w:pStyle w:val="TAC"/>
            </w:pPr>
          </w:p>
        </w:tc>
        <w:tc>
          <w:tcPr>
            <w:tcW w:w="0" w:type="auto"/>
            <w:vMerge/>
            <w:shd w:val="clear" w:color="auto" w:fill="auto"/>
            <w:vAlign w:val="center"/>
          </w:tcPr>
          <w:p w14:paraId="117F6373" w14:textId="77777777" w:rsidR="00973EFD" w:rsidRPr="001550BB" w:rsidRDefault="00973EFD" w:rsidP="00973EFD">
            <w:pPr>
              <w:pStyle w:val="TAC"/>
            </w:pPr>
          </w:p>
        </w:tc>
        <w:tc>
          <w:tcPr>
            <w:tcW w:w="656" w:type="dxa"/>
            <w:vAlign w:val="center"/>
          </w:tcPr>
          <w:p w14:paraId="5F16FC6E" w14:textId="77777777" w:rsidR="00973EFD" w:rsidRPr="001550BB" w:rsidRDefault="00973EFD" w:rsidP="00973EFD">
            <w:pPr>
              <w:pStyle w:val="TAC"/>
            </w:pPr>
            <w:r w:rsidRPr="001550BB">
              <w:t>30</w:t>
            </w:r>
          </w:p>
        </w:tc>
        <w:tc>
          <w:tcPr>
            <w:tcW w:w="656" w:type="dxa"/>
            <w:shd w:val="clear" w:color="auto" w:fill="auto"/>
            <w:vAlign w:val="center"/>
          </w:tcPr>
          <w:p w14:paraId="0FDEF702" w14:textId="77777777" w:rsidR="00973EFD" w:rsidRPr="001550BB" w:rsidRDefault="00973EFD" w:rsidP="00973EFD">
            <w:pPr>
              <w:pStyle w:val="TAC"/>
            </w:pPr>
          </w:p>
        </w:tc>
        <w:tc>
          <w:tcPr>
            <w:tcW w:w="911" w:type="dxa"/>
            <w:shd w:val="clear" w:color="auto" w:fill="auto"/>
            <w:vAlign w:val="bottom"/>
          </w:tcPr>
          <w:p w14:paraId="77B6C28B" w14:textId="77777777" w:rsidR="00973EFD" w:rsidRPr="001550BB" w:rsidRDefault="00973EFD" w:rsidP="00973EFD">
            <w:pPr>
              <w:pStyle w:val="TAC"/>
            </w:pPr>
            <w:r w:rsidRPr="001550BB">
              <w:t>-72.2 +TT</w:t>
            </w:r>
          </w:p>
        </w:tc>
        <w:tc>
          <w:tcPr>
            <w:tcW w:w="929" w:type="dxa"/>
            <w:shd w:val="clear" w:color="auto" w:fill="auto"/>
            <w:vAlign w:val="bottom"/>
          </w:tcPr>
          <w:p w14:paraId="39523EE4" w14:textId="77777777" w:rsidR="00973EFD" w:rsidRPr="001550BB" w:rsidRDefault="00973EFD" w:rsidP="00973EFD">
            <w:pPr>
              <w:pStyle w:val="TAC"/>
            </w:pPr>
            <w:r w:rsidRPr="001550BB">
              <w:t>-72.0 +TT</w:t>
            </w:r>
          </w:p>
        </w:tc>
        <w:tc>
          <w:tcPr>
            <w:tcW w:w="1410" w:type="dxa"/>
            <w:shd w:val="clear" w:color="auto" w:fill="auto"/>
            <w:vAlign w:val="bottom"/>
          </w:tcPr>
          <w:p w14:paraId="234375FD" w14:textId="77777777" w:rsidR="00973EFD" w:rsidRPr="001550BB" w:rsidRDefault="00973EFD" w:rsidP="00973EFD">
            <w:pPr>
              <w:pStyle w:val="TAC"/>
            </w:pPr>
            <w:r w:rsidRPr="001550BB">
              <w:t>-72.0 +TT</w:t>
            </w:r>
          </w:p>
        </w:tc>
        <w:tc>
          <w:tcPr>
            <w:tcW w:w="644" w:type="dxa"/>
            <w:shd w:val="clear" w:color="auto" w:fill="auto"/>
            <w:vAlign w:val="bottom"/>
          </w:tcPr>
          <w:p w14:paraId="6E12377C" w14:textId="77777777" w:rsidR="00973EFD" w:rsidRPr="001550BB" w:rsidRDefault="00973EFD" w:rsidP="00973EFD">
            <w:pPr>
              <w:pStyle w:val="TAC"/>
            </w:pPr>
          </w:p>
        </w:tc>
        <w:tc>
          <w:tcPr>
            <w:tcW w:w="683" w:type="dxa"/>
            <w:vAlign w:val="bottom"/>
          </w:tcPr>
          <w:p w14:paraId="4BE78250" w14:textId="77777777" w:rsidR="00973EFD" w:rsidRPr="001550BB" w:rsidRDefault="00973EFD" w:rsidP="00973EFD">
            <w:pPr>
              <w:pStyle w:val="TAC"/>
            </w:pPr>
          </w:p>
        </w:tc>
        <w:tc>
          <w:tcPr>
            <w:tcW w:w="777" w:type="dxa"/>
            <w:shd w:val="clear" w:color="auto" w:fill="auto"/>
            <w:vAlign w:val="bottom"/>
          </w:tcPr>
          <w:p w14:paraId="0B7F110E" w14:textId="77777777" w:rsidR="00973EFD" w:rsidRPr="001550BB" w:rsidRDefault="00973EFD" w:rsidP="00973EFD">
            <w:pPr>
              <w:pStyle w:val="TAC"/>
            </w:pPr>
            <w:r w:rsidRPr="001550BB">
              <w:t>-71.8 +TT</w:t>
            </w:r>
          </w:p>
        </w:tc>
        <w:tc>
          <w:tcPr>
            <w:tcW w:w="706" w:type="dxa"/>
            <w:shd w:val="clear" w:color="auto" w:fill="auto"/>
          </w:tcPr>
          <w:p w14:paraId="24BDFF55" w14:textId="77777777" w:rsidR="00973EFD" w:rsidRPr="001550BB" w:rsidRDefault="00973EFD" w:rsidP="00973EFD">
            <w:pPr>
              <w:pStyle w:val="TAC"/>
            </w:pPr>
            <w:r w:rsidRPr="001550BB">
              <w:t>-71.9 +TT</w:t>
            </w:r>
          </w:p>
        </w:tc>
        <w:tc>
          <w:tcPr>
            <w:tcW w:w="706" w:type="dxa"/>
            <w:shd w:val="clear" w:color="auto" w:fill="auto"/>
            <w:vAlign w:val="center"/>
          </w:tcPr>
          <w:p w14:paraId="27F93107" w14:textId="77777777" w:rsidR="00973EFD" w:rsidRPr="001550BB" w:rsidRDefault="00973EFD" w:rsidP="00973EFD">
            <w:pPr>
              <w:pStyle w:val="TAC"/>
            </w:pPr>
            <w:r w:rsidRPr="001550BB">
              <w:t>-71.9 +TT</w:t>
            </w:r>
          </w:p>
        </w:tc>
        <w:tc>
          <w:tcPr>
            <w:tcW w:w="706" w:type="dxa"/>
            <w:shd w:val="clear" w:color="auto" w:fill="auto"/>
            <w:vAlign w:val="center"/>
          </w:tcPr>
          <w:p w14:paraId="1DDAA885" w14:textId="77777777" w:rsidR="00973EFD" w:rsidRPr="001550BB" w:rsidRDefault="00973EFD" w:rsidP="00973EFD">
            <w:pPr>
              <w:pStyle w:val="TAC"/>
            </w:pPr>
            <w:r w:rsidRPr="001550BB">
              <w:t>-71.8 +TT</w:t>
            </w:r>
          </w:p>
        </w:tc>
        <w:tc>
          <w:tcPr>
            <w:tcW w:w="706" w:type="dxa"/>
            <w:vAlign w:val="center"/>
          </w:tcPr>
          <w:p w14:paraId="687FBB06" w14:textId="77777777" w:rsidR="00973EFD" w:rsidRPr="001550BB" w:rsidRDefault="00973EFD" w:rsidP="00973EFD">
            <w:pPr>
              <w:pStyle w:val="TAC"/>
            </w:pPr>
            <w:r w:rsidRPr="001550BB">
              <w:t>-71.8 +TT</w:t>
            </w:r>
          </w:p>
        </w:tc>
        <w:tc>
          <w:tcPr>
            <w:tcW w:w="706" w:type="dxa"/>
            <w:shd w:val="clear" w:color="auto" w:fill="auto"/>
            <w:vAlign w:val="center"/>
          </w:tcPr>
          <w:p w14:paraId="0736C4AD" w14:textId="77777777" w:rsidR="00973EFD" w:rsidRPr="001550BB" w:rsidRDefault="00973EFD" w:rsidP="00973EFD">
            <w:pPr>
              <w:pStyle w:val="TAC"/>
            </w:pPr>
            <w:r w:rsidRPr="001550BB">
              <w:t>-71.8 +TT</w:t>
            </w:r>
          </w:p>
        </w:tc>
      </w:tr>
      <w:tr w:rsidR="00973EFD" w:rsidRPr="001550BB" w14:paraId="31A97155" w14:textId="77777777" w:rsidTr="00973EFD">
        <w:trPr>
          <w:trHeight w:val="285"/>
        </w:trPr>
        <w:tc>
          <w:tcPr>
            <w:tcW w:w="0" w:type="auto"/>
            <w:vMerge/>
            <w:shd w:val="clear" w:color="auto" w:fill="auto"/>
            <w:vAlign w:val="center"/>
          </w:tcPr>
          <w:p w14:paraId="0A333334" w14:textId="77777777" w:rsidR="00973EFD" w:rsidRPr="001550BB" w:rsidRDefault="00973EFD" w:rsidP="00973EFD">
            <w:pPr>
              <w:pStyle w:val="TAC"/>
            </w:pPr>
          </w:p>
        </w:tc>
        <w:tc>
          <w:tcPr>
            <w:tcW w:w="0" w:type="auto"/>
            <w:vMerge/>
            <w:shd w:val="clear" w:color="auto" w:fill="auto"/>
            <w:vAlign w:val="center"/>
          </w:tcPr>
          <w:p w14:paraId="6940194C" w14:textId="77777777" w:rsidR="00973EFD" w:rsidRPr="001550BB" w:rsidRDefault="00973EFD" w:rsidP="00973EFD">
            <w:pPr>
              <w:pStyle w:val="TAC"/>
            </w:pPr>
          </w:p>
        </w:tc>
        <w:tc>
          <w:tcPr>
            <w:tcW w:w="656" w:type="dxa"/>
            <w:vAlign w:val="center"/>
          </w:tcPr>
          <w:p w14:paraId="5B17566B" w14:textId="77777777" w:rsidR="00973EFD" w:rsidRPr="001550BB" w:rsidRDefault="00973EFD" w:rsidP="00973EFD">
            <w:pPr>
              <w:pStyle w:val="TAC"/>
            </w:pPr>
            <w:r w:rsidRPr="001550BB">
              <w:t>60</w:t>
            </w:r>
          </w:p>
        </w:tc>
        <w:tc>
          <w:tcPr>
            <w:tcW w:w="656" w:type="dxa"/>
            <w:shd w:val="clear" w:color="auto" w:fill="auto"/>
            <w:vAlign w:val="center"/>
          </w:tcPr>
          <w:p w14:paraId="295B3099" w14:textId="77777777" w:rsidR="00973EFD" w:rsidRPr="001550BB" w:rsidRDefault="00973EFD" w:rsidP="00973EFD">
            <w:pPr>
              <w:pStyle w:val="TAC"/>
            </w:pPr>
          </w:p>
        </w:tc>
        <w:tc>
          <w:tcPr>
            <w:tcW w:w="911" w:type="dxa"/>
            <w:shd w:val="clear" w:color="auto" w:fill="auto"/>
            <w:vAlign w:val="bottom"/>
          </w:tcPr>
          <w:p w14:paraId="2A641C60" w14:textId="77777777" w:rsidR="00973EFD" w:rsidRPr="001550BB" w:rsidRDefault="00973EFD" w:rsidP="00973EFD">
            <w:pPr>
              <w:pStyle w:val="TAC"/>
            </w:pPr>
            <w:r w:rsidRPr="001550BB">
              <w:t>-72.6 +TT</w:t>
            </w:r>
          </w:p>
        </w:tc>
        <w:tc>
          <w:tcPr>
            <w:tcW w:w="929" w:type="dxa"/>
            <w:shd w:val="clear" w:color="auto" w:fill="auto"/>
            <w:vAlign w:val="bottom"/>
          </w:tcPr>
          <w:p w14:paraId="5DA14A97" w14:textId="77777777" w:rsidR="00973EFD" w:rsidRPr="001550BB" w:rsidRDefault="00973EFD" w:rsidP="00973EFD">
            <w:pPr>
              <w:pStyle w:val="TAC"/>
            </w:pPr>
            <w:r w:rsidRPr="001550BB">
              <w:t>-72.3 +TT</w:t>
            </w:r>
          </w:p>
        </w:tc>
        <w:tc>
          <w:tcPr>
            <w:tcW w:w="1410" w:type="dxa"/>
            <w:shd w:val="clear" w:color="auto" w:fill="auto"/>
            <w:vAlign w:val="bottom"/>
          </w:tcPr>
          <w:p w14:paraId="0FB77A25" w14:textId="77777777" w:rsidR="00973EFD" w:rsidRPr="001550BB" w:rsidRDefault="00973EFD" w:rsidP="00973EFD">
            <w:pPr>
              <w:pStyle w:val="TAC"/>
            </w:pPr>
            <w:r w:rsidRPr="001550BB">
              <w:t>-72.2 +TT</w:t>
            </w:r>
          </w:p>
        </w:tc>
        <w:tc>
          <w:tcPr>
            <w:tcW w:w="644" w:type="dxa"/>
            <w:shd w:val="clear" w:color="auto" w:fill="auto"/>
            <w:vAlign w:val="bottom"/>
          </w:tcPr>
          <w:p w14:paraId="0CD59784" w14:textId="77777777" w:rsidR="00973EFD" w:rsidRPr="001550BB" w:rsidRDefault="00973EFD" w:rsidP="00973EFD">
            <w:pPr>
              <w:pStyle w:val="TAC"/>
            </w:pPr>
          </w:p>
        </w:tc>
        <w:tc>
          <w:tcPr>
            <w:tcW w:w="683" w:type="dxa"/>
            <w:vAlign w:val="bottom"/>
          </w:tcPr>
          <w:p w14:paraId="79224DA9" w14:textId="77777777" w:rsidR="00973EFD" w:rsidRPr="001550BB" w:rsidRDefault="00973EFD" w:rsidP="00973EFD">
            <w:pPr>
              <w:pStyle w:val="TAC"/>
            </w:pPr>
          </w:p>
        </w:tc>
        <w:tc>
          <w:tcPr>
            <w:tcW w:w="777" w:type="dxa"/>
            <w:shd w:val="clear" w:color="auto" w:fill="auto"/>
            <w:vAlign w:val="bottom"/>
          </w:tcPr>
          <w:p w14:paraId="340A3AC4" w14:textId="77777777" w:rsidR="00973EFD" w:rsidRPr="001550BB" w:rsidRDefault="00973EFD" w:rsidP="00973EFD">
            <w:pPr>
              <w:pStyle w:val="TAC"/>
            </w:pPr>
            <w:r w:rsidRPr="001550BB">
              <w:t>-72.0 +TT</w:t>
            </w:r>
          </w:p>
        </w:tc>
        <w:tc>
          <w:tcPr>
            <w:tcW w:w="706" w:type="dxa"/>
            <w:shd w:val="clear" w:color="auto" w:fill="auto"/>
          </w:tcPr>
          <w:p w14:paraId="077D3A1D" w14:textId="77777777" w:rsidR="00973EFD" w:rsidRPr="001550BB" w:rsidRDefault="00973EFD" w:rsidP="00973EFD">
            <w:pPr>
              <w:pStyle w:val="TAC"/>
            </w:pPr>
            <w:r w:rsidRPr="001550BB">
              <w:t>-72.0 +TT</w:t>
            </w:r>
          </w:p>
        </w:tc>
        <w:tc>
          <w:tcPr>
            <w:tcW w:w="706" w:type="dxa"/>
            <w:shd w:val="clear" w:color="auto" w:fill="auto"/>
            <w:vAlign w:val="center"/>
          </w:tcPr>
          <w:p w14:paraId="6A2B13E5" w14:textId="77777777" w:rsidR="00973EFD" w:rsidRPr="001550BB" w:rsidRDefault="00973EFD" w:rsidP="00973EFD">
            <w:pPr>
              <w:pStyle w:val="TAC"/>
            </w:pPr>
            <w:r w:rsidRPr="001550BB">
              <w:t>-72.0 +TT</w:t>
            </w:r>
          </w:p>
        </w:tc>
        <w:tc>
          <w:tcPr>
            <w:tcW w:w="706" w:type="dxa"/>
            <w:shd w:val="clear" w:color="auto" w:fill="auto"/>
            <w:vAlign w:val="center"/>
          </w:tcPr>
          <w:p w14:paraId="11A71C39" w14:textId="77777777" w:rsidR="00973EFD" w:rsidRPr="001550BB" w:rsidRDefault="00973EFD" w:rsidP="00973EFD">
            <w:pPr>
              <w:pStyle w:val="TAC"/>
            </w:pPr>
            <w:r w:rsidRPr="001550BB">
              <w:t>-71.9 +TT</w:t>
            </w:r>
          </w:p>
        </w:tc>
        <w:tc>
          <w:tcPr>
            <w:tcW w:w="706" w:type="dxa"/>
            <w:vAlign w:val="center"/>
          </w:tcPr>
          <w:p w14:paraId="52F27CFD" w14:textId="77777777" w:rsidR="00973EFD" w:rsidRPr="001550BB" w:rsidRDefault="00973EFD" w:rsidP="00973EFD">
            <w:pPr>
              <w:pStyle w:val="TAC"/>
            </w:pPr>
            <w:r w:rsidRPr="001550BB">
              <w:t>-71.9 +TT</w:t>
            </w:r>
          </w:p>
        </w:tc>
        <w:tc>
          <w:tcPr>
            <w:tcW w:w="706" w:type="dxa"/>
            <w:shd w:val="clear" w:color="auto" w:fill="auto"/>
            <w:vAlign w:val="center"/>
          </w:tcPr>
          <w:p w14:paraId="3BB1DE49" w14:textId="77777777" w:rsidR="00973EFD" w:rsidRPr="001550BB" w:rsidRDefault="00973EFD" w:rsidP="00973EFD">
            <w:pPr>
              <w:pStyle w:val="TAC"/>
            </w:pPr>
            <w:r w:rsidRPr="001550BB">
              <w:t>-71.9 +TT</w:t>
            </w:r>
          </w:p>
        </w:tc>
      </w:tr>
      <w:tr w:rsidR="00973EFD" w:rsidRPr="001550BB" w14:paraId="546479D1" w14:textId="77777777" w:rsidTr="00973EFD">
        <w:trPr>
          <w:trHeight w:val="285"/>
        </w:trPr>
        <w:tc>
          <w:tcPr>
            <w:tcW w:w="0" w:type="auto"/>
            <w:vMerge w:val="restart"/>
            <w:shd w:val="clear" w:color="auto" w:fill="auto"/>
            <w:vAlign w:val="center"/>
          </w:tcPr>
          <w:p w14:paraId="4C6DA969" w14:textId="77777777" w:rsidR="00973EFD" w:rsidRPr="001550BB" w:rsidRDefault="00973EFD" w:rsidP="00973EFD">
            <w:pPr>
              <w:pStyle w:val="TAC"/>
            </w:pPr>
            <w:r w:rsidRPr="001550BB">
              <w:t>2</w:t>
            </w:r>
          </w:p>
        </w:tc>
        <w:tc>
          <w:tcPr>
            <w:tcW w:w="0" w:type="auto"/>
            <w:vMerge w:val="restart"/>
            <w:shd w:val="clear" w:color="auto" w:fill="auto"/>
            <w:vAlign w:val="center"/>
          </w:tcPr>
          <w:p w14:paraId="260911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44F86008" w14:textId="77777777" w:rsidR="00973EFD" w:rsidRPr="001550BB" w:rsidRDefault="00973EFD" w:rsidP="00973EFD">
            <w:pPr>
              <w:pStyle w:val="TAC"/>
            </w:pPr>
            <w:r w:rsidRPr="001550BB">
              <w:t>15</w:t>
            </w:r>
          </w:p>
        </w:tc>
        <w:tc>
          <w:tcPr>
            <w:tcW w:w="656" w:type="dxa"/>
            <w:shd w:val="clear" w:color="auto" w:fill="auto"/>
            <w:vAlign w:val="center"/>
          </w:tcPr>
          <w:p w14:paraId="0788FD9C" w14:textId="77777777" w:rsidR="00973EFD" w:rsidRPr="001550BB" w:rsidRDefault="00973EFD" w:rsidP="00973EFD">
            <w:pPr>
              <w:pStyle w:val="TAC"/>
            </w:pPr>
          </w:p>
        </w:tc>
        <w:tc>
          <w:tcPr>
            <w:tcW w:w="911" w:type="dxa"/>
            <w:shd w:val="clear" w:color="auto" w:fill="auto"/>
            <w:vAlign w:val="bottom"/>
          </w:tcPr>
          <w:p w14:paraId="2D75EFF6" w14:textId="77777777" w:rsidR="00973EFD" w:rsidRPr="001550BB" w:rsidRDefault="00973EFD" w:rsidP="00973EFD">
            <w:pPr>
              <w:pStyle w:val="TAC"/>
            </w:pPr>
            <w:r w:rsidRPr="001550BB">
              <w:t>-94.7 +TT</w:t>
            </w:r>
          </w:p>
        </w:tc>
        <w:tc>
          <w:tcPr>
            <w:tcW w:w="929" w:type="dxa"/>
            <w:shd w:val="clear" w:color="auto" w:fill="auto"/>
            <w:vAlign w:val="bottom"/>
          </w:tcPr>
          <w:p w14:paraId="2083833D" w14:textId="77777777" w:rsidR="00973EFD" w:rsidRPr="001550BB" w:rsidRDefault="00973EFD" w:rsidP="00973EFD">
            <w:pPr>
              <w:pStyle w:val="TAC"/>
            </w:pPr>
            <w:r w:rsidRPr="001550BB">
              <w:t>-93.2 +TT</w:t>
            </w:r>
          </w:p>
        </w:tc>
        <w:tc>
          <w:tcPr>
            <w:tcW w:w="1410" w:type="dxa"/>
            <w:shd w:val="clear" w:color="auto" w:fill="auto"/>
            <w:vAlign w:val="bottom"/>
          </w:tcPr>
          <w:p w14:paraId="704E90F3" w14:textId="77777777" w:rsidR="00973EFD" w:rsidRPr="001550BB" w:rsidRDefault="00973EFD" w:rsidP="00973EFD">
            <w:pPr>
              <w:pStyle w:val="TAC"/>
            </w:pPr>
            <w:r w:rsidRPr="001550BB">
              <w:t>-92.4 +TT</w:t>
            </w:r>
          </w:p>
        </w:tc>
        <w:tc>
          <w:tcPr>
            <w:tcW w:w="644" w:type="dxa"/>
            <w:shd w:val="clear" w:color="auto" w:fill="auto"/>
            <w:vAlign w:val="center"/>
          </w:tcPr>
          <w:p w14:paraId="111BB9A9" w14:textId="77777777" w:rsidR="00973EFD" w:rsidRPr="001550BB" w:rsidRDefault="00973EFD" w:rsidP="00973EFD">
            <w:pPr>
              <w:pStyle w:val="TAC"/>
            </w:pPr>
          </w:p>
        </w:tc>
        <w:tc>
          <w:tcPr>
            <w:tcW w:w="683" w:type="dxa"/>
          </w:tcPr>
          <w:p w14:paraId="6FAE33C7" w14:textId="77777777" w:rsidR="00973EFD" w:rsidRPr="001550BB" w:rsidRDefault="00973EFD" w:rsidP="00973EFD">
            <w:pPr>
              <w:pStyle w:val="TAC"/>
            </w:pPr>
          </w:p>
        </w:tc>
        <w:tc>
          <w:tcPr>
            <w:tcW w:w="777" w:type="dxa"/>
            <w:shd w:val="clear" w:color="auto" w:fill="auto"/>
            <w:vAlign w:val="center"/>
          </w:tcPr>
          <w:p w14:paraId="090539A8" w14:textId="77777777" w:rsidR="00973EFD" w:rsidRPr="001550BB" w:rsidRDefault="00973EFD" w:rsidP="00973EFD">
            <w:pPr>
              <w:pStyle w:val="TAC"/>
            </w:pPr>
          </w:p>
        </w:tc>
        <w:tc>
          <w:tcPr>
            <w:tcW w:w="706" w:type="dxa"/>
            <w:shd w:val="clear" w:color="auto" w:fill="auto"/>
          </w:tcPr>
          <w:p w14:paraId="288185EC" w14:textId="77777777" w:rsidR="00973EFD" w:rsidRPr="001550BB" w:rsidRDefault="00973EFD" w:rsidP="00973EFD">
            <w:pPr>
              <w:pStyle w:val="TAC"/>
            </w:pPr>
          </w:p>
        </w:tc>
        <w:tc>
          <w:tcPr>
            <w:tcW w:w="706" w:type="dxa"/>
            <w:shd w:val="clear" w:color="auto" w:fill="auto"/>
            <w:vAlign w:val="center"/>
          </w:tcPr>
          <w:p w14:paraId="0BFB88CD" w14:textId="77777777" w:rsidR="00973EFD" w:rsidRPr="001550BB" w:rsidRDefault="00973EFD" w:rsidP="00973EFD">
            <w:pPr>
              <w:pStyle w:val="TAC"/>
            </w:pPr>
          </w:p>
        </w:tc>
        <w:tc>
          <w:tcPr>
            <w:tcW w:w="706" w:type="dxa"/>
            <w:shd w:val="clear" w:color="auto" w:fill="auto"/>
            <w:vAlign w:val="center"/>
          </w:tcPr>
          <w:p w14:paraId="4BBBE0B0" w14:textId="77777777" w:rsidR="00973EFD" w:rsidRPr="001550BB" w:rsidRDefault="00973EFD" w:rsidP="00973EFD">
            <w:pPr>
              <w:pStyle w:val="TAC"/>
            </w:pPr>
          </w:p>
        </w:tc>
        <w:tc>
          <w:tcPr>
            <w:tcW w:w="706" w:type="dxa"/>
            <w:vAlign w:val="center"/>
          </w:tcPr>
          <w:p w14:paraId="01A78CF8" w14:textId="77777777" w:rsidR="00973EFD" w:rsidRPr="001550BB" w:rsidRDefault="00973EFD" w:rsidP="00973EFD">
            <w:pPr>
              <w:pStyle w:val="TAC"/>
            </w:pPr>
          </w:p>
        </w:tc>
        <w:tc>
          <w:tcPr>
            <w:tcW w:w="706" w:type="dxa"/>
            <w:shd w:val="clear" w:color="auto" w:fill="auto"/>
            <w:vAlign w:val="center"/>
          </w:tcPr>
          <w:p w14:paraId="13D7AF15" w14:textId="77777777" w:rsidR="00973EFD" w:rsidRPr="001550BB" w:rsidRDefault="00973EFD" w:rsidP="00973EFD">
            <w:pPr>
              <w:pStyle w:val="TAC"/>
            </w:pPr>
          </w:p>
        </w:tc>
      </w:tr>
      <w:tr w:rsidR="00973EFD" w:rsidRPr="001550BB" w14:paraId="170EF4C0" w14:textId="77777777" w:rsidTr="00973EFD">
        <w:trPr>
          <w:trHeight w:val="285"/>
        </w:trPr>
        <w:tc>
          <w:tcPr>
            <w:tcW w:w="0" w:type="auto"/>
            <w:vMerge/>
            <w:shd w:val="clear" w:color="auto" w:fill="auto"/>
            <w:vAlign w:val="center"/>
          </w:tcPr>
          <w:p w14:paraId="2DA22D51" w14:textId="77777777" w:rsidR="00973EFD" w:rsidRPr="001550BB" w:rsidRDefault="00973EFD" w:rsidP="00973EFD">
            <w:pPr>
              <w:pStyle w:val="TAC"/>
            </w:pPr>
          </w:p>
        </w:tc>
        <w:tc>
          <w:tcPr>
            <w:tcW w:w="0" w:type="auto"/>
            <w:vMerge/>
            <w:shd w:val="clear" w:color="auto" w:fill="auto"/>
            <w:vAlign w:val="center"/>
          </w:tcPr>
          <w:p w14:paraId="41B14B40" w14:textId="77777777" w:rsidR="00973EFD" w:rsidRPr="001550BB" w:rsidRDefault="00973EFD" w:rsidP="00973EFD">
            <w:pPr>
              <w:pStyle w:val="TAC"/>
            </w:pPr>
          </w:p>
        </w:tc>
        <w:tc>
          <w:tcPr>
            <w:tcW w:w="656" w:type="dxa"/>
            <w:vAlign w:val="center"/>
          </w:tcPr>
          <w:p w14:paraId="49A0B363" w14:textId="77777777" w:rsidR="00973EFD" w:rsidRPr="001550BB" w:rsidRDefault="00973EFD" w:rsidP="00973EFD">
            <w:pPr>
              <w:pStyle w:val="TAC"/>
            </w:pPr>
            <w:r w:rsidRPr="001550BB">
              <w:t>30</w:t>
            </w:r>
          </w:p>
        </w:tc>
        <w:tc>
          <w:tcPr>
            <w:tcW w:w="656" w:type="dxa"/>
            <w:shd w:val="clear" w:color="auto" w:fill="auto"/>
            <w:vAlign w:val="center"/>
          </w:tcPr>
          <w:p w14:paraId="350EAE57" w14:textId="77777777" w:rsidR="00973EFD" w:rsidRPr="001550BB" w:rsidRDefault="00973EFD" w:rsidP="00973EFD">
            <w:pPr>
              <w:pStyle w:val="TAC"/>
            </w:pPr>
          </w:p>
        </w:tc>
        <w:tc>
          <w:tcPr>
            <w:tcW w:w="911" w:type="dxa"/>
            <w:shd w:val="clear" w:color="auto" w:fill="auto"/>
            <w:vAlign w:val="bottom"/>
          </w:tcPr>
          <w:p w14:paraId="0F42FD20" w14:textId="77777777" w:rsidR="00973EFD" w:rsidRPr="001550BB" w:rsidRDefault="00973EFD" w:rsidP="00973EFD">
            <w:pPr>
              <w:pStyle w:val="TAC"/>
            </w:pPr>
            <w:r w:rsidRPr="001550BB">
              <w:t>-94.9 +TT</w:t>
            </w:r>
          </w:p>
        </w:tc>
        <w:tc>
          <w:tcPr>
            <w:tcW w:w="929" w:type="dxa"/>
            <w:shd w:val="clear" w:color="auto" w:fill="auto"/>
            <w:vAlign w:val="bottom"/>
          </w:tcPr>
          <w:p w14:paraId="17F56CF9" w14:textId="77777777" w:rsidR="00973EFD" w:rsidRPr="001550BB" w:rsidRDefault="00973EFD" w:rsidP="00973EFD">
            <w:pPr>
              <w:pStyle w:val="TAC"/>
            </w:pPr>
            <w:r w:rsidRPr="001550BB">
              <w:t>-93.3 +TT</w:t>
            </w:r>
          </w:p>
        </w:tc>
        <w:tc>
          <w:tcPr>
            <w:tcW w:w="1410" w:type="dxa"/>
            <w:shd w:val="clear" w:color="auto" w:fill="auto"/>
            <w:vAlign w:val="bottom"/>
          </w:tcPr>
          <w:p w14:paraId="3D6256B6" w14:textId="77777777" w:rsidR="00973EFD" w:rsidRPr="001550BB" w:rsidRDefault="00973EFD" w:rsidP="00973EFD">
            <w:pPr>
              <w:pStyle w:val="TAC"/>
            </w:pPr>
            <w:r w:rsidRPr="001550BB">
              <w:t>-92.6 +TT</w:t>
            </w:r>
          </w:p>
        </w:tc>
        <w:tc>
          <w:tcPr>
            <w:tcW w:w="644" w:type="dxa"/>
            <w:shd w:val="clear" w:color="auto" w:fill="auto"/>
            <w:vAlign w:val="center"/>
          </w:tcPr>
          <w:p w14:paraId="00A55E2F" w14:textId="77777777" w:rsidR="00973EFD" w:rsidRPr="001550BB" w:rsidRDefault="00973EFD" w:rsidP="00973EFD">
            <w:pPr>
              <w:pStyle w:val="TAC"/>
            </w:pPr>
          </w:p>
        </w:tc>
        <w:tc>
          <w:tcPr>
            <w:tcW w:w="683" w:type="dxa"/>
          </w:tcPr>
          <w:p w14:paraId="631AF149" w14:textId="77777777" w:rsidR="00973EFD" w:rsidRPr="001550BB" w:rsidRDefault="00973EFD" w:rsidP="00973EFD">
            <w:pPr>
              <w:pStyle w:val="TAC"/>
            </w:pPr>
          </w:p>
        </w:tc>
        <w:tc>
          <w:tcPr>
            <w:tcW w:w="777" w:type="dxa"/>
            <w:shd w:val="clear" w:color="auto" w:fill="auto"/>
            <w:vAlign w:val="center"/>
          </w:tcPr>
          <w:p w14:paraId="1BA770EA" w14:textId="77777777" w:rsidR="00973EFD" w:rsidRPr="001550BB" w:rsidRDefault="00973EFD" w:rsidP="00973EFD">
            <w:pPr>
              <w:pStyle w:val="TAC"/>
            </w:pPr>
          </w:p>
        </w:tc>
        <w:tc>
          <w:tcPr>
            <w:tcW w:w="706" w:type="dxa"/>
            <w:shd w:val="clear" w:color="auto" w:fill="auto"/>
          </w:tcPr>
          <w:p w14:paraId="01A37576" w14:textId="77777777" w:rsidR="00973EFD" w:rsidRPr="001550BB" w:rsidRDefault="00973EFD" w:rsidP="00973EFD">
            <w:pPr>
              <w:pStyle w:val="TAC"/>
            </w:pPr>
          </w:p>
        </w:tc>
        <w:tc>
          <w:tcPr>
            <w:tcW w:w="706" w:type="dxa"/>
            <w:shd w:val="clear" w:color="auto" w:fill="auto"/>
            <w:vAlign w:val="center"/>
          </w:tcPr>
          <w:p w14:paraId="76DDE909" w14:textId="77777777" w:rsidR="00973EFD" w:rsidRPr="001550BB" w:rsidRDefault="00973EFD" w:rsidP="00973EFD">
            <w:pPr>
              <w:pStyle w:val="TAC"/>
            </w:pPr>
          </w:p>
        </w:tc>
        <w:tc>
          <w:tcPr>
            <w:tcW w:w="706" w:type="dxa"/>
            <w:shd w:val="clear" w:color="auto" w:fill="auto"/>
            <w:vAlign w:val="center"/>
          </w:tcPr>
          <w:p w14:paraId="3A41EED0" w14:textId="77777777" w:rsidR="00973EFD" w:rsidRPr="001550BB" w:rsidRDefault="00973EFD" w:rsidP="00973EFD">
            <w:pPr>
              <w:pStyle w:val="TAC"/>
            </w:pPr>
          </w:p>
        </w:tc>
        <w:tc>
          <w:tcPr>
            <w:tcW w:w="706" w:type="dxa"/>
            <w:vAlign w:val="center"/>
          </w:tcPr>
          <w:p w14:paraId="0E738033" w14:textId="77777777" w:rsidR="00973EFD" w:rsidRPr="001550BB" w:rsidRDefault="00973EFD" w:rsidP="00973EFD">
            <w:pPr>
              <w:pStyle w:val="TAC"/>
            </w:pPr>
          </w:p>
        </w:tc>
        <w:tc>
          <w:tcPr>
            <w:tcW w:w="706" w:type="dxa"/>
            <w:shd w:val="clear" w:color="auto" w:fill="auto"/>
            <w:vAlign w:val="center"/>
          </w:tcPr>
          <w:p w14:paraId="0009E7D1" w14:textId="77777777" w:rsidR="00973EFD" w:rsidRPr="001550BB" w:rsidRDefault="00973EFD" w:rsidP="00973EFD">
            <w:pPr>
              <w:pStyle w:val="TAC"/>
            </w:pPr>
          </w:p>
        </w:tc>
      </w:tr>
      <w:tr w:rsidR="00973EFD" w:rsidRPr="001550BB" w14:paraId="17368615" w14:textId="77777777" w:rsidTr="00973EFD">
        <w:trPr>
          <w:trHeight w:val="285"/>
        </w:trPr>
        <w:tc>
          <w:tcPr>
            <w:tcW w:w="0" w:type="auto"/>
            <w:vMerge/>
            <w:shd w:val="clear" w:color="auto" w:fill="auto"/>
            <w:vAlign w:val="center"/>
          </w:tcPr>
          <w:p w14:paraId="33D02997" w14:textId="77777777" w:rsidR="00973EFD" w:rsidRPr="001550BB" w:rsidRDefault="00973EFD" w:rsidP="00973EFD">
            <w:pPr>
              <w:pStyle w:val="TAC"/>
            </w:pPr>
          </w:p>
        </w:tc>
        <w:tc>
          <w:tcPr>
            <w:tcW w:w="0" w:type="auto"/>
            <w:vMerge/>
            <w:shd w:val="clear" w:color="auto" w:fill="auto"/>
            <w:vAlign w:val="center"/>
          </w:tcPr>
          <w:p w14:paraId="53D8640F" w14:textId="77777777" w:rsidR="00973EFD" w:rsidRPr="001550BB" w:rsidRDefault="00973EFD" w:rsidP="00973EFD">
            <w:pPr>
              <w:pStyle w:val="TAC"/>
            </w:pPr>
          </w:p>
        </w:tc>
        <w:tc>
          <w:tcPr>
            <w:tcW w:w="656" w:type="dxa"/>
            <w:vAlign w:val="center"/>
          </w:tcPr>
          <w:p w14:paraId="2F8371C9" w14:textId="77777777" w:rsidR="00973EFD" w:rsidRPr="001550BB" w:rsidRDefault="00973EFD" w:rsidP="00973EFD">
            <w:pPr>
              <w:pStyle w:val="TAC"/>
            </w:pPr>
            <w:r w:rsidRPr="001550BB">
              <w:t>60</w:t>
            </w:r>
          </w:p>
        </w:tc>
        <w:tc>
          <w:tcPr>
            <w:tcW w:w="656" w:type="dxa"/>
            <w:shd w:val="clear" w:color="auto" w:fill="auto"/>
            <w:vAlign w:val="center"/>
          </w:tcPr>
          <w:p w14:paraId="60B0F9CB" w14:textId="77777777" w:rsidR="00973EFD" w:rsidRPr="001550BB" w:rsidRDefault="00973EFD" w:rsidP="00973EFD">
            <w:pPr>
              <w:pStyle w:val="TAC"/>
            </w:pPr>
          </w:p>
        </w:tc>
        <w:tc>
          <w:tcPr>
            <w:tcW w:w="911" w:type="dxa"/>
            <w:shd w:val="clear" w:color="auto" w:fill="auto"/>
            <w:vAlign w:val="bottom"/>
          </w:tcPr>
          <w:p w14:paraId="006BCF6B" w14:textId="77777777" w:rsidR="00973EFD" w:rsidRPr="001550BB" w:rsidRDefault="00973EFD" w:rsidP="00973EFD">
            <w:pPr>
              <w:pStyle w:val="TAC"/>
            </w:pPr>
            <w:r w:rsidRPr="001550BB">
              <w:t>--95.4 +TT</w:t>
            </w:r>
          </w:p>
        </w:tc>
        <w:tc>
          <w:tcPr>
            <w:tcW w:w="929" w:type="dxa"/>
            <w:shd w:val="clear" w:color="auto" w:fill="auto"/>
            <w:vAlign w:val="bottom"/>
          </w:tcPr>
          <w:p w14:paraId="4300FA36" w14:textId="77777777" w:rsidR="00973EFD" w:rsidRPr="001550BB" w:rsidRDefault="00973EFD" w:rsidP="00973EFD">
            <w:pPr>
              <w:pStyle w:val="TAC"/>
            </w:pPr>
            <w:r w:rsidRPr="001550BB">
              <w:t>-93.6 +TT</w:t>
            </w:r>
          </w:p>
        </w:tc>
        <w:tc>
          <w:tcPr>
            <w:tcW w:w="1410" w:type="dxa"/>
            <w:shd w:val="clear" w:color="auto" w:fill="auto"/>
            <w:vAlign w:val="bottom"/>
          </w:tcPr>
          <w:p w14:paraId="178BC841" w14:textId="77777777" w:rsidR="00973EFD" w:rsidRPr="001550BB" w:rsidRDefault="00973EFD" w:rsidP="00973EFD">
            <w:pPr>
              <w:pStyle w:val="TAC"/>
            </w:pPr>
            <w:r w:rsidRPr="001550BB">
              <w:t>-92.8 +TT</w:t>
            </w:r>
          </w:p>
        </w:tc>
        <w:tc>
          <w:tcPr>
            <w:tcW w:w="644" w:type="dxa"/>
            <w:shd w:val="clear" w:color="auto" w:fill="auto"/>
            <w:vAlign w:val="center"/>
          </w:tcPr>
          <w:p w14:paraId="688E345C" w14:textId="77777777" w:rsidR="00973EFD" w:rsidRPr="001550BB" w:rsidRDefault="00973EFD" w:rsidP="00973EFD">
            <w:pPr>
              <w:pStyle w:val="TAC"/>
            </w:pPr>
          </w:p>
        </w:tc>
        <w:tc>
          <w:tcPr>
            <w:tcW w:w="683" w:type="dxa"/>
          </w:tcPr>
          <w:p w14:paraId="327BA9F4" w14:textId="77777777" w:rsidR="00973EFD" w:rsidRPr="001550BB" w:rsidRDefault="00973EFD" w:rsidP="00973EFD">
            <w:pPr>
              <w:pStyle w:val="TAC"/>
            </w:pPr>
          </w:p>
        </w:tc>
        <w:tc>
          <w:tcPr>
            <w:tcW w:w="777" w:type="dxa"/>
            <w:shd w:val="clear" w:color="auto" w:fill="auto"/>
            <w:vAlign w:val="center"/>
          </w:tcPr>
          <w:p w14:paraId="4D33CB22" w14:textId="77777777" w:rsidR="00973EFD" w:rsidRPr="001550BB" w:rsidRDefault="00973EFD" w:rsidP="00973EFD">
            <w:pPr>
              <w:pStyle w:val="TAC"/>
            </w:pPr>
          </w:p>
        </w:tc>
        <w:tc>
          <w:tcPr>
            <w:tcW w:w="706" w:type="dxa"/>
            <w:shd w:val="clear" w:color="auto" w:fill="auto"/>
          </w:tcPr>
          <w:p w14:paraId="5704BADB" w14:textId="77777777" w:rsidR="00973EFD" w:rsidRPr="001550BB" w:rsidRDefault="00973EFD" w:rsidP="00973EFD">
            <w:pPr>
              <w:pStyle w:val="TAC"/>
            </w:pPr>
          </w:p>
        </w:tc>
        <w:tc>
          <w:tcPr>
            <w:tcW w:w="706" w:type="dxa"/>
            <w:shd w:val="clear" w:color="auto" w:fill="auto"/>
            <w:vAlign w:val="center"/>
          </w:tcPr>
          <w:p w14:paraId="6B8145CA" w14:textId="77777777" w:rsidR="00973EFD" w:rsidRPr="001550BB" w:rsidRDefault="00973EFD" w:rsidP="00973EFD">
            <w:pPr>
              <w:pStyle w:val="TAC"/>
            </w:pPr>
          </w:p>
        </w:tc>
        <w:tc>
          <w:tcPr>
            <w:tcW w:w="706" w:type="dxa"/>
            <w:shd w:val="clear" w:color="auto" w:fill="auto"/>
            <w:vAlign w:val="center"/>
          </w:tcPr>
          <w:p w14:paraId="595F353E" w14:textId="77777777" w:rsidR="00973EFD" w:rsidRPr="001550BB" w:rsidRDefault="00973EFD" w:rsidP="00973EFD">
            <w:pPr>
              <w:pStyle w:val="TAC"/>
            </w:pPr>
          </w:p>
        </w:tc>
        <w:tc>
          <w:tcPr>
            <w:tcW w:w="706" w:type="dxa"/>
            <w:vAlign w:val="center"/>
          </w:tcPr>
          <w:p w14:paraId="348A63DD" w14:textId="77777777" w:rsidR="00973EFD" w:rsidRPr="001550BB" w:rsidRDefault="00973EFD" w:rsidP="00973EFD">
            <w:pPr>
              <w:pStyle w:val="TAC"/>
            </w:pPr>
          </w:p>
        </w:tc>
        <w:tc>
          <w:tcPr>
            <w:tcW w:w="706" w:type="dxa"/>
            <w:shd w:val="clear" w:color="auto" w:fill="auto"/>
            <w:vAlign w:val="center"/>
          </w:tcPr>
          <w:p w14:paraId="3C25F50B" w14:textId="77777777" w:rsidR="00973EFD" w:rsidRPr="001550BB" w:rsidRDefault="00973EFD" w:rsidP="00973EFD">
            <w:pPr>
              <w:pStyle w:val="TAC"/>
            </w:pPr>
          </w:p>
        </w:tc>
      </w:tr>
      <w:tr w:rsidR="00973EFD" w:rsidRPr="001550BB" w14:paraId="51DD5154" w14:textId="77777777" w:rsidTr="00973EFD">
        <w:trPr>
          <w:trHeight w:val="285"/>
        </w:trPr>
        <w:tc>
          <w:tcPr>
            <w:tcW w:w="0" w:type="auto"/>
            <w:vMerge w:val="restart"/>
            <w:shd w:val="clear" w:color="auto" w:fill="auto"/>
            <w:vAlign w:val="center"/>
          </w:tcPr>
          <w:p w14:paraId="21C29A5D" w14:textId="77777777" w:rsidR="00973EFD" w:rsidRPr="001550BB" w:rsidRDefault="00973EFD" w:rsidP="00973EFD">
            <w:pPr>
              <w:pStyle w:val="TAC"/>
            </w:pPr>
            <w:r w:rsidRPr="001550BB">
              <w:t>3</w:t>
            </w:r>
          </w:p>
        </w:tc>
        <w:tc>
          <w:tcPr>
            <w:tcW w:w="0" w:type="auto"/>
            <w:vMerge w:val="restart"/>
            <w:shd w:val="clear" w:color="auto" w:fill="auto"/>
            <w:vAlign w:val="center"/>
          </w:tcPr>
          <w:p w14:paraId="41A8A73E" w14:textId="77777777" w:rsidR="00973EFD" w:rsidRPr="001550BB" w:rsidRDefault="00973EFD" w:rsidP="00973EFD">
            <w:pPr>
              <w:pStyle w:val="TAC"/>
            </w:pPr>
            <w:r w:rsidRPr="001550BB">
              <w:t>n78</w:t>
            </w:r>
            <w:r w:rsidRPr="001550BB">
              <w:rPr>
                <w:vertAlign w:val="superscript"/>
              </w:rPr>
              <w:t>2</w:t>
            </w:r>
          </w:p>
        </w:tc>
        <w:tc>
          <w:tcPr>
            <w:tcW w:w="656" w:type="dxa"/>
            <w:vAlign w:val="center"/>
          </w:tcPr>
          <w:p w14:paraId="7E24DDF8" w14:textId="77777777" w:rsidR="00973EFD" w:rsidRPr="001550BB" w:rsidRDefault="00973EFD" w:rsidP="00973EFD">
            <w:pPr>
              <w:pStyle w:val="TAC"/>
            </w:pPr>
            <w:r w:rsidRPr="001550BB">
              <w:t>15</w:t>
            </w:r>
          </w:p>
        </w:tc>
        <w:tc>
          <w:tcPr>
            <w:tcW w:w="656" w:type="dxa"/>
            <w:shd w:val="clear" w:color="auto" w:fill="auto"/>
            <w:vAlign w:val="center"/>
          </w:tcPr>
          <w:p w14:paraId="67647B3D" w14:textId="77777777" w:rsidR="00973EFD" w:rsidRPr="001550BB" w:rsidRDefault="00973EFD" w:rsidP="00973EFD">
            <w:pPr>
              <w:pStyle w:val="TAC"/>
            </w:pPr>
          </w:p>
        </w:tc>
        <w:tc>
          <w:tcPr>
            <w:tcW w:w="911" w:type="dxa"/>
            <w:shd w:val="clear" w:color="auto" w:fill="auto"/>
          </w:tcPr>
          <w:p w14:paraId="14D8AEA7" w14:textId="77777777" w:rsidR="00973EFD" w:rsidRPr="001550BB" w:rsidRDefault="00973EFD" w:rsidP="00973EFD">
            <w:pPr>
              <w:pStyle w:val="TAC"/>
              <w:rPr>
                <w:rFonts w:cs="Arial"/>
                <w:szCs w:val="18"/>
              </w:rPr>
            </w:pPr>
            <w:r w:rsidRPr="001550BB">
              <w:t>-71.9 +TT</w:t>
            </w:r>
          </w:p>
        </w:tc>
        <w:tc>
          <w:tcPr>
            <w:tcW w:w="929" w:type="dxa"/>
            <w:shd w:val="clear" w:color="auto" w:fill="auto"/>
          </w:tcPr>
          <w:p w14:paraId="57B0E7D3" w14:textId="77777777" w:rsidR="00973EFD" w:rsidRPr="001550BB" w:rsidRDefault="00973EFD" w:rsidP="00973EFD">
            <w:pPr>
              <w:pStyle w:val="TAC"/>
              <w:rPr>
                <w:rFonts w:cs="Arial"/>
                <w:szCs w:val="18"/>
              </w:rPr>
            </w:pPr>
            <w:r w:rsidRPr="001550BB">
              <w:t>-71.9 +TT</w:t>
            </w:r>
          </w:p>
        </w:tc>
        <w:tc>
          <w:tcPr>
            <w:tcW w:w="1410" w:type="dxa"/>
            <w:shd w:val="clear" w:color="auto" w:fill="auto"/>
          </w:tcPr>
          <w:p w14:paraId="38BA7B78" w14:textId="77777777" w:rsidR="00973EFD" w:rsidRPr="001550BB" w:rsidRDefault="00973EFD" w:rsidP="00973EFD">
            <w:pPr>
              <w:pStyle w:val="TAC"/>
              <w:rPr>
                <w:rFonts w:cs="Arial"/>
                <w:szCs w:val="18"/>
              </w:rPr>
            </w:pPr>
            <w:r w:rsidRPr="001550BB">
              <w:t>-71.8 +TT</w:t>
            </w:r>
          </w:p>
        </w:tc>
        <w:tc>
          <w:tcPr>
            <w:tcW w:w="644" w:type="dxa"/>
            <w:shd w:val="clear" w:color="auto" w:fill="auto"/>
          </w:tcPr>
          <w:p w14:paraId="651F810F" w14:textId="77777777" w:rsidR="00973EFD" w:rsidRPr="001550BB" w:rsidRDefault="00973EFD" w:rsidP="00973EFD">
            <w:pPr>
              <w:pStyle w:val="TAC"/>
            </w:pPr>
          </w:p>
        </w:tc>
        <w:tc>
          <w:tcPr>
            <w:tcW w:w="683" w:type="dxa"/>
          </w:tcPr>
          <w:p w14:paraId="04A70DD2" w14:textId="77777777" w:rsidR="00973EFD" w:rsidRPr="001550BB" w:rsidRDefault="00973EFD" w:rsidP="00973EFD">
            <w:pPr>
              <w:pStyle w:val="TAC"/>
            </w:pPr>
          </w:p>
        </w:tc>
        <w:tc>
          <w:tcPr>
            <w:tcW w:w="777" w:type="dxa"/>
            <w:shd w:val="clear" w:color="auto" w:fill="auto"/>
          </w:tcPr>
          <w:p w14:paraId="17C9DDF3" w14:textId="77777777" w:rsidR="00973EFD" w:rsidRPr="001550BB" w:rsidRDefault="00973EFD" w:rsidP="00973EFD">
            <w:pPr>
              <w:pStyle w:val="TAC"/>
              <w:rPr>
                <w:rFonts w:cs="Arial"/>
                <w:szCs w:val="18"/>
              </w:rPr>
            </w:pPr>
            <w:r w:rsidRPr="001550BB">
              <w:t>-71.7 +TT</w:t>
            </w:r>
          </w:p>
        </w:tc>
        <w:tc>
          <w:tcPr>
            <w:tcW w:w="706" w:type="dxa"/>
            <w:shd w:val="clear" w:color="auto" w:fill="auto"/>
          </w:tcPr>
          <w:p w14:paraId="365470A5" w14:textId="77777777" w:rsidR="00973EFD" w:rsidRPr="001550BB" w:rsidRDefault="00973EFD" w:rsidP="00973EFD">
            <w:pPr>
              <w:pStyle w:val="TAC"/>
            </w:pPr>
            <w:r w:rsidRPr="001550BB">
              <w:t>-71.8 +TT</w:t>
            </w:r>
          </w:p>
        </w:tc>
        <w:tc>
          <w:tcPr>
            <w:tcW w:w="706" w:type="dxa"/>
            <w:shd w:val="clear" w:color="auto" w:fill="auto"/>
          </w:tcPr>
          <w:p w14:paraId="60723AB6" w14:textId="77777777" w:rsidR="00973EFD" w:rsidRPr="001550BB" w:rsidRDefault="00973EFD" w:rsidP="00973EFD">
            <w:pPr>
              <w:pStyle w:val="TAC"/>
            </w:pPr>
          </w:p>
        </w:tc>
        <w:tc>
          <w:tcPr>
            <w:tcW w:w="706" w:type="dxa"/>
            <w:shd w:val="clear" w:color="auto" w:fill="auto"/>
          </w:tcPr>
          <w:p w14:paraId="194350FB" w14:textId="77777777" w:rsidR="00973EFD" w:rsidRPr="001550BB" w:rsidRDefault="00973EFD" w:rsidP="00973EFD">
            <w:pPr>
              <w:pStyle w:val="TAC"/>
            </w:pPr>
          </w:p>
        </w:tc>
        <w:tc>
          <w:tcPr>
            <w:tcW w:w="706" w:type="dxa"/>
          </w:tcPr>
          <w:p w14:paraId="46866022" w14:textId="77777777" w:rsidR="00973EFD" w:rsidRPr="001550BB" w:rsidRDefault="00973EFD" w:rsidP="00973EFD">
            <w:pPr>
              <w:pStyle w:val="TAC"/>
            </w:pPr>
          </w:p>
        </w:tc>
        <w:tc>
          <w:tcPr>
            <w:tcW w:w="706" w:type="dxa"/>
            <w:shd w:val="clear" w:color="auto" w:fill="auto"/>
          </w:tcPr>
          <w:p w14:paraId="2C22E5F9" w14:textId="77777777" w:rsidR="00973EFD" w:rsidRPr="001550BB" w:rsidRDefault="00973EFD" w:rsidP="00973EFD">
            <w:pPr>
              <w:pStyle w:val="TAC"/>
            </w:pPr>
          </w:p>
        </w:tc>
      </w:tr>
      <w:tr w:rsidR="00973EFD" w:rsidRPr="001550BB" w14:paraId="5CF2B4CB" w14:textId="77777777" w:rsidTr="00973EFD">
        <w:trPr>
          <w:trHeight w:val="285"/>
        </w:trPr>
        <w:tc>
          <w:tcPr>
            <w:tcW w:w="0" w:type="auto"/>
            <w:vMerge/>
            <w:shd w:val="clear" w:color="auto" w:fill="auto"/>
            <w:vAlign w:val="center"/>
          </w:tcPr>
          <w:p w14:paraId="3285F57C" w14:textId="77777777" w:rsidR="00973EFD" w:rsidRPr="001550BB" w:rsidRDefault="00973EFD" w:rsidP="00973EFD">
            <w:pPr>
              <w:pStyle w:val="TAC"/>
            </w:pPr>
          </w:p>
        </w:tc>
        <w:tc>
          <w:tcPr>
            <w:tcW w:w="0" w:type="auto"/>
            <w:vMerge/>
            <w:shd w:val="clear" w:color="auto" w:fill="auto"/>
            <w:vAlign w:val="center"/>
          </w:tcPr>
          <w:p w14:paraId="58275416" w14:textId="77777777" w:rsidR="00973EFD" w:rsidRPr="001550BB" w:rsidRDefault="00973EFD" w:rsidP="00973EFD">
            <w:pPr>
              <w:pStyle w:val="TAC"/>
            </w:pPr>
          </w:p>
        </w:tc>
        <w:tc>
          <w:tcPr>
            <w:tcW w:w="656" w:type="dxa"/>
            <w:vAlign w:val="center"/>
          </w:tcPr>
          <w:p w14:paraId="77D1B91D" w14:textId="77777777" w:rsidR="00973EFD" w:rsidRPr="001550BB" w:rsidRDefault="00973EFD" w:rsidP="00973EFD">
            <w:pPr>
              <w:pStyle w:val="TAC"/>
            </w:pPr>
            <w:r w:rsidRPr="001550BB">
              <w:t>30</w:t>
            </w:r>
          </w:p>
        </w:tc>
        <w:tc>
          <w:tcPr>
            <w:tcW w:w="656" w:type="dxa"/>
            <w:shd w:val="clear" w:color="auto" w:fill="auto"/>
            <w:vAlign w:val="center"/>
          </w:tcPr>
          <w:p w14:paraId="43B787AB" w14:textId="77777777" w:rsidR="00973EFD" w:rsidRPr="001550BB" w:rsidRDefault="00973EFD" w:rsidP="00973EFD">
            <w:pPr>
              <w:pStyle w:val="TAC"/>
            </w:pPr>
          </w:p>
        </w:tc>
        <w:tc>
          <w:tcPr>
            <w:tcW w:w="911" w:type="dxa"/>
            <w:shd w:val="clear" w:color="auto" w:fill="auto"/>
          </w:tcPr>
          <w:p w14:paraId="72DC87F4" w14:textId="77777777" w:rsidR="00973EFD" w:rsidRPr="001550BB" w:rsidRDefault="00973EFD" w:rsidP="00973EFD">
            <w:pPr>
              <w:pStyle w:val="TAC"/>
              <w:rPr>
                <w:rFonts w:cs="Arial"/>
                <w:szCs w:val="18"/>
              </w:rPr>
            </w:pPr>
            <w:r w:rsidRPr="001550BB">
              <w:t>-72.2 +TT</w:t>
            </w:r>
          </w:p>
        </w:tc>
        <w:tc>
          <w:tcPr>
            <w:tcW w:w="929" w:type="dxa"/>
            <w:shd w:val="clear" w:color="auto" w:fill="auto"/>
          </w:tcPr>
          <w:p w14:paraId="11589DDF" w14:textId="77777777" w:rsidR="00973EFD" w:rsidRPr="001550BB" w:rsidRDefault="00973EFD" w:rsidP="00973EFD">
            <w:pPr>
              <w:pStyle w:val="TAC"/>
              <w:rPr>
                <w:rFonts w:cs="Arial"/>
                <w:szCs w:val="18"/>
              </w:rPr>
            </w:pPr>
            <w:r w:rsidRPr="001550BB">
              <w:t>-72.0 +TT</w:t>
            </w:r>
          </w:p>
        </w:tc>
        <w:tc>
          <w:tcPr>
            <w:tcW w:w="1410" w:type="dxa"/>
            <w:shd w:val="clear" w:color="auto" w:fill="auto"/>
          </w:tcPr>
          <w:p w14:paraId="0FAD1BCD" w14:textId="77777777" w:rsidR="00973EFD" w:rsidRPr="001550BB" w:rsidRDefault="00973EFD" w:rsidP="00973EFD">
            <w:pPr>
              <w:pStyle w:val="TAC"/>
              <w:rPr>
                <w:rFonts w:cs="Arial"/>
                <w:szCs w:val="18"/>
              </w:rPr>
            </w:pPr>
            <w:r w:rsidRPr="001550BB">
              <w:t>-72.0 +TT</w:t>
            </w:r>
          </w:p>
        </w:tc>
        <w:tc>
          <w:tcPr>
            <w:tcW w:w="644" w:type="dxa"/>
            <w:shd w:val="clear" w:color="auto" w:fill="auto"/>
          </w:tcPr>
          <w:p w14:paraId="7F104C41" w14:textId="77777777" w:rsidR="00973EFD" w:rsidRPr="001550BB" w:rsidRDefault="00973EFD" w:rsidP="00973EFD">
            <w:pPr>
              <w:pStyle w:val="TAC"/>
            </w:pPr>
          </w:p>
        </w:tc>
        <w:tc>
          <w:tcPr>
            <w:tcW w:w="683" w:type="dxa"/>
          </w:tcPr>
          <w:p w14:paraId="2F4A5014" w14:textId="77777777" w:rsidR="00973EFD" w:rsidRPr="001550BB" w:rsidRDefault="00973EFD" w:rsidP="00973EFD">
            <w:pPr>
              <w:pStyle w:val="TAC"/>
            </w:pPr>
          </w:p>
        </w:tc>
        <w:tc>
          <w:tcPr>
            <w:tcW w:w="777" w:type="dxa"/>
            <w:shd w:val="clear" w:color="auto" w:fill="auto"/>
          </w:tcPr>
          <w:p w14:paraId="50EEC97C" w14:textId="77777777" w:rsidR="00973EFD" w:rsidRPr="001550BB" w:rsidRDefault="00973EFD" w:rsidP="00973EFD">
            <w:pPr>
              <w:pStyle w:val="TAC"/>
              <w:rPr>
                <w:rFonts w:cs="Arial"/>
                <w:szCs w:val="18"/>
              </w:rPr>
            </w:pPr>
            <w:r w:rsidRPr="001550BB">
              <w:t>-71.8 +TT</w:t>
            </w:r>
          </w:p>
        </w:tc>
        <w:tc>
          <w:tcPr>
            <w:tcW w:w="706" w:type="dxa"/>
            <w:shd w:val="clear" w:color="auto" w:fill="auto"/>
          </w:tcPr>
          <w:p w14:paraId="73B4790E" w14:textId="77777777" w:rsidR="00973EFD" w:rsidRPr="001550BB" w:rsidRDefault="00973EFD" w:rsidP="00973EFD">
            <w:pPr>
              <w:pStyle w:val="TAC"/>
            </w:pPr>
            <w:r w:rsidRPr="001550BB">
              <w:t>-71.9 +TT</w:t>
            </w:r>
          </w:p>
        </w:tc>
        <w:tc>
          <w:tcPr>
            <w:tcW w:w="706" w:type="dxa"/>
            <w:shd w:val="clear" w:color="auto" w:fill="auto"/>
          </w:tcPr>
          <w:p w14:paraId="6D94F436" w14:textId="77777777" w:rsidR="00973EFD" w:rsidRPr="001550BB" w:rsidRDefault="00973EFD" w:rsidP="00973EFD">
            <w:pPr>
              <w:pStyle w:val="TAC"/>
            </w:pPr>
            <w:r w:rsidRPr="001550BB">
              <w:t>-71.9 +TT</w:t>
            </w:r>
          </w:p>
        </w:tc>
        <w:tc>
          <w:tcPr>
            <w:tcW w:w="706" w:type="dxa"/>
            <w:shd w:val="clear" w:color="auto" w:fill="auto"/>
          </w:tcPr>
          <w:p w14:paraId="0669ABA4" w14:textId="77777777" w:rsidR="00973EFD" w:rsidRPr="001550BB" w:rsidRDefault="00973EFD" w:rsidP="00973EFD">
            <w:pPr>
              <w:pStyle w:val="TAC"/>
            </w:pPr>
            <w:r w:rsidRPr="001550BB">
              <w:t>-71.8 +TT</w:t>
            </w:r>
          </w:p>
        </w:tc>
        <w:tc>
          <w:tcPr>
            <w:tcW w:w="706" w:type="dxa"/>
          </w:tcPr>
          <w:p w14:paraId="1EEA54F9" w14:textId="77777777" w:rsidR="00973EFD" w:rsidRPr="001550BB" w:rsidRDefault="00973EFD" w:rsidP="00973EFD">
            <w:pPr>
              <w:pStyle w:val="TAC"/>
            </w:pPr>
            <w:r w:rsidRPr="001550BB">
              <w:t>-71.8 +TT</w:t>
            </w:r>
          </w:p>
        </w:tc>
        <w:tc>
          <w:tcPr>
            <w:tcW w:w="706" w:type="dxa"/>
            <w:shd w:val="clear" w:color="auto" w:fill="auto"/>
          </w:tcPr>
          <w:p w14:paraId="1ECA963F" w14:textId="77777777" w:rsidR="00973EFD" w:rsidRPr="001550BB" w:rsidRDefault="00973EFD" w:rsidP="00973EFD">
            <w:pPr>
              <w:pStyle w:val="TAC"/>
            </w:pPr>
            <w:r w:rsidRPr="001550BB">
              <w:t>-71.8 +TT</w:t>
            </w:r>
          </w:p>
        </w:tc>
      </w:tr>
      <w:tr w:rsidR="00973EFD" w:rsidRPr="001550BB" w14:paraId="106CDF05" w14:textId="77777777" w:rsidTr="00973EFD">
        <w:trPr>
          <w:trHeight w:val="285"/>
        </w:trPr>
        <w:tc>
          <w:tcPr>
            <w:tcW w:w="0" w:type="auto"/>
            <w:vMerge/>
            <w:shd w:val="clear" w:color="auto" w:fill="auto"/>
            <w:vAlign w:val="center"/>
          </w:tcPr>
          <w:p w14:paraId="660EBBA4" w14:textId="77777777" w:rsidR="00973EFD" w:rsidRPr="001550BB" w:rsidRDefault="00973EFD" w:rsidP="00973EFD">
            <w:pPr>
              <w:pStyle w:val="TAC"/>
            </w:pPr>
          </w:p>
        </w:tc>
        <w:tc>
          <w:tcPr>
            <w:tcW w:w="0" w:type="auto"/>
            <w:vMerge/>
            <w:shd w:val="clear" w:color="auto" w:fill="auto"/>
            <w:vAlign w:val="center"/>
          </w:tcPr>
          <w:p w14:paraId="5E4171FF" w14:textId="77777777" w:rsidR="00973EFD" w:rsidRPr="001550BB" w:rsidRDefault="00973EFD" w:rsidP="00973EFD">
            <w:pPr>
              <w:pStyle w:val="TAC"/>
            </w:pPr>
          </w:p>
        </w:tc>
        <w:tc>
          <w:tcPr>
            <w:tcW w:w="656" w:type="dxa"/>
            <w:vAlign w:val="center"/>
          </w:tcPr>
          <w:p w14:paraId="0FBF214D" w14:textId="77777777" w:rsidR="00973EFD" w:rsidRPr="001550BB" w:rsidRDefault="00973EFD" w:rsidP="00973EFD">
            <w:pPr>
              <w:pStyle w:val="TAC"/>
            </w:pPr>
            <w:r w:rsidRPr="001550BB">
              <w:t>60</w:t>
            </w:r>
          </w:p>
        </w:tc>
        <w:tc>
          <w:tcPr>
            <w:tcW w:w="656" w:type="dxa"/>
            <w:shd w:val="clear" w:color="auto" w:fill="auto"/>
            <w:vAlign w:val="center"/>
          </w:tcPr>
          <w:p w14:paraId="326D3C66" w14:textId="77777777" w:rsidR="00973EFD" w:rsidRPr="001550BB" w:rsidRDefault="00973EFD" w:rsidP="00973EFD">
            <w:pPr>
              <w:pStyle w:val="TAC"/>
            </w:pPr>
          </w:p>
        </w:tc>
        <w:tc>
          <w:tcPr>
            <w:tcW w:w="911" w:type="dxa"/>
            <w:shd w:val="clear" w:color="auto" w:fill="auto"/>
          </w:tcPr>
          <w:p w14:paraId="23B2DC17" w14:textId="77777777" w:rsidR="00973EFD" w:rsidRPr="001550BB" w:rsidRDefault="00973EFD" w:rsidP="00973EFD">
            <w:pPr>
              <w:pStyle w:val="TAC"/>
              <w:rPr>
                <w:rFonts w:cs="Arial"/>
                <w:szCs w:val="18"/>
              </w:rPr>
            </w:pPr>
            <w:r w:rsidRPr="001550BB">
              <w:t>-72.6 +TT</w:t>
            </w:r>
          </w:p>
        </w:tc>
        <w:tc>
          <w:tcPr>
            <w:tcW w:w="929" w:type="dxa"/>
            <w:shd w:val="clear" w:color="auto" w:fill="auto"/>
          </w:tcPr>
          <w:p w14:paraId="1FB21954" w14:textId="77777777" w:rsidR="00973EFD" w:rsidRPr="001550BB" w:rsidRDefault="00973EFD" w:rsidP="00973EFD">
            <w:pPr>
              <w:pStyle w:val="TAC"/>
              <w:rPr>
                <w:rFonts w:cs="Arial"/>
                <w:szCs w:val="18"/>
              </w:rPr>
            </w:pPr>
            <w:r w:rsidRPr="001550BB">
              <w:t>-72.3 +TT</w:t>
            </w:r>
          </w:p>
        </w:tc>
        <w:tc>
          <w:tcPr>
            <w:tcW w:w="1410" w:type="dxa"/>
            <w:shd w:val="clear" w:color="auto" w:fill="auto"/>
          </w:tcPr>
          <w:p w14:paraId="0E825D1F" w14:textId="77777777" w:rsidR="00973EFD" w:rsidRPr="001550BB" w:rsidRDefault="00973EFD" w:rsidP="00973EFD">
            <w:pPr>
              <w:pStyle w:val="TAC"/>
              <w:rPr>
                <w:rFonts w:cs="Arial"/>
                <w:szCs w:val="18"/>
              </w:rPr>
            </w:pPr>
            <w:r w:rsidRPr="001550BB">
              <w:t>-72.2 +TT</w:t>
            </w:r>
          </w:p>
        </w:tc>
        <w:tc>
          <w:tcPr>
            <w:tcW w:w="644" w:type="dxa"/>
            <w:shd w:val="clear" w:color="auto" w:fill="auto"/>
          </w:tcPr>
          <w:p w14:paraId="3A3B2B2E" w14:textId="77777777" w:rsidR="00973EFD" w:rsidRPr="001550BB" w:rsidRDefault="00973EFD" w:rsidP="00973EFD">
            <w:pPr>
              <w:pStyle w:val="TAC"/>
            </w:pPr>
          </w:p>
        </w:tc>
        <w:tc>
          <w:tcPr>
            <w:tcW w:w="683" w:type="dxa"/>
          </w:tcPr>
          <w:p w14:paraId="0AF4510A" w14:textId="77777777" w:rsidR="00973EFD" w:rsidRPr="001550BB" w:rsidRDefault="00973EFD" w:rsidP="00973EFD">
            <w:pPr>
              <w:pStyle w:val="TAC"/>
            </w:pPr>
          </w:p>
        </w:tc>
        <w:tc>
          <w:tcPr>
            <w:tcW w:w="777" w:type="dxa"/>
            <w:shd w:val="clear" w:color="auto" w:fill="auto"/>
          </w:tcPr>
          <w:p w14:paraId="59D5B17E" w14:textId="77777777" w:rsidR="00973EFD" w:rsidRPr="001550BB" w:rsidRDefault="00973EFD" w:rsidP="00973EFD">
            <w:pPr>
              <w:pStyle w:val="TAC"/>
              <w:rPr>
                <w:rFonts w:cs="Arial"/>
                <w:szCs w:val="18"/>
              </w:rPr>
            </w:pPr>
            <w:r w:rsidRPr="001550BB">
              <w:t>-72.0 +TT</w:t>
            </w:r>
          </w:p>
        </w:tc>
        <w:tc>
          <w:tcPr>
            <w:tcW w:w="706" w:type="dxa"/>
            <w:shd w:val="clear" w:color="auto" w:fill="auto"/>
          </w:tcPr>
          <w:p w14:paraId="760705D6" w14:textId="77777777" w:rsidR="00973EFD" w:rsidRPr="001550BB" w:rsidRDefault="00973EFD" w:rsidP="00973EFD">
            <w:pPr>
              <w:pStyle w:val="TAC"/>
            </w:pPr>
            <w:r w:rsidRPr="001550BB">
              <w:t>-72.0 +TT</w:t>
            </w:r>
          </w:p>
        </w:tc>
        <w:tc>
          <w:tcPr>
            <w:tcW w:w="706" w:type="dxa"/>
            <w:shd w:val="clear" w:color="auto" w:fill="auto"/>
          </w:tcPr>
          <w:p w14:paraId="0677E57F" w14:textId="77777777" w:rsidR="00973EFD" w:rsidRPr="001550BB" w:rsidRDefault="00973EFD" w:rsidP="00973EFD">
            <w:pPr>
              <w:pStyle w:val="TAC"/>
            </w:pPr>
            <w:r w:rsidRPr="001550BB">
              <w:t>-72.0 +TT</w:t>
            </w:r>
          </w:p>
        </w:tc>
        <w:tc>
          <w:tcPr>
            <w:tcW w:w="706" w:type="dxa"/>
            <w:shd w:val="clear" w:color="auto" w:fill="auto"/>
          </w:tcPr>
          <w:p w14:paraId="40ABEB44" w14:textId="77777777" w:rsidR="00973EFD" w:rsidRPr="001550BB" w:rsidRDefault="00973EFD" w:rsidP="00973EFD">
            <w:pPr>
              <w:pStyle w:val="TAC"/>
            </w:pPr>
            <w:r w:rsidRPr="001550BB">
              <w:t>-71.9 +TT</w:t>
            </w:r>
          </w:p>
        </w:tc>
        <w:tc>
          <w:tcPr>
            <w:tcW w:w="706" w:type="dxa"/>
          </w:tcPr>
          <w:p w14:paraId="1E6D570A" w14:textId="77777777" w:rsidR="00973EFD" w:rsidRPr="001550BB" w:rsidRDefault="00973EFD" w:rsidP="00973EFD">
            <w:pPr>
              <w:pStyle w:val="TAC"/>
            </w:pPr>
            <w:r w:rsidRPr="001550BB">
              <w:t>-71.9 +TT</w:t>
            </w:r>
          </w:p>
        </w:tc>
        <w:tc>
          <w:tcPr>
            <w:tcW w:w="706" w:type="dxa"/>
            <w:shd w:val="clear" w:color="auto" w:fill="auto"/>
          </w:tcPr>
          <w:p w14:paraId="63B0CB1C" w14:textId="77777777" w:rsidR="00973EFD" w:rsidRPr="001550BB" w:rsidRDefault="00973EFD" w:rsidP="00973EFD">
            <w:pPr>
              <w:pStyle w:val="TAC"/>
            </w:pPr>
            <w:r w:rsidRPr="001550BB">
              <w:t>-71.9 +TT</w:t>
            </w:r>
          </w:p>
        </w:tc>
      </w:tr>
      <w:tr w:rsidR="00973EFD" w:rsidRPr="001550BB" w14:paraId="309FE895" w14:textId="77777777" w:rsidTr="00973EFD">
        <w:trPr>
          <w:trHeight w:val="285"/>
        </w:trPr>
        <w:tc>
          <w:tcPr>
            <w:tcW w:w="0" w:type="auto"/>
            <w:vMerge/>
            <w:shd w:val="clear" w:color="auto" w:fill="auto"/>
            <w:vAlign w:val="center"/>
          </w:tcPr>
          <w:p w14:paraId="3BB4813B" w14:textId="77777777" w:rsidR="00973EFD" w:rsidRPr="001550BB" w:rsidRDefault="00973EFD" w:rsidP="00973EFD">
            <w:pPr>
              <w:pStyle w:val="TAC"/>
            </w:pPr>
          </w:p>
        </w:tc>
        <w:tc>
          <w:tcPr>
            <w:tcW w:w="0" w:type="auto"/>
            <w:vMerge w:val="restart"/>
            <w:shd w:val="clear" w:color="auto" w:fill="auto"/>
            <w:vAlign w:val="center"/>
          </w:tcPr>
          <w:p w14:paraId="16CE9A0A" w14:textId="77777777" w:rsidR="00973EFD" w:rsidRPr="001550BB" w:rsidRDefault="00973EFD" w:rsidP="00973EFD">
            <w:pPr>
              <w:pStyle w:val="TAC"/>
            </w:pPr>
            <w:r w:rsidRPr="001550BB">
              <w:t>n78</w:t>
            </w:r>
            <w:r w:rsidRPr="001550BB">
              <w:rPr>
                <w:vertAlign w:val="superscript"/>
              </w:rPr>
              <w:t>3</w:t>
            </w:r>
          </w:p>
        </w:tc>
        <w:tc>
          <w:tcPr>
            <w:tcW w:w="656" w:type="dxa"/>
            <w:vAlign w:val="center"/>
          </w:tcPr>
          <w:p w14:paraId="0EF830CD" w14:textId="77777777" w:rsidR="00973EFD" w:rsidRPr="001550BB" w:rsidRDefault="00973EFD" w:rsidP="00973EFD">
            <w:pPr>
              <w:pStyle w:val="TAC"/>
            </w:pPr>
            <w:r w:rsidRPr="001550BB">
              <w:t>15</w:t>
            </w:r>
          </w:p>
        </w:tc>
        <w:tc>
          <w:tcPr>
            <w:tcW w:w="656" w:type="dxa"/>
            <w:shd w:val="clear" w:color="auto" w:fill="auto"/>
            <w:vAlign w:val="center"/>
          </w:tcPr>
          <w:p w14:paraId="6274E0AB" w14:textId="77777777" w:rsidR="00973EFD" w:rsidRPr="001550BB" w:rsidRDefault="00973EFD" w:rsidP="00973EFD">
            <w:pPr>
              <w:pStyle w:val="TAC"/>
            </w:pPr>
          </w:p>
        </w:tc>
        <w:tc>
          <w:tcPr>
            <w:tcW w:w="911" w:type="dxa"/>
            <w:shd w:val="clear" w:color="auto" w:fill="auto"/>
          </w:tcPr>
          <w:p w14:paraId="38DBE2CD" w14:textId="77777777" w:rsidR="00973EFD" w:rsidRPr="001550BB" w:rsidRDefault="00973EFD" w:rsidP="00973EFD">
            <w:pPr>
              <w:pStyle w:val="TAC"/>
            </w:pPr>
            <w:r w:rsidRPr="001550BB">
              <w:t>-94.7 +TT</w:t>
            </w:r>
          </w:p>
        </w:tc>
        <w:tc>
          <w:tcPr>
            <w:tcW w:w="929" w:type="dxa"/>
            <w:shd w:val="clear" w:color="auto" w:fill="auto"/>
          </w:tcPr>
          <w:p w14:paraId="6698B4C7" w14:textId="77777777" w:rsidR="00973EFD" w:rsidRPr="001550BB" w:rsidRDefault="00973EFD" w:rsidP="00973EFD">
            <w:pPr>
              <w:pStyle w:val="TAC"/>
            </w:pPr>
            <w:r w:rsidRPr="001550BB">
              <w:t>-93.2 +TT</w:t>
            </w:r>
          </w:p>
        </w:tc>
        <w:tc>
          <w:tcPr>
            <w:tcW w:w="1410" w:type="dxa"/>
            <w:shd w:val="clear" w:color="auto" w:fill="auto"/>
          </w:tcPr>
          <w:p w14:paraId="0B5C1C20" w14:textId="77777777" w:rsidR="00973EFD" w:rsidRPr="001550BB" w:rsidRDefault="00973EFD" w:rsidP="00973EFD">
            <w:pPr>
              <w:pStyle w:val="TAC"/>
            </w:pPr>
            <w:r w:rsidRPr="001550BB">
              <w:t>-92.4 +TT</w:t>
            </w:r>
          </w:p>
        </w:tc>
        <w:tc>
          <w:tcPr>
            <w:tcW w:w="644" w:type="dxa"/>
            <w:shd w:val="clear" w:color="auto" w:fill="auto"/>
          </w:tcPr>
          <w:p w14:paraId="67AFA554" w14:textId="77777777" w:rsidR="00973EFD" w:rsidRPr="001550BB" w:rsidRDefault="00973EFD" w:rsidP="00973EFD">
            <w:pPr>
              <w:pStyle w:val="TAC"/>
            </w:pPr>
          </w:p>
        </w:tc>
        <w:tc>
          <w:tcPr>
            <w:tcW w:w="683" w:type="dxa"/>
          </w:tcPr>
          <w:p w14:paraId="58668013" w14:textId="77777777" w:rsidR="00973EFD" w:rsidRPr="001550BB" w:rsidRDefault="00973EFD" w:rsidP="00973EFD">
            <w:pPr>
              <w:pStyle w:val="TAC"/>
            </w:pPr>
          </w:p>
        </w:tc>
        <w:tc>
          <w:tcPr>
            <w:tcW w:w="777" w:type="dxa"/>
            <w:shd w:val="clear" w:color="auto" w:fill="auto"/>
          </w:tcPr>
          <w:p w14:paraId="6F4C3CB4" w14:textId="77777777" w:rsidR="00973EFD" w:rsidRPr="001550BB" w:rsidRDefault="00973EFD" w:rsidP="00973EFD">
            <w:pPr>
              <w:pStyle w:val="TAC"/>
            </w:pPr>
          </w:p>
        </w:tc>
        <w:tc>
          <w:tcPr>
            <w:tcW w:w="706" w:type="dxa"/>
            <w:shd w:val="clear" w:color="auto" w:fill="auto"/>
          </w:tcPr>
          <w:p w14:paraId="5AC1C37E" w14:textId="77777777" w:rsidR="00973EFD" w:rsidRPr="001550BB" w:rsidRDefault="00973EFD" w:rsidP="00973EFD">
            <w:pPr>
              <w:pStyle w:val="TAC"/>
            </w:pPr>
          </w:p>
        </w:tc>
        <w:tc>
          <w:tcPr>
            <w:tcW w:w="706" w:type="dxa"/>
            <w:shd w:val="clear" w:color="auto" w:fill="auto"/>
          </w:tcPr>
          <w:p w14:paraId="5675AD96" w14:textId="77777777" w:rsidR="00973EFD" w:rsidRPr="001550BB" w:rsidRDefault="00973EFD" w:rsidP="00973EFD">
            <w:pPr>
              <w:pStyle w:val="TAC"/>
            </w:pPr>
          </w:p>
        </w:tc>
        <w:tc>
          <w:tcPr>
            <w:tcW w:w="706" w:type="dxa"/>
            <w:shd w:val="clear" w:color="auto" w:fill="auto"/>
          </w:tcPr>
          <w:p w14:paraId="7B913425" w14:textId="77777777" w:rsidR="00973EFD" w:rsidRPr="001550BB" w:rsidRDefault="00973EFD" w:rsidP="00973EFD">
            <w:pPr>
              <w:pStyle w:val="TAC"/>
            </w:pPr>
          </w:p>
        </w:tc>
        <w:tc>
          <w:tcPr>
            <w:tcW w:w="706" w:type="dxa"/>
          </w:tcPr>
          <w:p w14:paraId="0C8A7BC9" w14:textId="77777777" w:rsidR="00973EFD" w:rsidRPr="001550BB" w:rsidRDefault="00973EFD" w:rsidP="00973EFD">
            <w:pPr>
              <w:pStyle w:val="TAC"/>
            </w:pPr>
          </w:p>
        </w:tc>
        <w:tc>
          <w:tcPr>
            <w:tcW w:w="706" w:type="dxa"/>
            <w:shd w:val="clear" w:color="auto" w:fill="auto"/>
          </w:tcPr>
          <w:p w14:paraId="37BB89BD" w14:textId="77777777" w:rsidR="00973EFD" w:rsidRPr="001550BB" w:rsidRDefault="00973EFD" w:rsidP="00973EFD">
            <w:pPr>
              <w:pStyle w:val="TAC"/>
            </w:pPr>
          </w:p>
        </w:tc>
      </w:tr>
      <w:tr w:rsidR="00973EFD" w:rsidRPr="001550BB" w14:paraId="36A01033" w14:textId="77777777" w:rsidTr="00973EFD">
        <w:trPr>
          <w:trHeight w:val="285"/>
        </w:trPr>
        <w:tc>
          <w:tcPr>
            <w:tcW w:w="0" w:type="auto"/>
            <w:vMerge/>
            <w:shd w:val="clear" w:color="auto" w:fill="auto"/>
            <w:vAlign w:val="center"/>
          </w:tcPr>
          <w:p w14:paraId="01AA7C91" w14:textId="77777777" w:rsidR="00973EFD" w:rsidRPr="001550BB" w:rsidRDefault="00973EFD" w:rsidP="00973EFD">
            <w:pPr>
              <w:pStyle w:val="TAC"/>
            </w:pPr>
          </w:p>
        </w:tc>
        <w:tc>
          <w:tcPr>
            <w:tcW w:w="0" w:type="auto"/>
            <w:vMerge/>
            <w:shd w:val="clear" w:color="auto" w:fill="auto"/>
          </w:tcPr>
          <w:p w14:paraId="04797164" w14:textId="77777777" w:rsidR="00973EFD" w:rsidRPr="001550BB" w:rsidRDefault="00973EFD" w:rsidP="00973EFD">
            <w:pPr>
              <w:pStyle w:val="TAC"/>
            </w:pPr>
          </w:p>
        </w:tc>
        <w:tc>
          <w:tcPr>
            <w:tcW w:w="656" w:type="dxa"/>
            <w:vAlign w:val="center"/>
          </w:tcPr>
          <w:p w14:paraId="41FFAAF9" w14:textId="77777777" w:rsidR="00973EFD" w:rsidRPr="001550BB" w:rsidRDefault="00973EFD" w:rsidP="00973EFD">
            <w:pPr>
              <w:pStyle w:val="TAC"/>
            </w:pPr>
            <w:r w:rsidRPr="001550BB">
              <w:t>30</w:t>
            </w:r>
          </w:p>
        </w:tc>
        <w:tc>
          <w:tcPr>
            <w:tcW w:w="656" w:type="dxa"/>
            <w:shd w:val="clear" w:color="auto" w:fill="auto"/>
            <w:vAlign w:val="center"/>
          </w:tcPr>
          <w:p w14:paraId="084EF249" w14:textId="77777777" w:rsidR="00973EFD" w:rsidRPr="001550BB" w:rsidRDefault="00973EFD" w:rsidP="00973EFD">
            <w:pPr>
              <w:pStyle w:val="TAC"/>
            </w:pPr>
          </w:p>
        </w:tc>
        <w:tc>
          <w:tcPr>
            <w:tcW w:w="911" w:type="dxa"/>
            <w:shd w:val="clear" w:color="auto" w:fill="auto"/>
          </w:tcPr>
          <w:p w14:paraId="57B18AEC" w14:textId="77777777" w:rsidR="00973EFD" w:rsidRPr="001550BB" w:rsidRDefault="00973EFD" w:rsidP="00973EFD">
            <w:pPr>
              <w:pStyle w:val="TAC"/>
            </w:pPr>
            <w:r w:rsidRPr="001550BB">
              <w:t>-95.0 +TT</w:t>
            </w:r>
          </w:p>
        </w:tc>
        <w:tc>
          <w:tcPr>
            <w:tcW w:w="929" w:type="dxa"/>
            <w:shd w:val="clear" w:color="auto" w:fill="auto"/>
          </w:tcPr>
          <w:p w14:paraId="512B669C" w14:textId="77777777" w:rsidR="00973EFD" w:rsidRPr="001550BB" w:rsidRDefault="00973EFD" w:rsidP="00973EFD">
            <w:pPr>
              <w:pStyle w:val="TAC"/>
            </w:pPr>
            <w:r w:rsidRPr="001550BB">
              <w:t>-93.3 +TT</w:t>
            </w:r>
          </w:p>
        </w:tc>
        <w:tc>
          <w:tcPr>
            <w:tcW w:w="1410" w:type="dxa"/>
            <w:shd w:val="clear" w:color="auto" w:fill="auto"/>
          </w:tcPr>
          <w:p w14:paraId="090C5793" w14:textId="77777777" w:rsidR="00973EFD" w:rsidRPr="001550BB" w:rsidRDefault="00973EFD" w:rsidP="00973EFD">
            <w:pPr>
              <w:pStyle w:val="TAC"/>
            </w:pPr>
            <w:r w:rsidRPr="001550BB">
              <w:t>-92.6 +TT</w:t>
            </w:r>
          </w:p>
        </w:tc>
        <w:tc>
          <w:tcPr>
            <w:tcW w:w="644" w:type="dxa"/>
            <w:shd w:val="clear" w:color="auto" w:fill="auto"/>
          </w:tcPr>
          <w:p w14:paraId="39886145" w14:textId="77777777" w:rsidR="00973EFD" w:rsidRPr="001550BB" w:rsidRDefault="00973EFD" w:rsidP="00973EFD">
            <w:pPr>
              <w:pStyle w:val="TAC"/>
            </w:pPr>
          </w:p>
        </w:tc>
        <w:tc>
          <w:tcPr>
            <w:tcW w:w="683" w:type="dxa"/>
          </w:tcPr>
          <w:p w14:paraId="400856C1" w14:textId="77777777" w:rsidR="00973EFD" w:rsidRPr="001550BB" w:rsidRDefault="00973EFD" w:rsidP="00973EFD">
            <w:pPr>
              <w:pStyle w:val="TAC"/>
            </w:pPr>
          </w:p>
        </w:tc>
        <w:tc>
          <w:tcPr>
            <w:tcW w:w="777" w:type="dxa"/>
            <w:shd w:val="clear" w:color="auto" w:fill="auto"/>
          </w:tcPr>
          <w:p w14:paraId="1AF4F6EB" w14:textId="77777777" w:rsidR="00973EFD" w:rsidRPr="001550BB" w:rsidRDefault="00973EFD" w:rsidP="00973EFD">
            <w:pPr>
              <w:pStyle w:val="TAC"/>
            </w:pPr>
          </w:p>
        </w:tc>
        <w:tc>
          <w:tcPr>
            <w:tcW w:w="706" w:type="dxa"/>
            <w:shd w:val="clear" w:color="auto" w:fill="auto"/>
          </w:tcPr>
          <w:p w14:paraId="42B14FD1" w14:textId="77777777" w:rsidR="00973EFD" w:rsidRPr="001550BB" w:rsidRDefault="00973EFD" w:rsidP="00973EFD">
            <w:pPr>
              <w:pStyle w:val="TAC"/>
            </w:pPr>
          </w:p>
        </w:tc>
        <w:tc>
          <w:tcPr>
            <w:tcW w:w="706" w:type="dxa"/>
            <w:shd w:val="clear" w:color="auto" w:fill="auto"/>
          </w:tcPr>
          <w:p w14:paraId="274FD27A" w14:textId="77777777" w:rsidR="00973EFD" w:rsidRPr="001550BB" w:rsidRDefault="00973EFD" w:rsidP="00973EFD">
            <w:pPr>
              <w:pStyle w:val="TAC"/>
            </w:pPr>
          </w:p>
        </w:tc>
        <w:tc>
          <w:tcPr>
            <w:tcW w:w="706" w:type="dxa"/>
            <w:shd w:val="clear" w:color="auto" w:fill="auto"/>
          </w:tcPr>
          <w:p w14:paraId="3C4A6C16" w14:textId="77777777" w:rsidR="00973EFD" w:rsidRPr="001550BB" w:rsidRDefault="00973EFD" w:rsidP="00973EFD">
            <w:pPr>
              <w:pStyle w:val="TAC"/>
            </w:pPr>
          </w:p>
        </w:tc>
        <w:tc>
          <w:tcPr>
            <w:tcW w:w="706" w:type="dxa"/>
          </w:tcPr>
          <w:p w14:paraId="0E2152B3" w14:textId="77777777" w:rsidR="00973EFD" w:rsidRPr="001550BB" w:rsidRDefault="00973EFD" w:rsidP="00973EFD">
            <w:pPr>
              <w:pStyle w:val="TAC"/>
            </w:pPr>
          </w:p>
        </w:tc>
        <w:tc>
          <w:tcPr>
            <w:tcW w:w="706" w:type="dxa"/>
            <w:shd w:val="clear" w:color="auto" w:fill="auto"/>
          </w:tcPr>
          <w:p w14:paraId="2F6E542D" w14:textId="77777777" w:rsidR="00973EFD" w:rsidRPr="001550BB" w:rsidRDefault="00973EFD" w:rsidP="00973EFD">
            <w:pPr>
              <w:pStyle w:val="TAC"/>
            </w:pPr>
          </w:p>
        </w:tc>
      </w:tr>
      <w:tr w:rsidR="00973EFD" w:rsidRPr="001550BB" w14:paraId="52244E91" w14:textId="77777777" w:rsidTr="00973EFD">
        <w:trPr>
          <w:trHeight w:val="285"/>
        </w:trPr>
        <w:tc>
          <w:tcPr>
            <w:tcW w:w="0" w:type="auto"/>
            <w:vMerge/>
            <w:shd w:val="clear" w:color="auto" w:fill="auto"/>
            <w:vAlign w:val="center"/>
          </w:tcPr>
          <w:p w14:paraId="359A43CD" w14:textId="77777777" w:rsidR="00973EFD" w:rsidRPr="001550BB" w:rsidRDefault="00973EFD" w:rsidP="00973EFD">
            <w:pPr>
              <w:pStyle w:val="TAC"/>
            </w:pPr>
          </w:p>
        </w:tc>
        <w:tc>
          <w:tcPr>
            <w:tcW w:w="0" w:type="auto"/>
            <w:vMerge/>
            <w:shd w:val="clear" w:color="auto" w:fill="auto"/>
          </w:tcPr>
          <w:p w14:paraId="7A27F00D" w14:textId="77777777" w:rsidR="00973EFD" w:rsidRPr="001550BB" w:rsidRDefault="00973EFD" w:rsidP="00973EFD">
            <w:pPr>
              <w:pStyle w:val="TAC"/>
            </w:pPr>
          </w:p>
        </w:tc>
        <w:tc>
          <w:tcPr>
            <w:tcW w:w="656" w:type="dxa"/>
            <w:vAlign w:val="center"/>
          </w:tcPr>
          <w:p w14:paraId="69312818" w14:textId="77777777" w:rsidR="00973EFD" w:rsidRPr="001550BB" w:rsidRDefault="00973EFD" w:rsidP="00973EFD">
            <w:pPr>
              <w:pStyle w:val="TAC"/>
            </w:pPr>
            <w:r w:rsidRPr="001550BB">
              <w:t>60</w:t>
            </w:r>
          </w:p>
        </w:tc>
        <w:tc>
          <w:tcPr>
            <w:tcW w:w="656" w:type="dxa"/>
            <w:shd w:val="clear" w:color="auto" w:fill="auto"/>
            <w:vAlign w:val="center"/>
          </w:tcPr>
          <w:p w14:paraId="1DDC06D9" w14:textId="77777777" w:rsidR="00973EFD" w:rsidRPr="001550BB" w:rsidRDefault="00973EFD" w:rsidP="00973EFD">
            <w:pPr>
              <w:pStyle w:val="TAC"/>
            </w:pPr>
          </w:p>
        </w:tc>
        <w:tc>
          <w:tcPr>
            <w:tcW w:w="911" w:type="dxa"/>
            <w:shd w:val="clear" w:color="auto" w:fill="auto"/>
          </w:tcPr>
          <w:p w14:paraId="1CFF7C6A" w14:textId="77777777" w:rsidR="00973EFD" w:rsidRPr="001550BB" w:rsidRDefault="00973EFD" w:rsidP="00973EFD">
            <w:pPr>
              <w:pStyle w:val="TAC"/>
              <w:rPr>
                <w:szCs w:val="18"/>
              </w:rPr>
            </w:pPr>
            <w:r w:rsidRPr="001550BB">
              <w:t>-95.4 +TT</w:t>
            </w:r>
          </w:p>
        </w:tc>
        <w:tc>
          <w:tcPr>
            <w:tcW w:w="929" w:type="dxa"/>
            <w:shd w:val="clear" w:color="auto" w:fill="auto"/>
          </w:tcPr>
          <w:p w14:paraId="1054B039" w14:textId="77777777" w:rsidR="00973EFD" w:rsidRPr="001550BB" w:rsidRDefault="00973EFD" w:rsidP="00973EFD">
            <w:pPr>
              <w:pStyle w:val="TAC"/>
              <w:rPr>
                <w:szCs w:val="18"/>
              </w:rPr>
            </w:pPr>
            <w:r w:rsidRPr="001550BB">
              <w:t>-93.6 +TT</w:t>
            </w:r>
          </w:p>
        </w:tc>
        <w:tc>
          <w:tcPr>
            <w:tcW w:w="1410" w:type="dxa"/>
            <w:shd w:val="clear" w:color="auto" w:fill="auto"/>
          </w:tcPr>
          <w:p w14:paraId="1BF939A6" w14:textId="77777777" w:rsidR="00973EFD" w:rsidRPr="001550BB" w:rsidRDefault="00973EFD" w:rsidP="00973EFD">
            <w:pPr>
              <w:pStyle w:val="TAC"/>
              <w:rPr>
                <w:szCs w:val="18"/>
              </w:rPr>
            </w:pPr>
            <w:r w:rsidRPr="001550BB">
              <w:t>-92.8 +TT</w:t>
            </w:r>
          </w:p>
        </w:tc>
        <w:tc>
          <w:tcPr>
            <w:tcW w:w="644" w:type="dxa"/>
            <w:shd w:val="clear" w:color="auto" w:fill="auto"/>
          </w:tcPr>
          <w:p w14:paraId="43255EF6" w14:textId="77777777" w:rsidR="00973EFD" w:rsidRPr="001550BB" w:rsidRDefault="00973EFD" w:rsidP="00973EFD">
            <w:pPr>
              <w:pStyle w:val="TAC"/>
            </w:pPr>
          </w:p>
        </w:tc>
        <w:tc>
          <w:tcPr>
            <w:tcW w:w="683" w:type="dxa"/>
          </w:tcPr>
          <w:p w14:paraId="0BB8CC0D" w14:textId="77777777" w:rsidR="00973EFD" w:rsidRPr="001550BB" w:rsidRDefault="00973EFD" w:rsidP="00973EFD">
            <w:pPr>
              <w:pStyle w:val="TAC"/>
            </w:pPr>
          </w:p>
        </w:tc>
        <w:tc>
          <w:tcPr>
            <w:tcW w:w="777" w:type="dxa"/>
            <w:shd w:val="clear" w:color="auto" w:fill="auto"/>
          </w:tcPr>
          <w:p w14:paraId="4B78C98A" w14:textId="77777777" w:rsidR="00973EFD" w:rsidRPr="001550BB" w:rsidRDefault="00973EFD" w:rsidP="00973EFD">
            <w:pPr>
              <w:pStyle w:val="TAC"/>
            </w:pPr>
          </w:p>
        </w:tc>
        <w:tc>
          <w:tcPr>
            <w:tcW w:w="706" w:type="dxa"/>
            <w:shd w:val="clear" w:color="auto" w:fill="auto"/>
          </w:tcPr>
          <w:p w14:paraId="73D8A386" w14:textId="77777777" w:rsidR="00973EFD" w:rsidRPr="001550BB" w:rsidRDefault="00973EFD" w:rsidP="00973EFD">
            <w:pPr>
              <w:pStyle w:val="TAC"/>
            </w:pPr>
          </w:p>
        </w:tc>
        <w:tc>
          <w:tcPr>
            <w:tcW w:w="706" w:type="dxa"/>
            <w:shd w:val="clear" w:color="auto" w:fill="auto"/>
          </w:tcPr>
          <w:p w14:paraId="59063733" w14:textId="77777777" w:rsidR="00973EFD" w:rsidRPr="001550BB" w:rsidRDefault="00973EFD" w:rsidP="00973EFD">
            <w:pPr>
              <w:pStyle w:val="TAC"/>
            </w:pPr>
          </w:p>
        </w:tc>
        <w:tc>
          <w:tcPr>
            <w:tcW w:w="706" w:type="dxa"/>
            <w:shd w:val="clear" w:color="auto" w:fill="auto"/>
          </w:tcPr>
          <w:p w14:paraId="5E80928A" w14:textId="77777777" w:rsidR="00973EFD" w:rsidRPr="001550BB" w:rsidRDefault="00973EFD" w:rsidP="00973EFD">
            <w:pPr>
              <w:pStyle w:val="TAC"/>
            </w:pPr>
          </w:p>
        </w:tc>
        <w:tc>
          <w:tcPr>
            <w:tcW w:w="706" w:type="dxa"/>
          </w:tcPr>
          <w:p w14:paraId="0582B15F" w14:textId="77777777" w:rsidR="00973EFD" w:rsidRPr="001550BB" w:rsidRDefault="00973EFD" w:rsidP="00973EFD">
            <w:pPr>
              <w:pStyle w:val="TAC"/>
            </w:pPr>
          </w:p>
        </w:tc>
        <w:tc>
          <w:tcPr>
            <w:tcW w:w="706" w:type="dxa"/>
            <w:shd w:val="clear" w:color="auto" w:fill="auto"/>
          </w:tcPr>
          <w:p w14:paraId="01DB38F2" w14:textId="77777777" w:rsidR="00973EFD" w:rsidRPr="001550BB" w:rsidRDefault="00973EFD" w:rsidP="00973EFD">
            <w:pPr>
              <w:pStyle w:val="TAC"/>
            </w:pPr>
          </w:p>
        </w:tc>
      </w:tr>
      <w:tr w:rsidR="00973EFD" w:rsidRPr="001550BB" w14:paraId="3E6BE697" w14:textId="77777777" w:rsidTr="00973EFD">
        <w:trPr>
          <w:trHeight w:val="285"/>
        </w:trPr>
        <w:tc>
          <w:tcPr>
            <w:tcW w:w="0" w:type="auto"/>
            <w:vMerge w:val="restart"/>
            <w:shd w:val="clear" w:color="auto" w:fill="auto"/>
            <w:vAlign w:val="center"/>
          </w:tcPr>
          <w:p w14:paraId="55E6E26D" w14:textId="77777777" w:rsidR="00973EFD" w:rsidRPr="001550BB" w:rsidRDefault="00973EFD" w:rsidP="00973EFD">
            <w:pPr>
              <w:pStyle w:val="TAC"/>
            </w:pPr>
            <w:r w:rsidRPr="001550BB">
              <w:t>5</w:t>
            </w:r>
          </w:p>
        </w:tc>
        <w:tc>
          <w:tcPr>
            <w:tcW w:w="0" w:type="auto"/>
            <w:vMerge w:val="restart"/>
            <w:shd w:val="clear" w:color="auto" w:fill="auto"/>
            <w:vAlign w:val="center"/>
          </w:tcPr>
          <w:p w14:paraId="15894099" w14:textId="77777777" w:rsidR="00973EFD" w:rsidRPr="001550BB" w:rsidRDefault="00973EFD" w:rsidP="00973EFD">
            <w:pPr>
              <w:pStyle w:val="TAC"/>
            </w:pPr>
            <w:r w:rsidRPr="001550BB">
              <w:t>n78</w:t>
            </w:r>
          </w:p>
        </w:tc>
        <w:tc>
          <w:tcPr>
            <w:tcW w:w="656" w:type="dxa"/>
            <w:vAlign w:val="center"/>
          </w:tcPr>
          <w:p w14:paraId="4D7FEE9F" w14:textId="77777777" w:rsidR="00973EFD" w:rsidRPr="001550BB" w:rsidRDefault="00973EFD" w:rsidP="00973EFD">
            <w:pPr>
              <w:pStyle w:val="TAC"/>
            </w:pPr>
            <w:r w:rsidRPr="001550BB">
              <w:t>15</w:t>
            </w:r>
          </w:p>
        </w:tc>
        <w:tc>
          <w:tcPr>
            <w:tcW w:w="656" w:type="dxa"/>
            <w:shd w:val="clear" w:color="auto" w:fill="auto"/>
            <w:vAlign w:val="center"/>
          </w:tcPr>
          <w:p w14:paraId="3FF216B7" w14:textId="77777777" w:rsidR="00973EFD" w:rsidRPr="001550BB" w:rsidRDefault="00973EFD" w:rsidP="00973EFD">
            <w:pPr>
              <w:pStyle w:val="TAC"/>
            </w:pPr>
          </w:p>
        </w:tc>
        <w:tc>
          <w:tcPr>
            <w:tcW w:w="911" w:type="dxa"/>
            <w:shd w:val="clear" w:color="auto" w:fill="auto"/>
          </w:tcPr>
          <w:p w14:paraId="455E32DC" w14:textId="77777777" w:rsidR="00973EFD" w:rsidRPr="001550BB" w:rsidRDefault="00973EFD" w:rsidP="00973EFD">
            <w:pPr>
              <w:pStyle w:val="TAC"/>
            </w:pPr>
            <w:r w:rsidRPr="001550BB">
              <w:t>-84.2 +TT</w:t>
            </w:r>
          </w:p>
        </w:tc>
        <w:tc>
          <w:tcPr>
            <w:tcW w:w="929" w:type="dxa"/>
            <w:shd w:val="clear" w:color="auto" w:fill="auto"/>
          </w:tcPr>
          <w:p w14:paraId="49D20D98" w14:textId="77777777" w:rsidR="00973EFD" w:rsidRPr="001550BB" w:rsidRDefault="00973EFD" w:rsidP="00973EFD">
            <w:pPr>
              <w:pStyle w:val="TAC"/>
            </w:pPr>
            <w:r w:rsidRPr="001550BB">
              <w:t>-84.4 +TT</w:t>
            </w:r>
          </w:p>
        </w:tc>
        <w:tc>
          <w:tcPr>
            <w:tcW w:w="1410" w:type="dxa"/>
            <w:shd w:val="clear" w:color="auto" w:fill="auto"/>
          </w:tcPr>
          <w:p w14:paraId="1A605ABC" w14:textId="77777777" w:rsidR="00973EFD" w:rsidRPr="001550BB" w:rsidRDefault="00973EFD" w:rsidP="00973EFD">
            <w:pPr>
              <w:pStyle w:val="TAC"/>
            </w:pPr>
          </w:p>
        </w:tc>
        <w:tc>
          <w:tcPr>
            <w:tcW w:w="644" w:type="dxa"/>
            <w:shd w:val="clear" w:color="auto" w:fill="auto"/>
          </w:tcPr>
          <w:p w14:paraId="7D85A1F4" w14:textId="77777777" w:rsidR="00973EFD" w:rsidRPr="001550BB" w:rsidRDefault="00973EFD" w:rsidP="00973EFD">
            <w:pPr>
              <w:pStyle w:val="TAC"/>
            </w:pPr>
          </w:p>
        </w:tc>
        <w:tc>
          <w:tcPr>
            <w:tcW w:w="683" w:type="dxa"/>
          </w:tcPr>
          <w:p w14:paraId="0AA30EAC" w14:textId="77777777" w:rsidR="00973EFD" w:rsidRPr="001550BB" w:rsidRDefault="00973EFD" w:rsidP="00973EFD">
            <w:pPr>
              <w:pStyle w:val="TAC"/>
            </w:pPr>
          </w:p>
        </w:tc>
        <w:tc>
          <w:tcPr>
            <w:tcW w:w="777" w:type="dxa"/>
            <w:shd w:val="clear" w:color="auto" w:fill="auto"/>
          </w:tcPr>
          <w:p w14:paraId="2C7687DF" w14:textId="77777777" w:rsidR="00973EFD" w:rsidRPr="001550BB" w:rsidRDefault="00973EFD" w:rsidP="00973EFD">
            <w:pPr>
              <w:pStyle w:val="TAC"/>
            </w:pPr>
            <w:r w:rsidRPr="001550BB">
              <w:t>-84.2 +TT</w:t>
            </w:r>
          </w:p>
        </w:tc>
        <w:tc>
          <w:tcPr>
            <w:tcW w:w="706" w:type="dxa"/>
            <w:shd w:val="clear" w:color="auto" w:fill="auto"/>
          </w:tcPr>
          <w:p w14:paraId="5A473001" w14:textId="77777777" w:rsidR="00973EFD" w:rsidRPr="001550BB" w:rsidRDefault="00973EFD" w:rsidP="00973EFD">
            <w:pPr>
              <w:pStyle w:val="TAC"/>
            </w:pPr>
            <w:r w:rsidRPr="001550BB">
              <w:t>-84.4 +TT</w:t>
            </w:r>
          </w:p>
        </w:tc>
        <w:tc>
          <w:tcPr>
            <w:tcW w:w="706" w:type="dxa"/>
            <w:shd w:val="clear" w:color="auto" w:fill="auto"/>
          </w:tcPr>
          <w:p w14:paraId="780986D4" w14:textId="77777777" w:rsidR="00973EFD" w:rsidRPr="001550BB" w:rsidRDefault="00973EFD" w:rsidP="00973EFD">
            <w:pPr>
              <w:pStyle w:val="TAC"/>
            </w:pPr>
          </w:p>
        </w:tc>
        <w:tc>
          <w:tcPr>
            <w:tcW w:w="706" w:type="dxa"/>
            <w:shd w:val="clear" w:color="auto" w:fill="auto"/>
          </w:tcPr>
          <w:p w14:paraId="20866582" w14:textId="77777777" w:rsidR="00973EFD" w:rsidRPr="001550BB" w:rsidRDefault="00973EFD" w:rsidP="00973EFD">
            <w:pPr>
              <w:pStyle w:val="TAC"/>
            </w:pPr>
          </w:p>
        </w:tc>
        <w:tc>
          <w:tcPr>
            <w:tcW w:w="706" w:type="dxa"/>
          </w:tcPr>
          <w:p w14:paraId="5EF0F4AE" w14:textId="77777777" w:rsidR="00973EFD" w:rsidRPr="001550BB" w:rsidRDefault="00973EFD" w:rsidP="00973EFD">
            <w:pPr>
              <w:pStyle w:val="TAC"/>
            </w:pPr>
          </w:p>
        </w:tc>
        <w:tc>
          <w:tcPr>
            <w:tcW w:w="706" w:type="dxa"/>
            <w:shd w:val="clear" w:color="auto" w:fill="auto"/>
          </w:tcPr>
          <w:p w14:paraId="5CE7A9DA" w14:textId="77777777" w:rsidR="00973EFD" w:rsidRPr="001550BB" w:rsidRDefault="00973EFD" w:rsidP="00973EFD">
            <w:pPr>
              <w:pStyle w:val="TAC"/>
            </w:pPr>
          </w:p>
        </w:tc>
      </w:tr>
      <w:tr w:rsidR="00973EFD" w:rsidRPr="001550BB" w14:paraId="51A3B7D3" w14:textId="77777777" w:rsidTr="00973EFD">
        <w:trPr>
          <w:trHeight w:val="285"/>
        </w:trPr>
        <w:tc>
          <w:tcPr>
            <w:tcW w:w="0" w:type="auto"/>
            <w:vMerge/>
            <w:shd w:val="clear" w:color="auto" w:fill="auto"/>
            <w:vAlign w:val="center"/>
          </w:tcPr>
          <w:p w14:paraId="4C79F2E4" w14:textId="77777777" w:rsidR="00973EFD" w:rsidRPr="001550BB" w:rsidRDefault="00973EFD" w:rsidP="00973EFD">
            <w:pPr>
              <w:pStyle w:val="TAC"/>
            </w:pPr>
          </w:p>
        </w:tc>
        <w:tc>
          <w:tcPr>
            <w:tcW w:w="0" w:type="auto"/>
            <w:vMerge/>
            <w:shd w:val="clear" w:color="auto" w:fill="auto"/>
            <w:vAlign w:val="center"/>
          </w:tcPr>
          <w:p w14:paraId="7D67EBF7" w14:textId="77777777" w:rsidR="00973EFD" w:rsidRPr="001550BB" w:rsidRDefault="00973EFD" w:rsidP="00973EFD">
            <w:pPr>
              <w:pStyle w:val="TAC"/>
            </w:pPr>
          </w:p>
        </w:tc>
        <w:tc>
          <w:tcPr>
            <w:tcW w:w="656" w:type="dxa"/>
            <w:vAlign w:val="center"/>
          </w:tcPr>
          <w:p w14:paraId="16D46C74" w14:textId="77777777" w:rsidR="00973EFD" w:rsidRPr="001550BB" w:rsidRDefault="00973EFD" w:rsidP="00973EFD">
            <w:pPr>
              <w:pStyle w:val="TAC"/>
            </w:pPr>
            <w:r w:rsidRPr="001550BB">
              <w:t>30</w:t>
            </w:r>
          </w:p>
        </w:tc>
        <w:tc>
          <w:tcPr>
            <w:tcW w:w="656" w:type="dxa"/>
            <w:shd w:val="clear" w:color="auto" w:fill="auto"/>
            <w:vAlign w:val="center"/>
          </w:tcPr>
          <w:p w14:paraId="6E514C38" w14:textId="77777777" w:rsidR="00973EFD" w:rsidRPr="001550BB" w:rsidRDefault="00973EFD" w:rsidP="00973EFD">
            <w:pPr>
              <w:pStyle w:val="TAC"/>
            </w:pPr>
          </w:p>
        </w:tc>
        <w:tc>
          <w:tcPr>
            <w:tcW w:w="911" w:type="dxa"/>
            <w:shd w:val="clear" w:color="auto" w:fill="auto"/>
          </w:tcPr>
          <w:p w14:paraId="3FE5F562" w14:textId="77777777" w:rsidR="00973EFD" w:rsidRPr="001550BB" w:rsidRDefault="00973EFD" w:rsidP="00973EFD">
            <w:pPr>
              <w:pStyle w:val="TAC"/>
            </w:pPr>
            <w:r w:rsidRPr="001550BB">
              <w:t>-84.3 +TT</w:t>
            </w:r>
          </w:p>
        </w:tc>
        <w:tc>
          <w:tcPr>
            <w:tcW w:w="929" w:type="dxa"/>
            <w:shd w:val="clear" w:color="auto" w:fill="auto"/>
          </w:tcPr>
          <w:p w14:paraId="74037FF3" w14:textId="77777777" w:rsidR="00973EFD" w:rsidRPr="001550BB" w:rsidRDefault="00973EFD" w:rsidP="00973EFD">
            <w:pPr>
              <w:pStyle w:val="TAC"/>
            </w:pPr>
            <w:r w:rsidRPr="001550BB">
              <w:t>-84.5 +TT</w:t>
            </w:r>
          </w:p>
        </w:tc>
        <w:tc>
          <w:tcPr>
            <w:tcW w:w="1410" w:type="dxa"/>
            <w:shd w:val="clear" w:color="auto" w:fill="auto"/>
          </w:tcPr>
          <w:p w14:paraId="455074D4" w14:textId="77777777" w:rsidR="00973EFD" w:rsidRPr="001550BB" w:rsidRDefault="00973EFD" w:rsidP="00973EFD">
            <w:pPr>
              <w:pStyle w:val="TAC"/>
            </w:pPr>
            <w:r w:rsidRPr="001550BB">
              <w:t>-84.4 +TT</w:t>
            </w:r>
          </w:p>
        </w:tc>
        <w:tc>
          <w:tcPr>
            <w:tcW w:w="644" w:type="dxa"/>
            <w:shd w:val="clear" w:color="auto" w:fill="auto"/>
          </w:tcPr>
          <w:p w14:paraId="3A9EC40E" w14:textId="77777777" w:rsidR="00973EFD" w:rsidRPr="001550BB" w:rsidRDefault="00973EFD" w:rsidP="00973EFD">
            <w:pPr>
              <w:pStyle w:val="TAC"/>
            </w:pPr>
          </w:p>
        </w:tc>
        <w:tc>
          <w:tcPr>
            <w:tcW w:w="683" w:type="dxa"/>
          </w:tcPr>
          <w:p w14:paraId="77D41B28" w14:textId="77777777" w:rsidR="00973EFD" w:rsidRPr="001550BB" w:rsidRDefault="00973EFD" w:rsidP="00973EFD">
            <w:pPr>
              <w:pStyle w:val="TAC"/>
            </w:pPr>
          </w:p>
        </w:tc>
        <w:tc>
          <w:tcPr>
            <w:tcW w:w="777" w:type="dxa"/>
            <w:shd w:val="clear" w:color="auto" w:fill="auto"/>
          </w:tcPr>
          <w:p w14:paraId="1F22D813" w14:textId="77777777" w:rsidR="00973EFD" w:rsidRPr="001550BB" w:rsidRDefault="00973EFD" w:rsidP="00973EFD">
            <w:pPr>
              <w:pStyle w:val="TAC"/>
            </w:pPr>
            <w:r w:rsidRPr="001550BB">
              <w:t>-84.3 +TT</w:t>
            </w:r>
          </w:p>
        </w:tc>
        <w:tc>
          <w:tcPr>
            <w:tcW w:w="706" w:type="dxa"/>
            <w:shd w:val="clear" w:color="auto" w:fill="auto"/>
          </w:tcPr>
          <w:p w14:paraId="16C82533" w14:textId="77777777" w:rsidR="00973EFD" w:rsidRPr="001550BB" w:rsidRDefault="00973EFD" w:rsidP="00973EFD">
            <w:pPr>
              <w:pStyle w:val="TAC"/>
            </w:pPr>
            <w:r w:rsidRPr="001550BB">
              <w:t>-84.5 +TT</w:t>
            </w:r>
          </w:p>
        </w:tc>
        <w:tc>
          <w:tcPr>
            <w:tcW w:w="706" w:type="dxa"/>
            <w:shd w:val="clear" w:color="auto" w:fill="auto"/>
          </w:tcPr>
          <w:p w14:paraId="1747D645" w14:textId="77777777" w:rsidR="00973EFD" w:rsidRPr="001550BB" w:rsidRDefault="00973EFD" w:rsidP="00973EFD">
            <w:pPr>
              <w:pStyle w:val="TAC"/>
            </w:pPr>
            <w:r w:rsidRPr="001550BB">
              <w:t>-84.4 +TT</w:t>
            </w:r>
          </w:p>
        </w:tc>
        <w:tc>
          <w:tcPr>
            <w:tcW w:w="706" w:type="dxa"/>
            <w:shd w:val="clear" w:color="auto" w:fill="auto"/>
          </w:tcPr>
          <w:p w14:paraId="39F3C625" w14:textId="77777777" w:rsidR="00973EFD" w:rsidRPr="001550BB" w:rsidRDefault="00973EFD" w:rsidP="00973EFD">
            <w:pPr>
              <w:pStyle w:val="TAC"/>
            </w:pPr>
            <w:r w:rsidRPr="001550BB">
              <w:t>-84.3 +TT</w:t>
            </w:r>
          </w:p>
        </w:tc>
        <w:tc>
          <w:tcPr>
            <w:tcW w:w="706" w:type="dxa"/>
          </w:tcPr>
          <w:p w14:paraId="5805524E" w14:textId="77777777" w:rsidR="00973EFD" w:rsidRPr="001550BB" w:rsidRDefault="00973EFD" w:rsidP="00973EFD">
            <w:pPr>
              <w:pStyle w:val="TAC"/>
            </w:pPr>
            <w:r w:rsidRPr="001550BB">
              <w:t>-84.0 +TT</w:t>
            </w:r>
          </w:p>
        </w:tc>
        <w:tc>
          <w:tcPr>
            <w:tcW w:w="706" w:type="dxa"/>
            <w:shd w:val="clear" w:color="auto" w:fill="auto"/>
          </w:tcPr>
          <w:p w14:paraId="5F336482" w14:textId="77777777" w:rsidR="00973EFD" w:rsidRPr="001550BB" w:rsidRDefault="00973EFD" w:rsidP="00973EFD">
            <w:pPr>
              <w:pStyle w:val="TAC"/>
            </w:pPr>
            <w:r w:rsidRPr="001550BB">
              <w:t>-84.2 +TT</w:t>
            </w:r>
          </w:p>
        </w:tc>
      </w:tr>
      <w:tr w:rsidR="00973EFD" w:rsidRPr="001550BB" w14:paraId="68D518B4" w14:textId="77777777" w:rsidTr="00973EFD">
        <w:trPr>
          <w:trHeight w:val="285"/>
        </w:trPr>
        <w:tc>
          <w:tcPr>
            <w:tcW w:w="0" w:type="auto"/>
            <w:vMerge/>
            <w:shd w:val="clear" w:color="auto" w:fill="auto"/>
            <w:vAlign w:val="center"/>
          </w:tcPr>
          <w:p w14:paraId="10D00960" w14:textId="77777777" w:rsidR="00973EFD" w:rsidRPr="001550BB" w:rsidRDefault="00973EFD" w:rsidP="00973EFD">
            <w:pPr>
              <w:pStyle w:val="TAC"/>
            </w:pPr>
          </w:p>
        </w:tc>
        <w:tc>
          <w:tcPr>
            <w:tcW w:w="0" w:type="auto"/>
            <w:vMerge/>
            <w:shd w:val="clear" w:color="auto" w:fill="auto"/>
            <w:vAlign w:val="center"/>
          </w:tcPr>
          <w:p w14:paraId="180454AF" w14:textId="77777777" w:rsidR="00973EFD" w:rsidRPr="001550BB" w:rsidRDefault="00973EFD" w:rsidP="00973EFD">
            <w:pPr>
              <w:pStyle w:val="TAC"/>
            </w:pPr>
          </w:p>
        </w:tc>
        <w:tc>
          <w:tcPr>
            <w:tcW w:w="656" w:type="dxa"/>
            <w:vAlign w:val="center"/>
          </w:tcPr>
          <w:p w14:paraId="793188E0" w14:textId="77777777" w:rsidR="00973EFD" w:rsidRPr="001550BB" w:rsidRDefault="00973EFD" w:rsidP="00973EFD">
            <w:pPr>
              <w:pStyle w:val="TAC"/>
            </w:pPr>
            <w:r w:rsidRPr="001550BB">
              <w:t>60</w:t>
            </w:r>
          </w:p>
        </w:tc>
        <w:tc>
          <w:tcPr>
            <w:tcW w:w="656" w:type="dxa"/>
            <w:shd w:val="clear" w:color="auto" w:fill="auto"/>
            <w:vAlign w:val="center"/>
          </w:tcPr>
          <w:p w14:paraId="7C5CE844" w14:textId="77777777" w:rsidR="00973EFD" w:rsidRPr="001550BB" w:rsidRDefault="00973EFD" w:rsidP="00973EFD">
            <w:pPr>
              <w:pStyle w:val="TAC"/>
            </w:pPr>
          </w:p>
        </w:tc>
        <w:tc>
          <w:tcPr>
            <w:tcW w:w="911" w:type="dxa"/>
            <w:shd w:val="clear" w:color="auto" w:fill="auto"/>
          </w:tcPr>
          <w:p w14:paraId="13477251" w14:textId="77777777" w:rsidR="00973EFD" w:rsidRPr="001550BB" w:rsidRDefault="00973EFD" w:rsidP="00973EFD">
            <w:pPr>
              <w:pStyle w:val="TAC"/>
            </w:pPr>
            <w:r w:rsidRPr="001550BB">
              <w:t>-84.5 +TT</w:t>
            </w:r>
          </w:p>
        </w:tc>
        <w:tc>
          <w:tcPr>
            <w:tcW w:w="929" w:type="dxa"/>
            <w:shd w:val="clear" w:color="auto" w:fill="auto"/>
          </w:tcPr>
          <w:p w14:paraId="36F93969" w14:textId="77777777" w:rsidR="00973EFD" w:rsidRPr="001550BB" w:rsidRDefault="00973EFD" w:rsidP="00973EFD">
            <w:pPr>
              <w:pStyle w:val="TAC"/>
            </w:pPr>
            <w:r w:rsidRPr="001550BB">
              <w:t>-84.6 +TT</w:t>
            </w:r>
          </w:p>
        </w:tc>
        <w:tc>
          <w:tcPr>
            <w:tcW w:w="1410" w:type="dxa"/>
            <w:shd w:val="clear" w:color="auto" w:fill="auto"/>
          </w:tcPr>
          <w:p w14:paraId="121C3C87" w14:textId="77777777" w:rsidR="00973EFD" w:rsidRPr="001550BB" w:rsidRDefault="00973EFD" w:rsidP="00973EFD">
            <w:pPr>
              <w:pStyle w:val="TAC"/>
            </w:pPr>
            <w:r w:rsidRPr="001550BB">
              <w:t>-84.5 +TT</w:t>
            </w:r>
          </w:p>
        </w:tc>
        <w:tc>
          <w:tcPr>
            <w:tcW w:w="644" w:type="dxa"/>
            <w:shd w:val="clear" w:color="auto" w:fill="auto"/>
          </w:tcPr>
          <w:p w14:paraId="604AB02D" w14:textId="77777777" w:rsidR="00973EFD" w:rsidRPr="001550BB" w:rsidRDefault="00973EFD" w:rsidP="00973EFD">
            <w:pPr>
              <w:pStyle w:val="TAC"/>
            </w:pPr>
          </w:p>
        </w:tc>
        <w:tc>
          <w:tcPr>
            <w:tcW w:w="683" w:type="dxa"/>
          </w:tcPr>
          <w:p w14:paraId="2C55A3D6" w14:textId="77777777" w:rsidR="00973EFD" w:rsidRPr="001550BB" w:rsidRDefault="00973EFD" w:rsidP="00973EFD">
            <w:pPr>
              <w:pStyle w:val="TAC"/>
            </w:pPr>
          </w:p>
        </w:tc>
        <w:tc>
          <w:tcPr>
            <w:tcW w:w="777" w:type="dxa"/>
            <w:shd w:val="clear" w:color="auto" w:fill="auto"/>
          </w:tcPr>
          <w:p w14:paraId="6C7B1B63" w14:textId="77777777" w:rsidR="00973EFD" w:rsidRPr="001550BB" w:rsidRDefault="00973EFD" w:rsidP="00973EFD">
            <w:pPr>
              <w:pStyle w:val="TAC"/>
            </w:pPr>
            <w:r w:rsidRPr="001550BB">
              <w:t>-84.5 +TT</w:t>
            </w:r>
          </w:p>
        </w:tc>
        <w:tc>
          <w:tcPr>
            <w:tcW w:w="706" w:type="dxa"/>
            <w:shd w:val="clear" w:color="auto" w:fill="auto"/>
          </w:tcPr>
          <w:p w14:paraId="49D68C37" w14:textId="77777777" w:rsidR="00973EFD" w:rsidRPr="001550BB" w:rsidRDefault="00973EFD" w:rsidP="00973EFD">
            <w:pPr>
              <w:pStyle w:val="TAC"/>
            </w:pPr>
            <w:r w:rsidRPr="001550BB">
              <w:t>-84.6 +TT</w:t>
            </w:r>
          </w:p>
        </w:tc>
        <w:tc>
          <w:tcPr>
            <w:tcW w:w="706" w:type="dxa"/>
            <w:shd w:val="clear" w:color="auto" w:fill="auto"/>
          </w:tcPr>
          <w:p w14:paraId="46CDFF82" w14:textId="77777777" w:rsidR="00973EFD" w:rsidRPr="001550BB" w:rsidRDefault="00973EFD" w:rsidP="00973EFD">
            <w:pPr>
              <w:pStyle w:val="TAC"/>
            </w:pPr>
            <w:r w:rsidRPr="001550BB">
              <w:t>-84.5 +TT</w:t>
            </w:r>
          </w:p>
        </w:tc>
        <w:tc>
          <w:tcPr>
            <w:tcW w:w="706" w:type="dxa"/>
            <w:shd w:val="clear" w:color="auto" w:fill="auto"/>
          </w:tcPr>
          <w:p w14:paraId="67CFFCC9" w14:textId="77777777" w:rsidR="00973EFD" w:rsidRPr="001550BB" w:rsidRDefault="00973EFD" w:rsidP="00973EFD">
            <w:pPr>
              <w:pStyle w:val="TAC"/>
            </w:pPr>
            <w:r w:rsidRPr="001550BB">
              <w:t>-84.4 +TT</w:t>
            </w:r>
          </w:p>
        </w:tc>
        <w:tc>
          <w:tcPr>
            <w:tcW w:w="706" w:type="dxa"/>
          </w:tcPr>
          <w:p w14:paraId="31218DB4" w14:textId="77777777" w:rsidR="00973EFD" w:rsidRPr="001550BB" w:rsidRDefault="00973EFD" w:rsidP="00973EFD">
            <w:pPr>
              <w:pStyle w:val="TAC"/>
            </w:pPr>
            <w:r w:rsidRPr="001550BB">
              <w:t>-84.1 +TT</w:t>
            </w:r>
          </w:p>
        </w:tc>
        <w:tc>
          <w:tcPr>
            <w:tcW w:w="706" w:type="dxa"/>
            <w:shd w:val="clear" w:color="auto" w:fill="auto"/>
          </w:tcPr>
          <w:p w14:paraId="6F45EE55" w14:textId="77777777" w:rsidR="00973EFD" w:rsidRPr="001550BB" w:rsidRDefault="00973EFD" w:rsidP="00973EFD">
            <w:pPr>
              <w:pStyle w:val="TAC"/>
            </w:pPr>
            <w:r w:rsidRPr="001550BB">
              <w:t>-84.3 +TT</w:t>
            </w:r>
          </w:p>
        </w:tc>
      </w:tr>
      <w:tr w:rsidR="00973EFD" w:rsidRPr="001550BB" w14:paraId="4BAACF2B" w14:textId="77777777" w:rsidTr="00973EFD">
        <w:trPr>
          <w:trHeight w:val="285"/>
        </w:trPr>
        <w:tc>
          <w:tcPr>
            <w:tcW w:w="0" w:type="auto"/>
            <w:vMerge w:val="restart"/>
            <w:shd w:val="clear" w:color="auto" w:fill="auto"/>
            <w:vAlign w:val="center"/>
          </w:tcPr>
          <w:p w14:paraId="5221ABE6" w14:textId="77777777" w:rsidR="00973EFD" w:rsidRPr="001550BB" w:rsidRDefault="00973EFD" w:rsidP="00973EFD">
            <w:pPr>
              <w:pStyle w:val="TAC"/>
            </w:pPr>
            <w:r w:rsidRPr="001550BB">
              <w:t>8</w:t>
            </w:r>
          </w:p>
        </w:tc>
        <w:tc>
          <w:tcPr>
            <w:tcW w:w="0" w:type="auto"/>
            <w:vMerge w:val="restart"/>
            <w:shd w:val="clear" w:color="auto" w:fill="auto"/>
            <w:vAlign w:val="center"/>
          </w:tcPr>
          <w:p w14:paraId="70CC6FB7" w14:textId="77777777" w:rsidR="00973EFD" w:rsidRPr="001550BB" w:rsidRDefault="00973EFD" w:rsidP="00973EFD">
            <w:pPr>
              <w:pStyle w:val="TAC"/>
              <w:rPr>
                <w:vertAlign w:val="superscript"/>
              </w:rPr>
            </w:pPr>
            <w:r w:rsidRPr="001550BB">
              <w:t>n77</w:t>
            </w:r>
            <w:r w:rsidRPr="001550BB">
              <w:rPr>
                <w:vertAlign w:val="superscript"/>
              </w:rPr>
              <w:t>6,7</w:t>
            </w:r>
          </w:p>
          <w:p w14:paraId="6DE6C586"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4934A43C" w14:textId="77777777" w:rsidR="00973EFD" w:rsidRPr="001550BB" w:rsidRDefault="00973EFD" w:rsidP="00973EFD">
            <w:pPr>
              <w:pStyle w:val="TAC"/>
            </w:pPr>
            <w:r w:rsidRPr="001550BB">
              <w:t>15</w:t>
            </w:r>
          </w:p>
        </w:tc>
        <w:tc>
          <w:tcPr>
            <w:tcW w:w="656" w:type="dxa"/>
            <w:shd w:val="clear" w:color="auto" w:fill="auto"/>
            <w:vAlign w:val="center"/>
          </w:tcPr>
          <w:p w14:paraId="038D63B3" w14:textId="77777777" w:rsidR="00973EFD" w:rsidRPr="001550BB" w:rsidRDefault="00973EFD" w:rsidP="00973EFD">
            <w:pPr>
              <w:pStyle w:val="TAC"/>
            </w:pPr>
          </w:p>
        </w:tc>
        <w:tc>
          <w:tcPr>
            <w:tcW w:w="911" w:type="dxa"/>
            <w:shd w:val="clear" w:color="auto" w:fill="auto"/>
          </w:tcPr>
          <w:p w14:paraId="62366B98" w14:textId="77777777" w:rsidR="00973EFD" w:rsidRPr="001550BB" w:rsidRDefault="00973EFD" w:rsidP="00973EFD">
            <w:pPr>
              <w:pStyle w:val="TAC"/>
              <w:rPr>
                <w:rFonts w:cs="Arial"/>
                <w:szCs w:val="18"/>
              </w:rPr>
            </w:pPr>
            <w:r w:rsidRPr="001550BB">
              <w:t>-84.5 +TT</w:t>
            </w:r>
          </w:p>
        </w:tc>
        <w:tc>
          <w:tcPr>
            <w:tcW w:w="929" w:type="dxa"/>
            <w:shd w:val="clear" w:color="auto" w:fill="auto"/>
          </w:tcPr>
          <w:p w14:paraId="5CCA8E71" w14:textId="77777777" w:rsidR="00973EFD" w:rsidRPr="001550BB" w:rsidRDefault="00973EFD" w:rsidP="00973EFD">
            <w:pPr>
              <w:pStyle w:val="TAC"/>
              <w:rPr>
                <w:rFonts w:cs="Arial"/>
                <w:szCs w:val="18"/>
              </w:rPr>
            </w:pPr>
            <w:r w:rsidRPr="001550BB">
              <w:t>-84.4 +TT</w:t>
            </w:r>
          </w:p>
        </w:tc>
        <w:tc>
          <w:tcPr>
            <w:tcW w:w="1410" w:type="dxa"/>
            <w:shd w:val="clear" w:color="auto" w:fill="auto"/>
          </w:tcPr>
          <w:p w14:paraId="61C7784A" w14:textId="77777777" w:rsidR="00973EFD" w:rsidRPr="001550BB" w:rsidRDefault="00973EFD" w:rsidP="00973EFD">
            <w:pPr>
              <w:pStyle w:val="TAC"/>
              <w:rPr>
                <w:rFonts w:cs="Arial"/>
                <w:szCs w:val="18"/>
              </w:rPr>
            </w:pPr>
            <w:r w:rsidRPr="001550BB">
              <w:t>-84.2 +TT</w:t>
            </w:r>
          </w:p>
        </w:tc>
        <w:tc>
          <w:tcPr>
            <w:tcW w:w="644" w:type="dxa"/>
            <w:shd w:val="clear" w:color="auto" w:fill="auto"/>
          </w:tcPr>
          <w:p w14:paraId="3C5E96A9" w14:textId="77777777" w:rsidR="00973EFD" w:rsidRPr="001550BB" w:rsidRDefault="00973EFD" w:rsidP="00973EFD">
            <w:pPr>
              <w:pStyle w:val="TAC"/>
            </w:pPr>
          </w:p>
        </w:tc>
        <w:tc>
          <w:tcPr>
            <w:tcW w:w="683" w:type="dxa"/>
          </w:tcPr>
          <w:p w14:paraId="13C69AD4" w14:textId="77777777" w:rsidR="00973EFD" w:rsidRPr="001550BB" w:rsidRDefault="00973EFD" w:rsidP="00973EFD">
            <w:pPr>
              <w:pStyle w:val="TAC"/>
            </w:pPr>
          </w:p>
        </w:tc>
        <w:tc>
          <w:tcPr>
            <w:tcW w:w="777" w:type="dxa"/>
            <w:shd w:val="clear" w:color="auto" w:fill="auto"/>
          </w:tcPr>
          <w:p w14:paraId="452E6ACB" w14:textId="77777777" w:rsidR="00973EFD" w:rsidRPr="001550BB" w:rsidRDefault="00973EFD" w:rsidP="00973EFD">
            <w:pPr>
              <w:pStyle w:val="TAC"/>
              <w:rPr>
                <w:color w:val="000000"/>
              </w:rPr>
            </w:pPr>
            <w:r w:rsidRPr="001550BB">
              <w:t>-84.0 +TT</w:t>
            </w:r>
          </w:p>
        </w:tc>
        <w:tc>
          <w:tcPr>
            <w:tcW w:w="706" w:type="dxa"/>
            <w:shd w:val="clear" w:color="auto" w:fill="auto"/>
          </w:tcPr>
          <w:p w14:paraId="20C3B4EE" w14:textId="77777777" w:rsidR="00973EFD" w:rsidRPr="001550BB" w:rsidRDefault="00973EFD" w:rsidP="00973EFD">
            <w:pPr>
              <w:pStyle w:val="TAC"/>
              <w:rPr>
                <w:color w:val="000000"/>
              </w:rPr>
            </w:pPr>
            <w:r w:rsidRPr="001550BB">
              <w:t>-83.9 +TT</w:t>
            </w:r>
          </w:p>
        </w:tc>
        <w:tc>
          <w:tcPr>
            <w:tcW w:w="706" w:type="dxa"/>
            <w:shd w:val="clear" w:color="auto" w:fill="auto"/>
          </w:tcPr>
          <w:p w14:paraId="0F00D75F" w14:textId="77777777" w:rsidR="00973EFD" w:rsidRPr="001550BB" w:rsidRDefault="00973EFD" w:rsidP="00973EFD">
            <w:pPr>
              <w:pStyle w:val="TAC"/>
            </w:pPr>
          </w:p>
        </w:tc>
        <w:tc>
          <w:tcPr>
            <w:tcW w:w="706" w:type="dxa"/>
            <w:shd w:val="clear" w:color="auto" w:fill="auto"/>
          </w:tcPr>
          <w:p w14:paraId="2E5300E0" w14:textId="77777777" w:rsidR="00973EFD" w:rsidRPr="001550BB" w:rsidRDefault="00973EFD" w:rsidP="00973EFD">
            <w:pPr>
              <w:pStyle w:val="TAC"/>
            </w:pPr>
          </w:p>
        </w:tc>
        <w:tc>
          <w:tcPr>
            <w:tcW w:w="706" w:type="dxa"/>
          </w:tcPr>
          <w:p w14:paraId="41554F0B" w14:textId="77777777" w:rsidR="00973EFD" w:rsidRPr="001550BB" w:rsidRDefault="00973EFD" w:rsidP="00973EFD">
            <w:pPr>
              <w:pStyle w:val="TAC"/>
            </w:pPr>
          </w:p>
        </w:tc>
        <w:tc>
          <w:tcPr>
            <w:tcW w:w="706" w:type="dxa"/>
            <w:shd w:val="clear" w:color="auto" w:fill="auto"/>
          </w:tcPr>
          <w:p w14:paraId="00C61F48" w14:textId="77777777" w:rsidR="00973EFD" w:rsidRPr="001550BB" w:rsidRDefault="00973EFD" w:rsidP="00973EFD">
            <w:pPr>
              <w:pStyle w:val="TAC"/>
            </w:pPr>
          </w:p>
        </w:tc>
      </w:tr>
      <w:tr w:rsidR="00973EFD" w:rsidRPr="001550BB" w14:paraId="7E5829D1" w14:textId="77777777" w:rsidTr="00973EFD">
        <w:trPr>
          <w:trHeight w:val="285"/>
        </w:trPr>
        <w:tc>
          <w:tcPr>
            <w:tcW w:w="0" w:type="auto"/>
            <w:vMerge/>
            <w:shd w:val="clear" w:color="auto" w:fill="auto"/>
            <w:vAlign w:val="center"/>
          </w:tcPr>
          <w:p w14:paraId="72DA7F6F" w14:textId="77777777" w:rsidR="00973EFD" w:rsidRPr="001550BB" w:rsidRDefault="00973EFD" w:rsidP="00973EFD">
            <w:pPr>
              <w:pStyle w:val="TAC"/>
            </w:pPr>
          </w:p>
        </w:tc>
        <w:tc>
          <w:tcPr>
            <w:tcW w:w="0" w:type="auto"/>
            <w:vMerge/>
            <w:shd w:val="clear" w:color="auto" w:fill="auto"/>
            <w:vAlign w:val="center"/>
          </w:tcPr>
          <w:p w14:paraId="4357B052" w14:textId="77777777" w:rsidR="00973EFD" w:rsidRPr="001550BB" w:rsidRDefault="00973EFD" w:rsidP="00973EFD">
            <w:pPr>
              <w:pStyle w:val="TAC"/>
            </w:pPr>
          </w:p>
        </w:tc>
        <w:tc>
          <w:tcPr>
            <w:tcW w:w="656" w:type="dxa"/>
            <w:vAlign w:val="center"/>
          </w:tcPr>
          <w:p w14:paraId="16142251" w14:textId="77777777" w:rsidR="00973EFD" w:rsidRPr="001550BB" w:rsidRDefault="00973EFD" w:rsidP="00973EFD">
            <w:pPr>
              <w:pStyle w:val="TAC"/>
            </w:pPr>
            <w:r w:rsidRPr="001550BB">
              <w:t>30</w:t>
            </w:r>
          </w:p>
        </w:tc>
        <w:tc>
          <w:tcPr>
            <w:tcW w:w="656" w:type="dxa"/>
            <w:shd w:val="clear" w:color="auto" w:fill="auto"/>
            <w:vAlign w:val="center"/>
          </w:tcPr>
          <w:p w14:paraId="1D753FD1" w14:textId="77777777" w:rsidR="00973EFD" w:rsidRPr="001550BB" w:rsidRDefault="00973EFD" w:rsidP="00973EFD">
            <w:pPr>
              <w:pStyle w:val="TAC"/>
            </w:pPr>
          </w:p>
        </w:tc>
        <w:tc>
          <w:tcPr>
            <w:tcW w:w="911" w:type="dxa"/>
            <w:shd w:val="clear" w:color="auto" w:fill="auto"/>
          </w:tcPr>
          <w:p w14:paraId="361DE5DB" w14:textId="77777777" w:rsidR="00973EFD" w:rsidRPr="001550BB" w:rsidRDefault="00973EFD" w:rsidP="00973EFD">
            <w:pPr>
              <w:pStyle w:val="TAC"/>
              <w:rPr>
                <w:rFonts w:cs="Arial"/>
                <w:szCs w:val="18"/>
              </w:rPr>
            </w:pPr>
            <w:r w:rsidRPr="001550BB">
              <w:t>-84.8 +TT</w:t>
            </w:r>
          </w:p>
        </w:tc>
        <w:tc>
          <w:tcPr>
            <w:tcW w:w="929" w:type="dxa"/>
            <w:shd w:val="clear" w:color="auto" w:fill="auto"/>
          </w:tcPr>
          <w:p w14:paraId="3407CD7D" w14:textId="77777777" w:rsidR="00973EFD" w:rsidRPr="001550BB" w:rsidRDefault="00973EFD" w:rsidP="00973EFD">
            <w:pPr>
              <w:pStyle w:val="TAC"/>
              <w:rPr>
                <w:rFonts w:cs="Arial"/>
                <w:szCs w:val="18"/>
              </w:rPr>
            </w:pPr>
            <w:r w:rsidRPr="001550BB">
              <w:t>-84.5 +TT</w:t>
            </w:r>
          </w:p>
        </w:tc>
        <w:tc>
          <w:tcPr>
            <w:tcW w:w="1410" w:type="dxa"/>
            <w:shd w:val="clear" w:color="auto" w:fill="auto"/>
          </w:tcPr>
          <w:p w14:paraId="2A630077" w14:textId="77777777" w:rsidR="00973EFD" w:rsidRPr="001550BB" w:rsidRDefault="00973EFD" w:rsidP="00973EFD">
            <w:pPr>
              <w:pStyle w:val="TAC"/>
              <w:rPr>
                <w:rFonts w:cs="Arial"/>
                <w:szCs w:val="18"/>
              </w:rPr>
            </w:pPr>
            <w:r w:rsidRPr="001550BB">
              <w:t>-84.4 +TT</w:t>
            </w:r>
          </w:p>
        </w:tc>
        <w:tc>
          <w:tcPr>
            <w:tcW w:w="644" w:type="dxa"/>
            <w:shd w:val="clear" w:color="auto" w:fill="auto"/>
          </w:tcPr>
          <w:p w14:paraId="331596B8" w14:textId="77777777" w:rsidR="00973EFD" w:rsidRPr="001550BB" w:rsidRDefault="00973EFD" w:rsidP="00973EFD">
            <w:pPr>
              <w:pStyle w:val="TAC"/>
            </w:pPr>
          </w:p>
        </w:tc>
        <w:tc>
          <w:tcPr>
            <w:tcW w:w="683" w:type="dxa"/>
          </w:tcPr>
          <w:p w14:paraId="5E43E13E" w14:textId="77777777" w:rsidR="00973EFD" w:rsidRPr="001550BB" w:rsidRDefault="00973EFD" w:rsidP="00973EFD">
            <w:pPr>
              <w:pStyle w:val="TAC"/>
            </w:pPr>
          </w:p>
        </w:tc>
        <w:tc>
          <w:tcPr>
            <w:tcW w:w="777" w:type="dxa"/>
            <w:shd w:val="clear" w:color="auto" w:fill="auto"/>
          </w:tcPr>
          <w:p w14:paraId="6D24DD8A" w14:textId="77777777" w:rsidR="00973EFD" w:rsidRPr="001550BB" w:rsidRDefault="00973EFD" w:rsidP="00973EFD">
            <w:pPr>
              <w:pStyle w:val="TAC"/>
              <w:rPr>
                <w:color w:val="000000"/>
              </w:rPr>
            </w:pPr>
            <w:r w:rsidRPr="001550BB">
              <w:t>-84.1 +TT</w:t>
            </w:r>
          </w:p>
        </w:tc>
        <w:tc>
          <w:tcPr>
            <w:tcW w:w="706" w:type="dxa"/>
            <w:shd w:val="clear" w:color="auto" w:fill="auto"/>
          </w:tcPr>
          <w:p w14:paraId="3A53E50E" w14:textId="77777777" w:rsidR="00973EFD" w:rsidRPr="001550BB" w:rsidRDefault="00973EFD" w:rsidP="00973EFD">
            <w:pPr>
              <w:pStyle w:val="TAC"/>
              <w:rPr>
                <w:color w:val="000000"/>
              </w:rPr>
            </w:pPr>
            <w:r w:rsidRPr="001550BB">
              <w:t>-84.0 +TT</w:t>
            </w:r>
          </w:p>
        </w:tc>
        <w:tc>
          <w:tcPr>
            <w:tcW w:w="706" w:type="dxa"/>
            <w:shd w:val="clear" w:color="auto" w:fill="auto"/>
          </w:tcPr>
          <w:p w14:paraId="3F870F8B" w14:textId="77777777" w:rsidR="00973EFD" w:rsidRPr="001550BB" w:rsidRDefault="00973EFD" w:rsidP="00973EFD">
            <w:pPr>
              <w:pStyle w:val="TAC"/>
              <w:rPr>
                <w:color w:val="000000"/>
              </w:rPr>
            </w:pPr>
            <w:r w:rsidRPr="001550BB">
              <w:t>-83.9 +TT</w:t>
            </w:r>
          </w:p>
        </w:tc>
        <w:tc>
          <w:tcPr>
            <w:tcW w:w="706" w:type="dxa"/>
            <w:shd w:val="clear" w:color="auto" w:fill="auto"/>
          </w:tcPr>
          <w:p w14:paraId="3B6C2FF2" w14:textId="77777777" w:rsidR="00973EFD" w:rsidRPr="001550BB" w:rsidRDefault="00973EFD" w:rsidP="00973EFD">
            <w:pPr>
              <w:pStyle w:val="TAC"/>
            </w:pPr>
            <w:r w:rsidRPr="001550BB">
              <w:t>-83.8 +TT</w:t>
            </w:r>
          </w:p>
        </w:tc>
        <w:tc>
          <w:tcPr>
            <w:tcW w:w="706" w:type="dxa"/>
          </w:tcPr>
          <w:p w14:paraId="407838B2" w14:textId="77777777" w:rsidR="00973EFD" w:rsidRPr="001550BB" w:rsidRDefault="00973EFD" w:rsidP="00973EFD">
            <w:pPr>
              <w:pStyle w:val="TAC"/>
            </w:pPr>
            <w:r w:rsidRPr="001550BB">
              <w:t>-83.5 +TT</w:t>
            </w:r>
          </w:p>
        </w:tc>
        <w:tc>
          <w:tcPr>
            <w:tcW w:w="706" w:type="dxa"/>
            <w:shd w:val="clear" w:color="auto" w:fill="auto"/>
          </w:tcPr>
          <w:p w14:paraId="5F23E013" w14:textId="77777777" w:rsidR="00973EFD" w:rsidRPr="001550BB" w:rsidRDefault="00973EFD" w:rsidP="00973EFD">
            <w:pPr>
              <w:pStyle w:val="TAC"/>
            </w:pPr>
            <w:r w:rsidRPr="001550BB">
              <w:t>-83.7 +TT</w:t>
            </w:r>
          </w:p>
        </w:tc>
      </w:tr>
      <w:tr w:rsidR="00973EFD" w:rsidRPr="001550BB" w14:paraId="49BC0A75" w14:textId="77777777" w:rsidTr="00973EFD">
        <w:trPr>
          <w:trHeight w:val="285"/>
        </w:trPr>
        <w:tc>
          <w:tcPr>
            <w:tcW w:w="0" w:type="auto"/>
            <w:vMerge/>
            <w:shd w:val="clear" w:color="auto" w:fill="auto"/>
            <w:vAlign w:val="center"/>
          </w:tcPr>
          <w:p w14:paraId="17492CDE" w14:textId="77777777" w:rsidR="00973EFD" w:rsidRPr="001550BB" w:rsidRDefault="00973EFD" w:rsidP="00973EFD">
            <w:pPr>
              <w:pStyle w:val="TAC"/>
            </w:pPr>
          </w:p>
        </w:tc>
        <w:tc>
          <w:tcPr>
            <w:tcW w:w="0" w:type="auto"/>
            <w:vMerge/>
            <w:shd w:val="clear" w:color="auto" w:fill="auto"/>
            <w:vAlign w:val="center"/>
          </w:tcPr>
          <w:p w14:paraId="6D4AF086" w14:textId="77777777" w:rsidR="00973EFD" w:rsidRPr="001550BB" w:rsidRDefault="00973EFD" w:rsidP="00973EFD">
            <w:pPr>
              <w:pStyle w:val="TAC"/>
            </w:pPr>
          </w:p>
        </w:tc>
        <w:tc>
          <w:tcPr>
            <w:tcW w:w="656" w:type="dxa"/>
            <w:vAlign w:val="center"/>
          </w:tcPr>
          <w:p w14:paraId="6EFA4781" w14:textId="77777777" w:rsidR="00973EFD" w:rsidRPr="001550BB" w:rsidRDefault="00973EFD" w:rsidP="00973EFD">
            <w:pPr>
              <w:pStyle w:val="TAC"/>
            </w:pPr>
            <w:r w:rsidRPr="001550BB">
              <w:t>60</w:t>
            </w:r>
          </w:p>
        </w:tc>
        <w:tc>
          <w:tcPr>
            <w:tcW w:w="656" w:type="dxa"/>
            <w:shd w:val="clear" w:color="auto" w:fill="auto"/>
            <w:vAlign w:val="center"/>
          </w:tcPr>
          <w:p w14:paraId="1295FF66" w14:textId="77777777" w:rsidR="00973EFD" w:rsidRPr="001550BB" w:rsidRDefault="00973EFD" w:rsidP="00973EFD">
            <w:pPr>
              <w:pStyle w:val="TAC"/>
            </w:pPr>
          </w:p>
        </w:tc>
        <w:tc>
          <w:tcPr>
            <w:tcW w:w="911" w:type="dxa"/>
            <w:shd w:val="clear" w:color="auto" w:fill="auto"/>
          </w:tcPr>
          <w:p w14:paraId="1F73B650" w14:textId="77777777" w:rsidR="00973EFD" w:rsidRPr="001550BB" w:rsidRDefault="00973EFD" w:rsidP="00973EFD">
            <w:pPr>
              <w:pStyle w:val="TAC"/>
              <w:rPr>
                <w:rFonts w:cs="Arial"/>
                <w:szCs w:val="18"/>
              </w:rPr>
            </w:pPr>
            <w:r w:rsidRPr="001550BB">
              <w:t>-85.2 +TT</w:t>
            </w:r>
          </w:p>
        </w:tc>
        <w:tc>
          <w:tcPr>
            <w:tcW w:w="929" w:type="dxa"/>
            <w:shd w:val="clear" w:color="auto" w:fill="auto"/>
          </w:tcPr>
          <w:p w14:paraId="3525CEC4" w14:textId="77777777" w:rsidR="00973EFD" w:rsidRPr="001550BB" w:rsidRDefault="00973EFD" w:rsidP="00973EFD">
            <w:pPr>
              <w:pStyle w:val="TAC"/>
              <w:rPr>
                <w:rFonts w:cs="Arial"/>
                <w:szCs w:val="18"/>
              </w:rPr>
            </w:pPr>
            <w:r w:rsidRPr="001550BB">
              <w:t>-84.8 +TT</w:t>
            </w:r>
          </w:p>
        </w:tc>
        <w:tc>
          <w:tcPr>
            <w:tcW w:w="1410" w:type="dxa"/>
            <w:shd w:val="clear" w:color="auto" w:fill="auto"/>
          </w:tcPr>
          <w:p w14:paraId="0679F56C" w14:textId="77777777" w:rsidR="00973EFD" w:rsidRPr="001550BB" w:rsidRDefault="00973EFD" w:rsidP="00973EFD">
            <w:pPr>
              <w:pStyle w:val="TAC"/>
              <w:rPr>
                <w:rFonts w:cs="Arial"/>
                <w:szCs w:val="18"/>
              </w:rPr>
            </w:pPr>
            <w:r w:rsidRPr="001550BB">
              <w:t>-84.6 +TT</w:t>
            </w:r>
          </w:p>
        </w:tc>
        <w:tc>
          <w:tcPr>
            <w:tcW w:w="644" w:type="dxa"/>
            <w:shd w:val="clear" w:color="auto" w:fill="auto"/>
          </w:tcPr>
          <w:p w14:paraId="0FC8D6E7" w14:textId="77777777" w:rsidR="00973EFD" w:rsidRPr="001550BB" w:rsidRDefault="00973EFD" w:rsidP="00973EFD">
            <w:pPr>
              <w:pStyle w:val="TAC"/>
            </w:pPr>
          </w:p>
        </w:tc>
        <w:tc>
          <w:tcPr>
            <w:tcW w:w="683" w:type="dxa"/>
          </w:tcPr>
          <w:p w14:paraId="26E904E8" w14:textId="77777777" w:rsidR="00973EFD" w:rsidRPr="001550BB" w:rsidRDefault="00973EFD" w:rsidP="00973EFD">
            <w:pPr>
              <w:pStyle w:val="TAC"/>
            </w:pPr>
          </w:p>
        </w:tc>
        <w:tc>
          <w:tcPr>
            <w:tcW w:w="777" w:type="dxa"/>
            <w:shd w:val="clear" w:color="auto" w:fill="auto"/>
          </w:tcPr>
          <w:p w14:paraId="546DF978" w14:textId="77777777" w:rsidR="00973EFD" w:rsidRPr="001550BB" w:rsidRDefault="00973EFD" w:rsidP="00973EFD">
            <w:pPr>
              <w:pStyle w:val="TAC"/>
              <w:rPr>
                <w:color w:val="000000"/>
              </w:rPr>
            </w:pPr>
            <w:r w:rsidRPr="001550BB">
              <w:t>-84.3 +TT</w:t>
            </w:r>
          </w:p>
        </w:tc>
        <w:tc>
          <w:tcPr>
            <w:tcW w:w="706" w:type="dxa"/>
            <w:shd w:val="clear" w:color="auto" w:fill="auto"/>
          </w:tcPr>
          <w:p w14:paraId="1A084B7C" w14:textId="77777777" w:rsidR="00973EFD" w:rsidRPr="001550BB" w:rsidRDefault="00973EFD" w:rsidP="00973EFD">
            <w:pPr>
              <w:pStyle w:val="TAC"/>
              <w:rPr>
                <w:color w:val="000000"/>
              </w:rPr>
            </w:pPr>
            <w:r w:rsidRPr="001550BB">
              <w:t>-84.1 +TT</w:t>
            </w:r>
          </w:p>
        </w:tc>
        <w:tc>
          <w:tcPr>
            <w:tcW w:w="706" w:type="dxa"/>
            <w:shd w:val="clear" w:color="auto" w:fill="auto"/>
          </w:tcPr>
          <w:p w14:paraId="4B44942F" w14:textId="77777777" w:rsidR="00973EFD" w:rsidRPr="001550BB" w:rsidRDefault="00973EFD" w:rsidP="00973EFD">
            <w:pPr>
              <w:pStyle w:val="TAC"/>
              <w:rPr>
                <w:color w:val="000000"/>
              </w:rPr>
            </w:pPr>
            <w:r w:rsidRPr="001550BB">
              <w:t>-84.0 +TT</w:t>
            </w:r>
          </w:p>
        </w:tc>
        <w:tc>
          <w:tcPr>
            <w:tcW w:w="706" w:type="dxa"/>
            <w:shd w:val="clear" w:color="auto" w:fill="auto"/>
          </w:tcPr>
          <w:p w14:paraId="20F5BB7F" w14:textId="77777777" w:rsidR="00973EFD" w:rsidRPr="001550BB" w:rsidRDefault="00973EFD" w:rsidP="00973EFD">
            <w:pPr>
              <w:pStyle w:val="TAC"/>
            </w:pPr>
            <w:r w:rsidRPr="001550BB">
              <w:t>-83.9 +TT</w:t>
            </w:r>
          </w:p>
        </w:tc>
        <w:tc>
          <w:tcPr>
            <w:tcW w:w="706" w:type="dxa"/>
          </w:tcPr>
          <w:p w14:paraId="0E26CA9C" w14:textId="77777777" w:rsidR="00973EFD" w:rsidRPr="001550BB" w:rsidRDefault="00973EFD" w:rsidP="00973EFD">
            <w:pPr>
              <w:pStyle w:val="TAC"/>
            </w:pPr>
            <w:r w:rsidRPr="001550BB">
              <w:t>-83.6 +TT</w:t>
            </w:r>
          </w:p>
        </w:tc>
        <w:tc>
          <w:tcPr>
            <w:tcW w:w="706" w:type="dxa"/>
            <w:shd w:val="clear" w:color="auto" w:fill="auto"/>
          </w:tcPr>
          <w:p w14:paraId="0137837D" w14:textId="77777777" w:rsidR="00973EFD" w:rsidRPr="001550BB" w:rsidRDefault="00973EFD" w:rsidP="00973EFD">
            <w:pPr>
              <w:pStyle w:val="TAC"/>
            </w:pPr>
            <w:r w:rsidRPr="001550BB">
              <w:t>-83.8 +TT</w:t>
            </w:r>
          </w:p>
        </w:tc>
      </w:tr>
      <w:tr w:rsidR="00973EFD" w:rsidRPr="001550BB" w14:paraId="7082AB1B" w14:textId="77777777" w:rsidTr="00973EFD">
        <w:trPr>
          <w:trHeight w:val="285"/>
        </w:trPr>
        <w:tc>
          <w:tcPr>
            <w:tcW w:w="0" w:type="auto"/>
            <w:vMerge w:val="restart"/>
            <w:shd w:val="clear" w:color="auto" w:fill="auto"/>
            <w:vAlign w:val="center"/>
          </w:tcPr>
          <w:p w14:paraId="4DE9FF40" w14:textId="77777777" w:rsidR="00973EFD" w:rsidRPr="001550BB" w:rsidRDefault="00973EFD" w:rsidP="00973EFD">
            <w:pPr>
              <w:pStyle w:val="TAC"/>
            </w:pPr>
            <w:r w:rsidRPr="001550BB">
              <w:t>8</w:t>
            </w:r>
          </w:p>
        </w:tc>
        <w:tc>
          <w:tcPr>
            <w:tcW w:w="0" w:type="auto"/>
            <w:vMerge w:val="restart"/>
            <w:shd w:val="clear" w:color="auto" w:fill="auto"/>
            <w:vAlign w:val="center"/>
          </w:tcPr>
          <w:p w14:paraId="24F209E7" w14:textId="77777777" w:rsidR="00973EFD" w:rsidRPr="001550BB" w:rsidRDefault="00973EFD" w:rsidP="00973EFD">
            <w:pPr>
              <w:pStyle w:val="TAC"/>
            </w:pPr>
            <w:r w:rsidRPr="001550BB">
              <w:rPr>
                <w:lang w:eastAsia="ja-JP"/>
              </w:rPr>
              <w:t>n41</w:t>
            </w:r>
          </w:p>
        </w:tc>
        <w:tc>
          <w:tcPr>
            <w:tcW w:w="656" w:type="dxa"/>
            <w:vAlign w:val="center"/>
          </w:tcPr>
          <w:p w14:paraId="7472999D"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6B7C0CCD" w14:textId="77777777" w:rsidR="00973EFD" w:rsidRPr="001550BB" w:rsidRDefault="00973EFD" w:rsidP="00973EFD">
            <w:pPr>
              <w:pStyle w:val="TAC"/>
            </w:pPr>
          </w:p>
        </w:tc>
        <w:tc>
          <w:tcPr>
            <w:tcW w:w="911" w:type="dxa"/>
            <w:shd w:val="clear" w:color="auto" w:fill="auto"/>
            <w:vAlign w:val="center"/>
          </w:tcPr>
          <w:p w14:paraId="1103FC8D"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929" w:type="dxa"/>
            <w:shd w:val="clear" w:color="auto" w:fill="auto"/>
            <w:vAlign w:val="center"/>
          </w:tcPr>
          <w:p w14:paraId="60FC6C3C"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1410" w:type="dxa"/>
            <w:shd w:val="clear" w:color="auto" w:fill="auto"/>
            <w:vAlign w:val="center"/>
          </w:tcPr>
          <w:p w14:paraId="4ED130C8"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644" w:type="dxa"/>
            <w:shd w:val="clear" w:color="auto" w:fill="auto"/>
            <w:vAlign w:val="center"/>
          </w:tcPr>
          <w:p w14:paraId="4A495394" w14:textId="77777777" w:rsidR="00973EFD" w:rsidRPr="001550BB" w:rsidRDefault="00973EFD" w:rsidP="00973EFD">
            <w:pPr>
              <w:pStyle w:val="TAC"/>
            </w:pPr>
          </w:p>
        </w:tc>
        <w:tc>
          <w:tcPr>
            <w:tcW w:w="683" w:type="dxa"/>
            <w:vAlign w:val="center"/>
          </w:tcPr>
          <w:p w14:paraId="7A183652" w14:textId="77777777" w:rsidR="00973EFD" w:rsidRPr="001550BB" w:rsidRDefault="00973EFD" w:rsidP="00973EFD">
            <w:pPr>
              <w:pStyle w:val="TAC"/>
            </w:pPr>
          </w:p>
        </w:tc>
        <w:tc>
          <w:tcPr>
            <w:tcW w:w="777" w:type="dxa"/>
            <w:shd w:val="clear" w:color="auto" w:fill="auto"/>
            <w:vAlign w:val="center"/>
          </w:tcPr>
          <w:p w14:paraId="0DE8D4AA"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38332E63" w14:textId="77777777" w:rsidR="00973EFD" w:rsidRPr="001550BB" w:rsidRDefault="00973EFD" w:rsidP="00973EFD">
            <w:pPr>
              <w:pStyle w:val="TAC"/>
              <w:rPr>
                <w:color w:val="000000"/>
              </w:rPr>
            </w:pPr>
            <w:r w:rsidRPr="001550BB">
              <w:rPr>
                <w:rFonts w:cs="Arial"/>
                <w:szCs w:val="18"/>
              </w:rPr>
              <w:t xml:space="preserve">-81.5 </w:t>
            </w:r>
            <w:r w:rsidRPr="001550BB">
              <w:t>+TT</w:t>
            </w:r>
          </w:p>
        </w:tc>
        <w:tc>
          <w:tcPr>
            <w:tcW w:w="706" w:type="dxa"/>
            <w:shd w:val="clear" w:color="auto" w:fill="auto"/>
            <w:vAlign w:val="center"/>
          </w:tcPr>
          <w:p w14:paraId="1E876163" w14:textId="77777777" w:rsidR="00973EFD" w:rsidRPr="001550BB" w:rsidRDefault="00973EFD" w:rsidP="00973EFD">
            <w:pPr>
              <w:pStyle w:val="TAC"/>
            </w:pPr>
          </w:p>
        </w:tc>
        <w:tc>
          <w:tcPr>
            <w:tcW w:w="706" w:type="dxa"/>
            <w:shd w:val="clear" w:color="auto" w:fill="auto"/>
            <w:vAlign w:val="center"/>
          </w:tcPr>
          <w:p w14:paraId="4AAFC923" w14:textId="77777777" w:rsidR="00973EFD" w:rsidRPr="001550BB" w:rsidRDefault="00973EFD" w:rsidP="00973EFD">
            <w:pPr>
              <w:pStyle w:val="TAC"/>
            </w:pPr>
          </w:p>
        </w:tc>
        <w:tc>
          <w:tcPr>
            <w:tcW w:w="706" w:type="dxa"/>
          </w:tcPr>
          <w:p w14:paraId="54C42A11" w14:textId="77777777" w:rsidR="00973EFD" w:rsidRPr="001550BB" w:rsidRDefault="00973EFD" w:rsidP="00973EFD">
            <w:pPr>
              <w:pStyle w:val="TAC"/>
            </w:pPr>
          </w:p>
        </w:tc>
        <w:tc>
          <w:tcPr>
            <w:tcW w:w="706" w:type="dxa"/>
            <w:shd w:val="clear" w:color="auto" w:fill="auto"/>
            <w:vAlign w:val="center"/>
          </w:tcPr>
          <w:p w14:paraId="048EACAA" w14:textId="77777777" w:rsidR="00973EFD" w:rsidRPr="001550BB" w:rsidRDefault="00973EFD" w:rsidP="00973EFD">
            <w:pPr>
              <w:pStyle w:val="TAC"/>
            </w:pPr>
          </w:p>
        </w:tc>
      </w:tr>
      <w:tr w:rsidR="00973EFD" w:rsidRPr="001550BB" w14:paraId="1F907932" w14:textId="77777777" w:rsidTr="00973EFD">
        <w:trPr>
          <w:trHeight w:val="285"/>
        </w:trPr>
        <w:tc>
          <w:tcPr>
            <w:tcW w:w="0" w:type="auto"/>
            <w:vMerge/>
            <w:shd w:val="clear" w:color="auto" w:fill="auto"/>
            <w:vAlign w:val="center"/>
          </w:tcPr>
          <w:p w14:paraId="5FEB113C" w14:textId="77777777" w:rsidR="00973EFD" w:rsidRPr="001550BB" w:rsidRDefault="00973EFD" w:rsidP="00973EFD">
            <w:pPr>
              <w:pStyle w:val="TAC"/>
            </w:pPr>
          </w:p>
        </w:tc>
        <w:tc>
          <w:tcPr>
            <w:tcW w:w="0" w:type="auto"/>
            <w:vMerge/>
            <w:shd w:val="clear" w:color="auto" w:fill="auto"/>
            <w:vAlign w:val="center"/>
          </w:tcPr>
          <w:p w14:paraId="58011053" w14:textId="77777777" w:rsidR="00973EFD" w:rsidRPr="001550BB" w:rsidRDefault="00973EFD" w:rsidP="00973EFD">
            <w:pPr>
              <w:pStyle w:val="TAC"/>
            </w:pPr>
          </w:p>
        </w:tc>
        <w:tc>
          <w:tcPr>
            <w:tcW w:w="656" w:type="dxa"/>
            <w:vAlign w:val="center"/>
          </w:tcPr>
          <w:p w14:paraId="3BDC1EB6"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06930ECD" w14:textId="77777777" w:rsidR="00973EFD" w:rsidRPr="001550BB" w:rsidRDefault="00973EFD" w:rsidP="00973EFD">
            <w:pPr>
              <w:pStyle w:val="TAC"/>
            </w:pPr>
          </w:p>
        </w:tc>
        <w:tc>
          <w:tcPr>
            <w:tcW w:w="911" w:type="dxa"/>
            <w:shd w:val="clear" w:color="auto" w:fill="auto"/>
            <w:vAlign w:val="center"/>
          </w:tcPr>
          <w:p w14:paraId="52AB8A6A"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929" w:type="dxa"/>
            <w:shd w:val="clear" w:color="auto" w:fill="auto"/>
            <w:vAlign w:val="center"/>
          </w:tcPr>
          <w:p w14:paraId="19E9EA57"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1410" w:type="dxa"/>
            <w:shd w:val="clear" w:color="auto" w:fill="auto"/>
            <w:vAlign w:val="center"/>
          </w:tcPr>
          <w:p w14:paraId="3DCFB950" w14:textId="77777777" w:rsidR="00973EFD" w:rsidRPr="001550BB" w:rsidRDefault="00973EFD" w:rsidP="00973EFD">
            <w:pPr>
              <w:pStyle w:val="TAC"/>
              <w:rPr>
                <w:rFonts w:cs="Arial"/>
                <w:szCs w:val="18"/>
              </w:rPr>
            </w:pPr>
            <w:r w:rsidRPr="001550BB">
              <w:rPr>
                <w:rFonts w:cs="Arial"/>
                <w:szCs w:val="18"/>
              </w:rPr>
              <w:t xml:space="preserve">-81.9 </w:t>
            </w:r>
            <w:r w:rsidRPr="001550BB">
              <w:t>+TT</w:t>
            </w:r>
          </w:p>
        </w:tc>
        <w:tc>
          <w:tcPr>
            <w:tcW w:w="644" w:type="dxa"/>
            <w:shd w:val="clear" w:color="auto" w:fill="auto"/>
            <w:vAlign w:val="center"/>
          </w:tcPr>
          <w:p w14:paraId="65050442" w14:textId="77777777" w:rsidR="00973EFD" w:rsidRPr="001550BB" w:rsidRDefault="00973EFD" w:rsidP="00973EFD">
            <w:pPr>
              <w:pStyle w:val="TAC"/>
            </w:pPr>
          </w:p>
        </w:tc>
        <w:tc>
          <w:tcPr>
            <w:tcW w:w="683" w:type="dxa"/>
            <w:vAlign w:val="center"/>
          </w:tcPr>
          <w:p w14:paraId="0C813BC9" w14:textId="77777777" w:rsidR="00973EFD" w:rsidRPr="001550BB" w:rsidRDefault="00973EFD" w:rsidP="00973EFD">
            <w:pPr>
              <w:pStyle w:val="TAC"/>
            </w:pPr>
          </w:p>
        </w:tc>
        <w:tc>
          <w:tcPr>
            <w:tcW w:w="777" w:type="dxa"/>
            <w:shd w:val="clear" w:color="auto" w:fill="auto"/>
            <w:vAlign w:val="center"/>
          </w:tcPr>
          <w:p w14:paraId="54DF3F65"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138FFA6F"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158727A7" w14:textId="77777777" w:rsidR="00973EFD" w:rsidRPr="001550BB" w:rsidRDefault="00973EFD" w:rsidP="00973EFD">
            <w:pPr>
              <w:pStyle w:val="TAC"/>
              <w:rPr>
                <w:color w:val="000000"/>
              </w:rPr>
            </w:pPr>
            <w:r w:rsidRPr="001550BB">
              <w:rPr>
                <w:rFonts w:cs="Arial"/>
                <w:szCs w:val="18"/>
              </w:rPr>
              <w:t xml:space="preserve">-81.4 </w:t>
            </w:r>
            <w:r w:rsidRPr="001550BB">
              <w:t>+TT</w:t>
            </w:r>
          </w:p>
        </w:tc>
        <w:tc>
          <w:tcPr>
            <w:tcW w:w="706" w:type="dxa"/>
            <w:shd w:val="clear" w:color="auto" w:fill="auto"/>
            <w:vAlign w:val="center"/>
          </w:tcPr>
          <w:p w14:paraId="7D08F566" w14:textId="77777777" w:rsidR="00973EFD" w:rsidRPr="001550BB" w:rsidRDefault="00973EFD" w:rsidP="00973EFD">
            <w:pPr>
              <w:pStyle w:val="TAC"/>
            </w:pPr>
            <w:r w:rsidRPr="001550BB">
              <w:t>-81.3 +TT</w:t>
            </w:r>
          </w:p>
        </w:tc>
        <w:tc>
          <w:tcPr>
            <w:tcW w:w="706" w:type="dxa"/>
          </w:tcPr>
          <w:p w14:paraId="5BBB520C"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3C478A46" w14:textId="77777777" w:rsidR="00973EFD" w:rsidRPr="001550BB" w:rsidRDefault="00973EFD" w:rsidP="00973EFD">
            <w:pPr>
              <w:pStyle w:val="TAC"/>
            </w:pPr>
            <w:r w:rsidRPr="001550BB">
              <w:t>-81.2 +TT</w:t>
            </w:r>
          </w:p>
        </w:tc>
      </w:tr>
      <w:tr w:rsidR="00973EFD" w:rsidRPr="001550BB" w14:paraId="27999EF9" w14:textId="77777777" w:rsidTr="00973EFD">
        <w:trPr>
          <w:trHeight w:val="285"/>
        </w:trPr>
        <w:tc>
          <w:tcPr>
            <w:tcW w:w="0" w:type="auto"/>
            <w:vMerge/>
            <w:shd w:val="clear" w:color="auto" w:fill="auto"/>
            <w:vAlign w:val="center"/>
          </w:tcPr>
          <w:p w14:paraId="04863DDF" w14:textId="77777777" w:rsidR="00973EFD" w:rsidRPr="001550BB" w:rsidRDefault="00973EFD" w:rsidP="00973EFD">
            <w:pPr>
              <w:pStyle w:val="TAC"/>
            </w:pPr>
          </w:p>
        </w:tc>
        <w:tc>
          <w:tcPr>
            <w:tcW w:w="0" w:type="auto"/>
            <w:vMerge/>
            <w:shd w:val="clear" w:color="auto" w:fill="auto"/>
            <w:vAlign w:val="center"/>
          </w:tcPr>
          <w:p w14:paraId="2D004B29" w14:textId="77777777" w:rsidR="00973EFD" w:rsidRPr="001550BB" w:rsidRDefault="00973EFD" w:rsidP="00973EFD">
            <w:pPr>
              <w:pStyle w:val="TAC"/>
            </w:pPr>
          </w:p>
        </w:tc>
        <w:tc>
          <w:tcPr>
            <w:tcW w:w="656" w:type="dxa"/>
            <w:vAlign w:val="center"/>
          </w:tcPr>
          <w:p w14:paraId="7F5031BE"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42913BA9" w14:textId="77777777" w:rsidR="00973EFD" w:rsidRPr="001550BB" w:rsidRDefault="00973EFD" w:rsidP="00973EFD">
            <w:pPr>
              <w:pStyle w:val="TAC"/>
            </w:pPr>
          </w:p>
        </w:tc>
        <w:tc>
          <w:tcPr>
            <w:tcW w:w="911" w:type="dxa"/>
            <w:shd w:val="clear" w:color="auto" w:fill="auto"/>
            <w:vAlign w:val="center"/>
          </w:tcPr>
          <w:p w14:paraId="58AAA320" w14:textId="77777777" w:rsidR="00973EFD" w:rsidRPr="001550BB" w:rsidRDefault="00973EFD" w:rsidP="00973EFD">
            <w:pPr>
              <w:pStyle w:val="TAC"/>
              <w:rPr>
                <w:rFonts w:cs="Arial"/>
                <w:szCs w:val="18"/>
              </w:rPr>
            </w:pPr>
            <w:r w:rsidRPr="001550BB">
              <w:rPr>
                <w:rFonts w:cs="Arial"/>
                <w:szCs w:val="18"/>
              </w:rPr>
              <w:t xml:space="preserve">-82.5 </w:t>
            </w:r>
            <w:r w:rsidRPr="001550BB">
              <w:t>+TT</w:t>
            </w:r>
          </w:p>
        </w:tc>
        <w:tc>
          <w:tcPr>
            <w:tcW w:w="929" w:type="dxa"/>
            <w:shd w:val="clear" w:color="auto" w:fill="auto"/>
            <w:vAlign w:val="center"/>
          </w:tcPr>
          <w:p w14:paraId="2540EF93"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1410" w:type="dxa"/>
            <w:shd w:val="clear" w:color="auto" w:fill="auto"/>
            <w:vAlign w:val="center"/>
          </w:tcPr>
          <w:p w14:paraId="473391ED" w14:textId="77777777" w:rsidR="00973EFD" w:rsidRPr="001550BB" w:rsidRDefault="00973EFD" w:rsidP="00973EFD">
            <w:pPr>
              <w:pStyle w:val="TAC"/>
              <w:rPr>
                <w:rFonts w:cs="Arial"/>
                <w:szCs w:val="18"/>
              </w:rPr>
            </w:pPr>
            <w:r w:rsidRPr="001550BB">
              <w:rPr>
                <w:rFonts w:cs="Arial"/>
                <w:szCs w:val="18"/>
              </w:rPr>
              <w:t xml:space="preserve">-81.1 </w:t>
            </w:r>
            <w:r w:rsidRPr="001550BB">
              <w:t>+TT</w:t>
            </w:r>
          </w:p>
        </w:tc>
        <w:tc>
          <w:tcPr>
            <w:tcW w:w="644" w:type="dxa"/>
            <w:shd w:val="clear" w:color="auto" w:fill="auto"/>
            <w:vAlign w:val="center"/>
          </w:tcPr>
          <w:p w14:paraId="2071FB6E" w14:textId="77777777" w:rsidR="00973EFD" w:rsidRPr="001550BB" w:rsidRDefault="00973EFD" w:rsidP="00973EFD">
            <w:pPr>
              <w:pStyle w:val="TAC"/>
            </w:pPr>
          </w:p>
        </w:tc>
        <w:tc>
          <w:tcPr>
            <w:tcW w:w="683" w:type="dxa"/>
            <w:vAlign w:val="center"/>
          </w:tcPr>
          <w:p w14:paraId="4FC765A1" w14:textId="77777777" w:rsidR="00973EFD" w:rsidRPr="001550BB" w:rsidRDefault="00973EFD" w:rsidP="00973EFD">
            <w:pPr>
              <w:pStyle w:val="TAC"/>
            </w:pPr>
          </w:p>
        </w:tc>
        <w:tc>
          <w:tcPr>
            <w:tcW w:w="777" w:type="dxa"/>
            <w:shd w:val="clear" w:color="auto" w:fill="auto"/>
            <w:vAlign w:val="center"/>
          </w:tcPr>
          <w:p w14:paraId="2F92B3F2" w14:textId="77777777" w:rsidR="00973EFD" w:rsidRPr="001550BB" w:rsidRDefault="00973EFD" w:rsidP="00973EFD">
            <w:pPr>
              <w:pStyle w:val="TAC"/>
              <w:rPr>
                <w:color w:val="000000"/>
              </w:rPr>
            </w:pPr>
            <w:r w:rsidRPr="001550BB">
              <w:rPr>
                <w:rFonts w:cs="Arial"/>
                <w:szCs w:val="18"/>
              </w:rPr>
              <w:t xml:space="preserve">-81.9 </w:t>
            </w:r>
            <w:r w:rsidRPr="001550BB">
              <w:t>+TT</w:t>
            </w:r>
          </w:p>
        </w:tc>
        <w:tc>
          <w:tcPr>
            <w:tcW w:w="706" w:type="dxa"/>
            <w:shd w:val="clear" w:color="auto" w:fill="auto"/>
            <w:vAlign w:val="center"/>
          </w:tcPr>
          <w:p w14:paraId="2A0E1851"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79C7A740"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7B683B8E" w14:textId="77777777" w:rsidR="00973EFD" w:rsidRPr="001550BB" w:rsidRDefault="00973EFD" w:rsidP="00973EFD">
            <w:pPr>
              <w:pStyle w:val="TAC"/>
            </w:pPr>
            <w:r w:rsidRPr="001550BB">
              <w:t>-81.3</w:t>
            </w:r>
            <w:r w:rsidRPr="001550BB">
              <w:rPr>
                <w:rFonts w:cs="Arial"/>
                <w:szCs w:val="18"/>
              </w:rPr>
              <w:t xml:space="preserve"> </w:t>
            </w:r>
            <w:r w:rsidRPr="001550BB">
              <w:t>+TT</w:t>
            </w:r>
          </w:p>
        </w:tc>
        <w:tc>
          <w:tcPr>
            <w:tcW w:w="706" w:type="dxa"/>
          </w:tcPr>
          <w:p w14:paraId="68C1B9C9"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6B012FF4" w14:textId="77777777" w:rsidR="00973EFD" w:rsidRPr="001550BB" w:rsidRDefault="00973EFD" w:rsidP="00973EFD">
            <w:pPr>
              <w:pStyle w:val="TAC"/>
            </w:pPr>
            <w:r w:rsidRPr="001550BB">
              <w:t>-81.2</w:t>
            </w:r>
            <w:r w:rsidRPr="001550BB">
              <w:rPr>
                <w:rFonts w:cs="Arial"/>
                <w:szCs w:val="18"/>
              </w:rPr>
              <w:t xml:space="preserve"> </w:t>
            </w:r>
            <w:r w:rsidRPr="001550BB">
              <w:t>+TT</w:t>
            </w:r>
          </w:p>
        </w:tc>
      </w:tr>
      <w:tr w:rsidR="00973EFD" w:rsidRPr="001550BB" w14:paraId="40AB4DD0" w14:textId="77777777" w:rsidTr="00973EFD">
        <w:trPr>
          <w:trHeight w:val="285"/>
        </w:trPr>
        <w:tc>
          <w:tcPr>
            <w:tcW w:w="0" w:type="auto"/>
            <w:vMerge w:val="restart"/>
            <w:shd w:val="clear" w:color="auto" w:fill="auto"/>
            <w:vAlign w:val="center"/>
          </w:tcPr>
          <w:p w14:paraId="4B748FB2" w14:textId="77777777" w:rsidR="00973EFD" w:rsidRPr="001550BB" w:rsidRDefault="00973EFD" w:rsidP="00973EFD">
            <w:pPr>
              <w:pStyle w:val="TAC"/>
            </w:pPr>
            <w:r w:rsidRPr="001550BB">
              <w:t>8</w:t>
            </w:r>
          </w:p>
        </w:tc>
        <w:tc>
          <w:tcPr>
            <w:tcW w:w="0" w:type="auto"/>
            <w:vMerge w:val="restart"/>
            <w:shd w:val="clear" w:color="auto" w:fill="auto"/>
            <w:vAlign w:val="center"/>
          </w:tcPr>
          <w:p w14:paraId="51B98651" w14:textId="77777777" w:rsidR="00973EFD" w:rsidRPr="001550BB" w:rsidRDefault="00973EFD" w:rsidP="00973EFD">
            <w:pPr>
              <w:pStyle w:val="TAC"/>
            </w:pPr>
            <w:r w:rsidRPr="001550BB">
              <w:t>n79</w:t>
            </w:r>
            <w:r w:rsidRPr="001550BB">
              <w:rPr>
                <w:rFonts w:cs="Arial"/>
                <w:vertAlign w:val="superscript"/>
              </w:rPr>
              <w:t>4,5</w:t>
            </w:r>
          </w:p>
        </w:tc>
        <w:tc>
          <w:tcPr>
            <w:tcW w:w="656" w:type="dxa"/>
            <w:vAlign w:val="center"/>
          </w:tcPr>
          <w:p w14:paraId="5562A56B" w14:textId="77777777" w:rsidR="00973EFD" w:rsidRPr="001550BB" w:rsidRDefault="00973EFD" w:rsidP="00973EFD">
            <w:pPr>
              <w:pStyle w:val="TAC"/>
            </w:pPr>
            <w:r w:rsidRPr="001550BB">
              <w:t>15</w:t>
            </w:r>
          </w:p>
        </w:tc>
        <w:tc>
          <w:tcPr>
            <w:tcW w:w="656" w:type="dxa"/>
            <w:shd w:val="clear" w:color="auto" w:fill="auto"/>
            <w:vAlign w:val="center"/>
          </w:tcPr>
          <w:p w14:paraId="4470EB76" w14:textId="77777777" w:rsidR="00973EFD" w:rsidRPr="001550BB" w:rsidRDefault="00973EFD" w:rsidP="00973EFD">
            <w:pPr>
              <w:pStyle w:val="TAC"/>
            </w:pPr>
          </w:p>
        </w:tc>
        <w:tc>
          <w:tcPr>
            <w:tcW w:w="911" w:type="dxa"/>
            <w:shd w:val="clear" w:color="auto" w:fill="auto"/>
            <w:vAlign w:val="center"/>
          </w:tcPr>
          <w:p w14:paraId="3B05F5CB" w14:textId="77777777" w:rsidR="00973EFD" w:rsidRPr="001550BB" w:rsidRDefault="00973EFD" w:rsidP="00973EFD">
            <w:pPr>
              <w:pStyle w:val="TAC"/>
            </w:pPr>
          </w:p>
        </w:tc>
        <w:tc>
          <w:tcPr>
            <w:tcW w:w="929" w:type="dxa"/>
            <w:shd w:val="clear" w:color="auto" w:fill="auto"/>
            <w:vAlign w:val="center"/>
          </w:tcPr>
          <w:p w14:paraId="6EB3441C" w14:textId="77777777" w:rsidR="00973EFD" w:rsidRPr="001550BB" w:rsidRDefault="00973EFD" w:rsidP="00973EFD">
            <w:pPr>
              <w:pStyle w:val="TAC"/>
            </w:pPr>
          </w:p>
        </w:tc>
        <w:tc>
          <w:tcPr>
            <w:tcW w:w="1410" w:type="dxa"/>
            <w:shd w:val="clear" w:color="auto" w:fill="auto"/>
            <w:vAlign w:val="center"/>
          </w:tcPr>
          <w:p w14:paraId="6E48DE6E" w14:textId="77777777" w:rsidR="00973EFD" w:rsidRPr="001550BB" w:rsidRDefault="00973EFD" w:rsidP="00973EFD">
            <w:pPr>
              <w:pStyle w:val="TAC"/>
            </w:pPr>
          </w:p>
        </w:tc>
        <w:tc>
          <w:tcPr>
            <w:tcW w:w="644" w:type="dxa"/>
            <w:shd w:val="clear" w:color="auto" w:fill="auto"/>
            <w:vAlign w:val="center"/>
          </w:tcPr>
          <w:p w14:paraId="7C8A1054" w14:textId="77777777" w:rsidR="00973EFD" w:rsidRPr="001550BB" w:rsidRDefault="00973EFD" w:rsidP="00973EFD">
            <w:pPr>
              <w:pStyle w:val="TAC"/>
            </w:pPr>
          </w:p>
        </w:tc>
        <w:tc>
          <w:tcPr>
            <w:tcW w:w="683" w:type="dxa"/>
            <w:vAlign w:val="center"/>
          </w:tcPr>
          <w:p w14:paraId="57A155C8" w14:textId="77777777" w:rsidR="00973EFD" w:rsidRPr="001550BB" w:rsidRDefault="00973EFD" w:rsidP="00973EFD">
            <w:pPr>
              <w:pStyle w:val="TAC"/>
            </w:pPr>
          </w:p>
        </w:tc>
        <w:tc>
          <w:tcPr>
            <w:tcW w:w="777" w:type="dxa"/>
            <w:shd w:val="clear" w:color="auto" w:fill="auto"/>
            <w:vAlign w:val="bottom"/>
          </w:tcPr>
          <w:p w14:paraId="6364CFD1" w14:textId="77777777" w:rsidR="00973EFD" w:rsidRPr="001550BB" w:rsidRDefault="00973EFD" w:rsidP="00973EFD">
            <w:pPr>
              <w:pStyle w:val="TAC"/>
              <w:rPr>
                <w:color w:val="000000"/>
              </w:rPr>
            </w:pPr>
            <w:r w:rsidRPr="001550BB">
              <w:t>-82.8 +TT</w:t>
            </w:r>
          </w:p>
        </w:tc>
        <w:tc>
          <w:tcPr>
            <w:tcW w:w="706" w:type="dxa"/>
            <w:shd w:val="clear" w:color="auto" w:fill="auto"/>
            <w:vAlign w:val="bottom"/>
          </w:tcPr>
          <w:p w14:paraId="2D856FED"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73239942" w14:textId="77777777" w:rsidR="00973EFD" w:rsidRPr="001550BB" w:rsidRDefault="00973EFD" w:rsidP="00973EFD">
            <w:pPr>
              <w:pStyle w:val="TAC"/>
            </w:pPr>
          </w:p>
        </w:tc>
        <w:tc>
          <w:tcPr>
            <w:tcW w:w="706" w:type="dxa"/>
            <w:shd w:val="clear" w:color="auto" w:fill="auto"/>
            <w:vAlign w:val="bottom"/>
          </w:tcPr>
          <w:p w14:paraId="37BB61BA" w14:textId="77777777" w:rsidR="00973EFD" w:rsidRPr="001550BB" w:rsidRDefault="00973EFD" w:rsidP="00973EFD">
            <w:pPr>
              <w:pStyle w:val="TAC"/>
            </w:pPr>
          </w:p>
        </w:tc>
        <w:tc>
          <w:tcPr>
            <w:tcW w:w="706" w:type="dxa"/>
            <w:vAlign w:val="bottom"/>
          </w:tcPr>
          <w:p w14:paraId="2AA0F403" w14:textId="77777777" w:rsidR="00973EFD" w:rsidRPr="001550BB" w:rsidRDefault="00973EFD" w:rsidP="00973EFD">
            <w:pPr>
              <w:pStyle w:val="TAC"/>
            </w:pPr>
          </w:p>
        </w:tc>
        <w:tc>
          <w:tcPr>
            <w:tcW w:w="706" w:type="dxa"/>
            <w:shd w:val="clear" w:color="auto" w:fill="auto"/>
            <w:vAlign w:val="bottom"/>
          </w:tcPr>
          <w:p w14:paraId="7BBDEFF4" w14:textId="77777777" w:rsidR="00973EFD" w:rsidRPr="001550BB" w:rsidRDefault="00973EFD" w:rsidP="00973EFD">
            <w:pPr>
              <w:pStyle w:val="TAC"/>
            </w:pPr>
          </w:p>
        </w:tc>
      </w:tr>
      <w:tr w:rsidR="00973EFD" w:rsidRPr="001550BB" w14:paraId="63611E4E" w14:textId="77777777" w:rsidTr="00973EFD">
        <w:trPr>
          <w:trHeight w:val="285"/>
        </w:trPr>
        <w:tc>
          <w:tcPr>
            <w:tcW w:w="0" w:type="auto"/>
            <w:vMerge/>
            <w:shd w:val="clear" w:color="auto" w:fill="auto"/>
            <w:vAlign w:val="center"/>
          </w:tcPr>
          <w:p w14:paraId="06D50D3E" w14:textId="77777777" w:rsidR="00973EFD" w:rsidRPr="001550BB" w:rsidRDefault="00973EFD" w:rsidP="00973EFD">
            <w:pPr>
              <w:pStyle w:val="TAC"/>
            </w:pPr>
          </w:p>
        </w:tc>
        <w:tc>
          <w:tcPr>
            <w:tcW w:w="0" w:type="auto"/>
            <w:vMerge/>
            <w:shd w:val="clear" w:color="auto" w:fill="auto"/>
            <w:vAlign w:val="center"/>
          </w:tcPr>
          <w:p w14:paraId="3669AD7C" w14:textId="77777777" w:rsidR="00973EFD" w:rsidRPr="001550BB" w:rsidRDefault="00973EFD" w:rsidP="00973EFD">
            <w:pPr>
              <w:pStyle w:val="TAC"/>
            </w:pPr>
          </w:p>
        </w:tc>
        <w:tc>
          <w:tcPr>
            <w:tcW w:w="656" w:type="dxa"/>
            <w:vAlign w:val="center"/>
          </w:tcPr>
          <w:p w14:paraId="0F313D19" w14:textId="77777777" w:rsidR="00973EFD" w:rsidRPr="001550BB" w:rsidRDefault="00973EFD" w:rsidP="00973EFD">
            <w:pPr>
              <w:pStyle w:val="TAC"/>
            </w:pPr>
            <w:r w:rsidRPr="001550BB">
              <w:t>30</w:t>
            </w:r>
          </w:p>
        </w:tc>
        <w:tc>
          <w:tcPr>
            <w:tcW w:w="656" w:type="dxa"/>
            <w:shd w:val="clear" w:color="auto" w:fill="auto"/>
            <w:vAlign w:val="center"/>
          </w:tcPr>
          <w:p w14:paraId="6F01B3C2" w14:textId="77777777" w:rsidR="00973EFD" w:rsidRPr="001550BB" w:rsidRDefault="00973EFD" w:rsidP="00973EFD">
            <w:pPr>
              <w:pStyle w:val="TAC"/>
            </w:pPr>
          </w:p>
        </w:tc>
        <w:tc>
          <w:tcPr>
            <w:tcW w:w="911" w:type="dxa"/>
            <w:shd w:val="clear" w:color="auto" w:fill="auto"/>
            <w:vAlign w:val="center"/>
          </w:tcPr>
          <w:p w14:paraId="2F5A04DA" w14:textId="77777777" w:rsidR="00973EFD" w:rsidRPr="001550BB" w:rsidRDefault="00973EFD" w:rsidP="00973EFD">
            <w:pPr>
              <w:pStyle w:val="TAC"/>
            </w:pPr>
          </w:p>
        </w:tc>
        <w:tc>
          <w:tcPr>
            <w:tcW w:w="929" w:type="dxa"/>
            <w:shd w:val="clear" w:color="auto" w:fill="auto"/>
            <w:vAlign w:val="center"/>
          </w:tcPr>
          <w:p w14:paraId="2B78DDE9" w14:textId="77777777" w:rsidR="00973EFD" w:rsidRPr="001550BB" w:rsidRDefault="00973EFD" w:rsidP="00973EFD">
            <w:pPr>
              <w:pStyle w:val="TAC"/>
            </w:pPr>
          </w:p>
        </w:tc>
        <w:tc>
          <w:tcPr>
            <w:tcW w:w="1410" w:type="dxa"/>
            <w:shd w:val="clear" w:color="auto" w:fill="auto"/>
            <w:vAlign w:val="center"/>
          </w:tcPr>
          <w:p w14:paraId="56E60EC2" w14:textId="77777777" w:rsidR="00973EFD" w:rsidRPr="001550BB" w:rsidRDefault="00973EFD" w:rsidP="00973EFD">
            <w:pPr>
              <w:pStyle w:val="TAC"/>
            </w:pPr>
          </w:p>
        </w:tc>
        <w:tc>
          <w:tcPr>
            <w:tcW w:w="644" w:type="dxa"/>
            <w:shd w:val="clear" w:color="auto" w:fill="auto"/>
            <w:vAlign w:val="center"/>
          </w:tcPr>
          <w:p w14:paraId="52D0FD85" w14:textId="77777777" w:rsidR="00973EFD" w:rsidRPr="001550BB" w:rsidRDefault="00973EFD" w:rsidP="00973EFD">
            <w:pPr>
              <w:pStyle w:val="TAC"/>
            </w:pPr>
          </w:p>
        </w:tc>
        <w:tc>
          <w:tcPr>
            <w:tcW w:w="683" w:type="dxa"/>
            <w:vAlign w:val="center"/>
          </w:tcPr>
          <w:p w14:paraId="369AB760" w14:textId="77777777" w:rsidR="00973EFD" w:rsidRPr="001550BB" w:rsidRDefault="00973EFD" w:rsidP="00973EFD">
            <w:pPr>
              <w:pStyle w:val="TAC"/>
            </w:pPr>
          </w:p>
        </w:tc>
        <w:tc>
          <w:tcPr>
            <w:tcW w:w="777" w:type="dxa"/>
            <w:shd w:val="clear" w:color="auto" w:fill="auto"/>
            <w:vAlign w:val="bottom"/>
          </w:tcPr>
          <w:p w14:paraId="6879B278" w14:textId="77777777" w:rsidR="00973EFD" w:rsidRPr="001550BB" w:rsidRDefault="00973EFD" w:rsidP="00973EFD">
            <w:pPr>
              <w:pStyle w:val="TAC"/>
              <w:rPr>
                <w:color w:val="000000"/>
              </w:rPr>
            </w:pPr>
            <w:r w:rsidRPr="001550BB">
              <w:t>-82.9 +TT</w:t>
            </w:r>
          </w:p>
        </w:tc>
        <w:tc>
          <w:tcPr>
            <w:tcW w:w="706" w:type="dxa"/>
            <w:shd w:val="clear" w:color="auto" w:fill="auto"/>
            <w:vAlign w:val="bottom"/>
          </w:tcPr>
          <w:p w14:paraId="1FC08235" w14:textId="77777777" w:rsidR="00973EFD" w:rsidRPr="001550BB" w:rsidRDefault="00973EFD" w:rsidP="00973EFD">
            <w:pPr>
              <w:pStyle w:val="TAC"/>
              <w:rPr>
                <w:color w:val="000000"/>
              </w:rPr>
            </w:pPr>
            <w:r w:rsidRPr="001550BB">
              <w:t>-82.5 +TT</w:t>
            </w:r>
          </w:p>
        </w:tc>
        <w:tc>
          <w:tcPr>
            <w:tcW w:w="706" w:type="dxa"/>
            <w:shd w:val="clear" w:color="auto" w:fill="auto"/>
            <w:vAlign w:val="bottom"/>
          </w:tcPr>
          <w:p w14:paraId="374FF236" w14:textId="77777777" w:rsidR="00973EFD" w:rsidRPr="001550BB" w:rsidRDefault="00973EFD" w:rsidP="00973EFD">
            <w:pPr>
              <w:pStyle w:val="TAC"/>
              <w:rPr>
                <w:color w:val="000000"/>
              </w:rPr>
            </w:pPr>
            <w:r w:rsidRPr="001550BB">
              <w:t>-82.3 +TT</w:t>
            </w:r>
          </w:p>
        </w:tc>
        <w:tc>
          <w:tcPr>
            <w:tcW w:w="706" w:type="dxa"/>
            <w:shd w:val="clear" w:color="auto" w:fill="auto"/>
            <w:vAlign w:val="bottom"/>
          </w:tcPr>
          <w:p w14:paraId="110BDBFC" w14:textId="77777777" w:rsidR="00973EFD" w:rsidRPr="001550BB" w:rsidRDefault="00973EFD" w:rsidP="00973EFD">
            <w:pPr>
              <w:pStyle w:val="TAC"/>
              <w:rPr>
                <w:color w:val="000000"/>
              </w:rPr>
            </w:pPr>
            <w:r w:rsidRPr="001550BB">
              <w:t>-81.7 +TT</w:t>
            </w:r>
          </w:p>
        </w:tc>
        <w:tc>
          <w:tcPr>
            <w:tcW w:w="706" w:type="dxa"/>
            <w:vAlign w:val="bottom"/>
          </w:tcPr>
          <w:p w14:paraId="0F030846" w14:textId="77777777" w:rsidR="00973EFD" w:rsidRPr="001550BB" w:rsidRDefault="00973EFD" w:rsidP="00973EFD">
            <w:pPr>
              <w:pStyle w:val="TAC"/>
            </w:pPr>
          </w:p>
        </w:tc>
        <w:tc>
          <w:tcPr>
            <w:tcW w:w="706" w:type="dxa"/>
            <w:shd w:val="clear" w:color="auto" w:fill="auto"/>
            <w:vAlign w:val="bottom"/>
          </w:tcPr>
          <w:p w14:paraId="026121FA" w14:textId="77777777" w:rsidR="00973EFD" w:rsidRPr="001550BB" w:rsidRDefault="00973EFD" w:rsidP="00973EFD">
            <w:pPr>
              <w:pStyle w:val="TAC"/>
              <w:rPr>
                <w:color w:val="000000"/>
              </w:rPr>
            </w:pPr>
            <w:r w:rsidRPr="001550BB">
              <w:t>-81.2 +TT</w:t>
            </w:r>
          </w:p>
        </w:tc>
      </w:tr>
      <w:tr w:rsidR="00973EFD" w:rsidRPr="001550BB" w14:paraId="019EDBC0" w14:textId="77777777" w:rsidTr="00973EFD">
        <w:trPr>
          <w:trHeight w:val="285"/>
        </w:trPr>
        <w:tc>
          <w:tcPr>
            <w:tcW w:w="0" w:type="auto"/>
            <w:vMerge/>
            <w:shd w:val="clear" w:color="auto" w:fill="auto"/>
            <w:vAlign w:val="center"/>
          </w:tcPr>
          <w:p w14:paraId="1FD46FCE" w14:textId="77777777" w:rsidR="00973EFD" w:rsidRPr="001550BB" w:rsidRDefault="00973EFD" w:rsidP="00973EFD">
            <w:pPr>
              <w:pStyle w:val="TAC"/>
            </w:pPr>
          </w:p>
        </w:tc>
        <w:tc>
          <w:tcPr>
            <w:tcW w:w="0" w:type="auto"/>
            <w:vMerge/>
            <w:shd w:val="clear" w:color="auto" w:fill="auto"/>
            <w:vAlign w:val="center"/>
          </w:tcPr>
          <w:p w14:paraId="33D1F7AC" w14:textId="77777777" w:rsidR="00973EFD" w:rsidRPr="001550BB" w:rsidRDefault="00973EFD" w:rsidP="00973EFD">
            <w:pPr>
              <w:pStyle w:val="TAC"/>
            </w:pPr>
          </w:p>
        </w:tc>
        <w:tc>
          <w:tcPr>
            <w:tcW w:w="656" w:type="dxa"/>
            <w:vAlign w:val="center"/>
          </w:tcPr>
          <w:p w14:paraId="1917400D" w14:textId="77777777" w:rsidR="00973EFD" w:rsidRPr="001550BB" w:rsidRDefault="00973EFD" w:rsidP="00973EFD">
            <w:pPr>
              <w:pStyle w:val="TAC"/>
            </w:pPr>
            <w:r w:rsidRPr="001550BB">
              <w:t>60</w:t>
            </w:r>
          </w:p>
        </w:tc>
        <w:tc>
          <w:tcPr>
            <w:tcW w:w="656" w:type="dxa"/>
            <w:shd w:val="clear" w:color="auto" w:fill="auto"/>
            <w:vAlign w:val="center"/>
          </w:tcPr>
          <w:p w14:paraId="2C00FFE6" w14:textId="77777777" w:rsidR="00973EFD" w:rsidRPr="001550BB" w:rsidRDefault="00973EFD" w:rsidP="00973EFD">
            <w:pPr>
              <w:pStyle w:val="TAC"/>
            </w:pPr>
          </w:p>
        </w:tc>
        <w:tc>
          <w:tcPr>
            <w:tcW w:w="911" w:type="dxa"/>
            <w:shd w:val="clear" w:color="auto" w:fill="auto"/>
            <w:vAlign w:val="center"/>
          </w:tcPr>
          <w:p w14:paraId="3D65F7D7" w14:textId="77777777" w:rsidR="00973EFD" w:rsidRPr="001550BB" w:rsidRDefault="00973EFD" w:rsidP="00973EFD">
            <w:pPr>
              <w:pStyle w:val="TAC"/>
            </w:pPr>
          </w:p>
        </w:tc>
        <w:tc>
          <w:tcPr>
            <w:tcW w:w="929" w:type="dxa"/>
            <w:shd w:val="clear" w:color="auto" w:fill="auto"/>
            <w:vAlign w:val="center"/>
          </w:tcPr>
          <w:p w14:paraId="0BE1D26B" w14:textId="77777777" w:rsidR="00973EFD" w:rsidRPr="001550BB" w:rsidRDefault="00973EFD" w:rsidP="00973EFD">
            <w:pPr>
              <w:pStyle w:val="TAC"/>
            </w:pPr>
          </w:p>
        </w:tc>
        <w:tc>
          <w:tcPr>
            <w:tcW w:w="1410" w:type="dxa"/>
            <w:shd w:val="clear" w:color="auto" w:fill="auto"/>
            <w:vAlign w:val="center"/>
          </w:tcPr>
          <w:p w14:paraId="71520824" w14:textId="77777777" w:rsidR="00973EFD" w:rsidRPr="001550BB" w:rsidRDefault="00973EFD" w:rsidP="00973EFD">
            <w:pPr>
              <w:pStyle w:val="TAC"/>
            </w:pPr>
          </w:p>
        </w:tc>
        <w:tc>
          <w:tcPr>
            <w:tcW w:w="644" w:type="dxa"/>
            <w:shd w:val="clear" w:color="auto" w:fill="auto"/>
            <w:vAlign w:val="center"/>
          </w:tcPr>
          <w:p w14:paraId="730F52E6" w14:textId="77777777" w:rsidR="00973EFD" w:rsidRPr="001550BB" w:rsidRDefault="00973EFD" w:rsidP="00973EFD">
            <w:pPr>
              <w:pStyle w:val="TAC"/>
            </w:pPr>
          </w:p>
        </w:tc>
        <w:tc>
          <w:tcPr>
            <w:tcW w:w="683" w:type="dxa"/>
            <w:vAlign w:val="center"/>
          </w:tcPr>
          <w:p w14:paraId="2DEC2B48" w14:textId="77777777" w:rsidR="00973EFD" w:rsidRPr="001550BB" w:rsidRDefault="00973EFD" w:rsidP="00973EFD">
            <w:pPr>
              <w:pStyle w:val="TAC"/>
            </w:pPr>
          </w:p>
        </w:tc>
        <w:tc>
          <w:tcPr>
            <w:tcW w:w="777" w:type="dxa"/>
            <w:shd w:val="clear" w:color="auto" w:fill="auto"/>
            <w:vAlign w:val="bottom"/>
          </w:tcPr>
          <w:p w14:paraId="58452805" w14:textId="77777777" w:rsidR="00973EFD" w:rsidRPr="001550BB" w:rsidRDefault="00973EFD" w:rsidP="00973EFD">
            <w:pPr>
              <w:pStyle w:val="TAC"/>
              <w:rPr>
                <w:color w:val="000000"/>
              </w:rPr>
            </w:pPr>
            <w:r w:rsidRPr="001550BB">
              <w:t>-83.1 +TT</w:t>
            </w:r>
          </w:p>
        </w:tc>
        <w:tc>
          <w:tcPr>
            <w:tcW w:w="706" w:type="dxa"/>
            <w:shd w:val="clear" w:color="auto" w:fill="auto"/>
            <w:vAlign w:val="bottom"/>
          </w:tcPr>
          <w:p w14:paraId="701D30DD" w14:textId="77777777" w:rsidR="00973EFD" w:rsidRPr="001550BB" w:rsidRDefault="00973EFD" w:rsidP="00973EFD">
            <w:pPr>
              <w:pStyle w:val="TAC"/>
              <w:rPr>
                <w:color w:val="000000"/>
              </w:rPr>
            </w:pPr>
            <w:r w:rsidRPr="001550BB">
              <w:t>-82.6 +TT</w:t>
            </w:r>
          </w:p>
        </w:tc>
        <w:tc>
          <w:tcPr>
            <w:tcW w:w="706" w:type="dxa"/>
            <w:shd w:val="clear" w:color="auto" w:fill="auto"/>
            <w:vAlign w:val="bottom"/>
          </w:tcPr>
          <w:p w14:paraId="2AE88174"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34BAF9A9" w14:textId="77777777" w:rsidR="00973EFD" w:rsidRPr="001550BB" w:rsidRDefault="00973EFD" w:rsidP="00973EFD">
            <w:pPr>
              <w:pStyle w:val="TAC"/>
              <w:rPr>
                <w:color w:val="000000"/>
              </w:rPr>
            </w:pPr>
            <w:r w:rsidRPr="001550BB">
              <w:t>-81.8 +TT</w:t>
            </w:r>
          </w:p>
        </w:tc>
        <w:tc>
          <w:tcPr>
            <w:tcW w:w="706" w:type="dxa"/>
            <w:vAlign w:val="bottom"/>
          </w:tcPr>
          <w:p w14:paraId="04089CEB" w14:textId="77777777" w:rsidR="00973EFD" w:rsidRPr="001550BB" w:rsidRDefault="00973EFD" w:rsidP="00973EFD">
            <w:pPr>
              <w:pStyle w:val="TAC"/>
            </w:pPr>
          </w:p>
        </w:tc>
        <w:tc>
          <w:tcPr>
            <w:tcW w:w="706" w:type="dxa"/>
            <w:shd w:val="clear" w:color="auto" w:fill="auto"/>
            <w:vAlign w:val="bottom"/>
          </w:tcPr>
          <w:p w14:paraId="597892A6" w14:textId="77777777" w:rsidR="00973EFD" w:rsidRPr="001550BB" w:rsidRDefault="00973EFD" w:rsidP="00973EFD">
            <w:pPr>
              <w:pStyle w:val="TAC"/>
              <w:rPr>
                <w:color w:val="000000"/>
              </w:rPr>
            </w:pPr>
            <w:r w:rsidRPr="001550BB">
              <w:t>-81.3 +TT</w:t>
            </w:r>
          </w:p>
        </w:tc>
      </w:tr>
      <w:tr w:rsidR="00973EFD" w:rsidRPr="001550BB" w14:paraId="094C7A60" w14:textId="77777777" w:rsidTr="00973EFD">
        <w:trPr>
          <w:trHeight w:val="285"/>
        </w:trPr>
        <w:tc>
          <w:tcPr>
            <w:tcW w:w="0" w:type="auto"/>
            <w:vMerge w:val="restart"/>
            <w:shd w:val="clear" w:color="auto" w:fill="auto"/>
            <w:vAlign w:val="center"/>
          </w:tcPr>
          <w:p w14:paraId="46610860"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138B2A7D" w14:textId="77777777" w:rsidR="00973EFD" w:rsidRPr="001550BB" w:rsidRDefault="00973EFD" w:rsidP="00973EFD">
            <w:pPr>
              <w:pStyle w:val="TAC"/>
            </w:pPr>
            <w:r w:rsidRPr="001550BB">
              <w:rPr>
                <w:lang w:eastAsia="ja-JP"/>
              </w:rPr>
              <w:t>n66</w:t>
            </w:r>
          </w:p>
        </w:tc>
        <w:tc>
          <w:tcPr>
            <w:tcW w:w="656" w:type="dxa"/>
            <w:vAlign w:val="center"/>
          </w:tcPr>
          <w:p w14:paraId="5CE9B3A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0C9E215B" w14:textId="77777777" w:rsidR="00973EFD" w:rsidRPr="001550BB" w:rsidRDefault="00973EFD" w:rsidP="00973EFD">
            <w:pPr>
              <w:pStyle w:val="TAC"/>
            </w:pPr>
            <w:r w:rsidRPr="001550BB">
              <w:rPr>
                <w:rFonts w:cs="Arial"/>
                <w:szCs w:val="18"/>
              </w:rPr>
              <w:t xml:space="preserve">-89.5 </w:t>
            </w:r>
            <w:r w:rsidRPr="001550BB">
              <w:t>+TT</w:t>
            </w:r>
          </w:p>
        </w:tc>
        <w:tc>
          <w:tcPr>
            <w:tcW w:w="911" w:type="dxa"/>
            <w:shd w:val="clear" w:color="auto" w:fill="auto"/>
            <w:vAlign w:val="center"/>
          </w:tcPr>
          <w:p w14:paraId="2972540F" w14:textId="77777777" w:rsidR="00973EFD" w:rsidRPr="001550BB" w:rsidRDefault="00973EFD" w:rsidP="00973EFD">
            <w:pPr>
              <w:pStyle w:val="TAC"/>
              <w:rPr>
                <w:rFonts w:cs="Arial"/>
                <w:szCs w:val="18"/>
              </w:rPr>
            </w:pPr>
            <w:r w:rsidRPr="001550BB">
              <w:rPr>
                <w:rFonts w:cs="Arial"/>
                <w:szCs w:val="18"/>
              </w:rPr>
              <w:t xml:space="preserve">-88.8 </w:t>
            </w:r>
            <w:r w:rsidRPr="001550BB">
              <w:t>+TT</w:t>
            </w:r>
          </w:p>
        </w:tc>
        <w:tc>
          <w:tcPr>
            <w:tcW w:w="929" w:type="dxa"/>
            <w:shd w:val="clear" w:color="auto" w:fill="auto"/>
            <w:vAlign w:val="center"/>
          </w:tcPr>
          <w:p w14:paraId="220F9F8A" w14:textId="77777777" w:rsidR="00973EFD" w:rsidRPr="001550BB" w:rsidRDefault="00973EFD" w:rsidP="00973EFD">
            <w:pPr>
              <w:pStyle w:val="TAC"/>
              <w:rPr>
                <w:rFonts w:cs="Arial"/>
                <w:szCs w:val="18"/>
              </w:rPr>
            </w:pPr>
            <w:r w:rsidRPr="001550BB">
              <w:rPr>
                <w:rFonts w:cs="Arial"/>
                <w:szCs w:val="18"/>
              </w:rPr>
              <w:t xml:space="preserve">-88.3 </w:t>
            </w:r>
            <w:r w:rsidRPr="001550BB">
              <w:t>+TT</w:t>
            </w:r>
          </w:p>
        </w:tc>
        <w:tc>
          <w:tcPr>
            <w:tcW w:w="1410" w:type="dxa"/>
            <w:shd w:val="clear" w:color="auto" w:fill="auto"/>
            <w:vAlign w:val="center"/>
          </w:tcPr>
          <w:p w14:paraId="4C682DAD" w14:textId="77777777" w:rsidR="00973EFD" w:rsidRPr="001550BB" w:rsidRDefault="00973EFD" w:rsidP="00973EFD">
            <w:pPr>
              <w:pStyle w:val="TAC"/>
              <w:rPr>
                <w:rFonts w:cs="Arial"/>
                <w:szCs w:val="18"/>
              </w:rPr>
            </w:pPr>
            <w:r w:rsidRPr="001550BB">
              <w:rPr>
                <w:rFonts w:cs="Arial"/>
                <w:szCs w:val="18"/>
              </w:rPr>
              <w:t xml:space="preserve">-87.8 </w:t>
            </w:r>
            <w:r w:rsidRPr="001550BB">
              <w:t>+TT</w:t>
            </w:r>
          </w:p>
        </w:tc>
        <w:tc>
          <w:tcPr>
            <w:tcW w:w="644" w:type="dxa"/>
            <w:shd w:val="clear" w:color="auto" w:fill="auto"/>
            <w:vAlign w:val="center"/>
          </w:tcPr>
          <w:p w14:paraId="53AD16B2" w14:textId="77777777" w:rsidR="00973EFD" w:rsidRPr="001550BB" w:rsidRDefault="00973EFD" w:rsidP="00973EFD">
            <w:pPr>
              <w:pStyle w:val="TAC"/>
            </w:pPr>
          </w:p>
        </w:tc>
        <w:tc>
          <w:tcPr>
            <w:tcW w:w="683" w:type="dxa"/>
            <w:vAlign w:val="center"/>
          </w:tcPr>
          <w:p w14:paraId="324C8421" w14:textId="77777777" w:rsidR="00973EFD" w:rsidRPr="001550BB" w:rsidRDefault="00973EFD" w:rsidP="00973EFD">
            <w:pPr>
              <w:pStyle w:val="TAC"/>
            </w:pPr>
          </w:p>
        </w:tc>
        <w:tc>
          <w:tcPr>
            <w:tcW w:w="777" w:type="dxa"/>
            <w:shd w:val="clear" w:color="auto" w:fill="auto"/>
            <w:vAlign w:val="center"/>
          </w:tcPr>
          <w:p w14:paraId="3C75BB2F" w14:textId="77777777" w:rsidR="00973EFD" w:rsidRPr="001550BB" w:rsidRDefault="00973EFD" w:rsidP="00973EFD">
            <w:pPr>
              <w:pStyle w:val="TAC"/>
              <w:rPr>
                <w:color w:val="000000"/>
              </w:rPr>
            </w:pPr>
            <w:r w:rsidRPr="001550BB">
              <w:t>-87.7</w:t>
            </w:r>
            <w:r w:rsidRPr="001550BB">
              <w:rPr>
                <w:rFonts w:cs="Arial"/>
                <w:szCs w:val="18"/>
              </w:rPr>
              <w:t xml:space="preserve"> </w:t>
            </w:r>
            <w:r w:rsidRPr="001550BB">
              <w:t>+TT</w:t>
            </w:r>
          </w:p>
        </w:tc>
        <w:tc>
          <w:tcPr>
            <w:tcW w:w="706" w:type="dxa"/>
            <w:shd w:val="clear" w:color="auto" w:fill="auto"/>
            <w:vAlign w:val="center"/>
          </w:tcPr>
          <w:p w14:paraId="0B9AC1B6" w14:textId="77777777" w:rsidR="00973EFD" w:rsidRPr="001550BB" w:rsidRDefault="00973EFD" w:rsidP="00973EFD">
            <w:pPr>
              <w:pStyle w:val="TAC"/>
              <w:rPr>
                <w:color w:val="000000"/>
              </w:rPr>
            </w:pPr>
          </w:p>
        </w:tc>
        <w:tc>
          <w:tcPr>
            <w:tcW w:w="706" w:type="dxa"/>
            <w:shd w:val="clear" w:color="auto" w:fill="auto"/>
            <w:vAlign w:val="center"/>
          </w:tcPr>
          <w:p w14:paraId="4B06091B" w14:textId="77777777" w:rsidR="00973EFD" w:rsidRPr="001550BB" w:rsidRDefault="00973EFD" w:rsidP="00973EFD">
            <w:pPr>
              <w:pStyle w:val="TAC"/>
            </w:pPr>
          </w:p>
        </w:tc>
        <w:tc>
          <w:tcPr>
            <w:tcW w:w="706" w:type="dxa"/>
            <w:shd w:val="clear" w:color="auto" w:fill="auto"/>
            <w:vAlign w:val="center"/>
          </w:tcPr>
          <w:p w14:paraId="41982E2B" w14:textId="77777777" w:rsidR="00973EFD" w:rsidRPr="001550BB" w:rsidRDefault="00973EFD" w:rsidP="00973EFD">
            <w:pPr>
              <w:pStyle w:val="TAC"/>
            </w:pPr>
          </w:p>
        </w:tc>
        <w:tc>
          <w:tcPr>
            <w:tcW w:w="706" w:type="dxa"/>
          </w:tcPr>
          <w:p w14:paraId="06300DE7" w14:textId="77777777" w:rsidR="00973EFD" w:rsidRPr="001550BB" w:rsidRDefault="00973EFD" w:rsidP="00973EFD">
            <w:pPr>
              <w:pStyle w:val="TAC"/>
            </w:pPr>
          </w:p>
        </w:tc>
        <w:tc>
          <w:tcPr>
            <w:tcW w:w="706" w:type="dxa"/>
            <w:shd w:val="clear" w:color="auto" w:fill="auto"/>
            <w:vAlign w:val="center"/>
          </w:tcPr>
          <w:p w14:paraId="7C920811" w14:textId="77777777" w:rsidR="00973EFD" w:rsidRPr="001550BB" w:rsidRDefault="00973EFD" w:rsidP="00973EFD">
            <w:pPr>
              <w:pStyle w:val="TAC"/>
            </w:pPr>
          </w:p>
        </w:tc>
      </w:tr>
      <w:tr w:rsidR="00973EFD" w:rsidRPr="001550BB" w14:paraId="42A2C661" w14:textId="77777777" w:rsidTr="00973EFD">
        <w:trPr>
          <w:trHeight w:val="285"/>
        </w:trPr>
        <w:tc>
          <w:tcPr>
            <w:tcW w:w="0" w:type="auto"/>
            <w:vMerge/>
            <w:shd w:val="clear" w:color="auto" w:fill="auto"/>
            <w:vAlign w:val="center"/>
          </w:tcPr>
          <w:p w14:paraId="55FF74A3" w14:textId="77777777" w:rsidR="00973EFD" w:rsidRPr="001550BB" w:rsidRDefault="00973EFD" w:rsidP="00973EFD">
            <w:pPr>
              <w:pStyle w:val="TAC"/>
            </w:pPr>
          </w:p>
        </w:tc>
        <w:tc>
          <w:tcPr>
            <w:tcW w:w="0" w:type="auto"/>
            <w:vMerge/>
            <w:shd w:val="clear" w:color="auto" w:fill="auto"/>
            <w:vAlign w:val="center"/>
          </w:tcPr>
          <w:p w14:paraId="442A8128" w14:textId="77777777" w:rsidR="00973EFD" w:rsidRPr="001550BB" w:rsidRDefault="00973EFD" w:rsidP="00973EFD">
            <w:pPr>
              <w:pStyle w:val="TAC"/>
            </w:pPr>
          </w:p>
        </w:tc>
        <w:tc>
          <w:tcPr>
            <w:tcW w:w="656" w:type="dxa"/>
            <w:vAlign w:val="center"/>
          </w:tcPr>
          <w:p w14:paraId="2DA9C39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64C1F69C" w14:textId="77777777" w:rsidR="00973EFD" w:rsidRPr="001550BB" w:rsidRDefault="00973EFD" w:rsidP="00973EFD">
            <w:pPr>
              <w:pStyle w:val="TAC"/>
            </w:pPr>
          </w:p>
        </w:tc>
        <w:tc>
          <w:tcPr>
            <w:tcW w:w="911" w:type="dxa"/>
            <w:shd w:val="clear" w:color="auto" w:fill="auto"/>
            <w:vAlign w:val="center"/>
          </w:tcPr>
          <w:p w14:paraId="001EAEB2" w14:textId="77777777" w:rsidR="00973EFD" w:rsidRPr="001550BB" w:rsidRDefault="00973EFD" w:rsidP="00973EFD">
            <w:pPr>
              <w:pStyle w:val="TAC"/>
              <w:rPr>
                <w:rFonts w:cs="Arial"/>
                <w:szCs w:val="18"/>
              </w:rPr>
            </w:pPr>
            <w:r w:rsidRPr="001550BB">
              <w:rPr>
                <w:rFonts w:cs="Arial"/>
                <w:szCs w:val="18"/>
              </w:rPr>
              <w:t xml:space="preserve">-89.1 </w:t>
            </w:r>
            <w:r w:rsidRPr="001550BB">
              <w:t>+TT</w:t>
            </w:r>
          </w:p>
        </w:tc>
        <w:tc>
          <w:tcPr>
            <w:tcW w:w="929" w:type="dxa"/>
            <w:shd w:val="clear" w:color="auto" w:fill="auto"/>
            <w:vAlign w:val="center"/>
          </w:tcPr>
          <w:p w14:paraId="342084FB" w14:textId="77777777" w:rsidR="00973EFD" w:rsidRPr="001550BB" w:rsidRDefault="00973EFD" w:rsidP="00973EFD">
            <w:pPr>
              <w:pStyle w:val="TAC"/>
              <w:rPr>
                <w:rFonts w:cs="Arial"/>
                <w:szCs w:val="18"/>
              </w:rPr>
            </w:pPr>
            <w:r w:rsidRPr="001550BB">
              <w:rPr>
                <w:rFonts w:cs="Arial"/>
                <w:szCs w:val="18"/>
              </w:rPr>
              <w:t xml:space="preserve">-88.4 </w:t>
            </w:r>
            <w:r w:rsidRPr="001550BB">
              <w:t>+TT</w:t>
            </w:r>
          </w:p>
        </w:tc>
        <w:tc>
          <w:tcPr>
            <w:tcW w:w="1410" w:type="dxa"/>
            <w:shd w:val="clear" w:color="auto" w:fill="auto"/>
            <w:vAlign w:val="center"/>
          </w:tcPr>
          <w:p w14:paraId="5E9A725E" w14:textId="77777777" w:rsidR="00973EFD" w:rsidRPr="001550BB" w:rsidRDefault="00973EFD" w:rsidP="00973EFD">
            <w:pPr>
              <w:pStyle w:val="TAC"/>
              <w:rPr>
                <w:rFonts w:cs="Arial"/>
                <w:szCs w:val="18"/>
              </w:rPr>
            </w:pPr>
            <w:r w:rsidRPr="001550BB">
              <w:rPr>
                <w:rFonts w:cs="Arial"/>
                <w:szCs w:val="18"/>
              </w:rPr>
              <w:t xml:space="preserve">-88.0 </w:t>
            </w:r>
            <w:r w:rsidRPr="001550BB">
              <w:t>+TT</w:t>
            </w:r>
          </w:p>
        </w:tc>
        <w:tc>
          <w:tcPr>
            <w:tcW w:w="644" w:type="dxa"/>
            <w:shd w:val="clear" w:color="auto" w:fill="auto"/>
            <w:vAlign w:val="center"/>
          </w:tcPr>
          <w:p w14:paraId="66225890" w14:textId="77777777" w:rsidR="00973EFD" w:rsidRPr="001550BB" w:rsidRDefault="00973EFD" w:rsidP="00973EFD">
            <w:pPr>
              <w:pStyle w:val="TAC"/>
            </w:pPr>
          </w:p>
        </w:tc>
        <w:tc>
          <w:tcPr>
            <w:tcW w:w="683" w:type="dxa"/>
            <w:vAlign w:val="center"/>
          </w:tcPr>
          <w:p w14:paraId="4EAC730A" w14:textId="77777777" w:rsidR="00973EFD" w:rsidRPr="001550BB" w:rsidRDefault="00973EFD" w:rsidP="00973EFD">
            <w:pPr>
              <w:pStyle w:val="TAC"/>
            </w:pPr>
          </w:p>
        </w:tc>
        <w:tc>
          <w:tcPr>
            <w:tcW w:w="777" w:type="dxa"/>
            <w:shd w:val="clear" w:color="auto" w:fill="auto"/>
            <w:vAlign w:val="center"/>
          </w:tcPr>
          <w:p w14:paraId="48C62198" w14:textId="77777777" w:rsidR="00973EFD" w:rsidRPr="001550BB" w:rsidRDefault="00973EFD" w:rsidP="00973EFD">
            <w:pPr>
              <w:pStyle w:val="TAC"/>
              <w:rPr>
                <w:color w:val="000000"/>
              </w:rPr>
            </w:pPr>
            <w:r w:rsidRPr="001550BB">
              <w:t>-87.8</w:t>
            </w:r>
            <w:r w:rsidRPr="001550BB">
              <w:rPr>
                <w:rFonts w:cs="Arial"/>
                <w:szCs w:val="18"/>
              </w:rPr>
              <w:t xml:space="preserve"> </w:t>
            </w:r>
            <w:r w:rsidRPr="001550BB">
              <w:t>+TT</w:t>
            </w:r>
          </w:p>
        </w:tc>
        <w:tc>
          <w:tcPr>
            <w:tcW w:w="706" w:type="dxa"/>
            <w:shd w:val="clear" w:color="auto" w:fill="auto"/>
            <w:vAlign w:val="center"/>
          </w:tcPr>
          <w:p w14:paraId="7403B1B0" w14:textId="77777777" w:rsidR="00973EFD" w:rsidRPr="001550BB" w:rsidRDefault="00973EFD" w:rsidP="00973EFD">
            <w:pPr>
              <w:pStyle w:val="TAC"/>
              <w:rPr>
                <w:color w:val="000000"/>
              </w:rPr>
            </w:pPr>
          </w:p>
        </w:tc>
        <w:tc>
          <w:tcPr>
            <w:tcW w:w="706" w:type="dxa"/>
            <w:shd w:val="clear" w:color="auto" w:fill="auto"/>
            <w:vAlign w:val="center"/>
          </w:tcPr>
          <w:p w14:paraId="4CC4953D" w14:textId="77777777" w:rsidR="00973EFD" w:rsidRPr="001550BB" w:rsidRDefault="00973EFD" w:rsidP="00973EFD">
            <w:pPr>
              <w:pStyle w:val="TAC"/>
              <w:rPr>
                <w:color w:val="000000"/>
              </w:rPr>
            </w:pPr>
          </w:p>
        </w:tc>
        <w:tc>
          <w:tcPr>
            <w:tcW w:w="706" w:type="dxa"/>
            <w:shd w:val="clear" w:color="auto" w:fill="auto"/>
            <w:vAlign w:val="center"/>
          </w:tcPr>
          <w:p w14:paraId="2C9E1902" w14:textId="77777777" w:rsidR="00973EFD" w:rsidRPr="001550BB" w:rsidRDefault="00973EFD" w:rsidP="00973EFD">
            <w:pPr>
              <w:pStyle w:val="TAC"/>
            </w:pPr>
          </w:p>
        </w:tc>
        <w:tc>
          <w:tcPr>
            <w:tcW w:w="706" w:type="dxa"/>
          </w:tcPr>
          <w:p w14:paraId="48321F05" w14:textId="77777777" w:rsidR="00973EFD" w:rsidRPr="001550BB" w:rsidRDefault="00973EFD" w:rsidP="00973EFD">
            <w:pPr>
              <w:pStyle w:val="TAC"/>
            </w:pPr>
          </w:p>
        </w:tc>
        <w:tc>
          <w:tcPr>
            <w:tcW w:w="706" w:type="dxa"/>
            <w:shd w:val="clear" w:color="auto" w:fill="auto"/>
            <w:vAlign w:val="center"/>
          </w:tcPr>
          <w:p w14:paraId="45DCCC9F" w14:textId="77777777" w:rsidR="00973EFD" w:rsidRPr="001550BB" w:rsidRDefault="00973EFD" w:rsidP="00973EFD">
            <w:pPr>
              <w:pStyle w:val="TAC"/>
            </w:pPr>
          </w:p>
        </w:tc>
      </w:tr>
      <w:tr w:rsidR="00973EFD" w:rsidRPr="001550BB" w14:paraId="18A7CD3B" w14:textId="77777777" w:rsidTr="00973EFD">
        <w:trPr>
          <w:trHeight w:val="285"/>
        </w:trPr>
        <w:tc>
          <w:tcPr>
            <w:tcW w:w="0" w:type="auto"/>
            <w:vMerge/>
            <w:shd w:val="clear" w:color="auto" w:fill="auto"/>
            <w:vAlign w:val="center"/>
          </w:tcPr>
          <w:p w14:paraId="79A1502D" w14:textId="77777777" w:rsidR="00973EFD" w:rsidRPr="001550BB" w:rsidRDefault="00973EFD" w:rsidP="00973EFD">
            <w:pPr>
              <w:pStyle w:val="TAC"/>
            </w:pPr>
          </w:p>
        </w:tc>
        <w:tc>
          <w:tcPr>
            <w:tcW w:w="0" w:type="auto"/>
            <w:vMerge/>
            <w:shd w:val="clear" w:color="auto" w:fill="auto"/>
            <w:vAlign w:val="center"/>
          </w:tcPr>
          <w:p w14:paraId="3C8DBF7D" w14:textId="77777777" w:rsidR="00973EFD" w:rsidRPr="001550BB" w:rsidRDefault="00973EFD" w:rsidP="00973EFD">
            <w:pPr>
              <w:pStyle w:val="TAC"/>
            </w:pPr>
          </w:p>
        </w:tc>
        <w:tc>
          <w:tcPr>
            <w:tcW w:w="656" w:type="dxa"/>
            <w:vAlign w:val="center"/>
          </w:tcPr>
          <w:p w14:paraId="24F8030A"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59996E4C" w14:textId="77777777" w:rsidR="00973EFD" w:rsidRPr="001550BB" w:rsidRDefault="00973EFD" w:rsidP="00973EFD">
            <w:pPr>
              <w:pStyle w:val="TAC"/>
            </w:pPr>
          </w:p>
        </w:tc>
        <w:tc>
          <w:tcPr>
            <w:tcW w:w="911" w:type="dxa"/>
            <w:shd w:val="clear" w:color="auto" w:fill="auto"/>
            <w:vAlign w:val="center"/>
          </w:tcPr>
          <w:p w14:paraId="6E294760" w14:textId="77777777" w:rsidR="00973EFD" w:rsidRPr="001550BB" w:rsidRDefault="00973EFD" w:rsidP="00973EFD">
            <w:pPr>
              <w:pStyle w:val="TAC"/>
              <w:rPr>
                <w:rFonts w:cs="Arial"/>
                <w:szCs w:val="18"/>
              </w:rPr>
            </w:pPr>
            <w:r w:rsidRPr="001550BB">
              <w:t>-89.5</w:t>
            </w:r>
            <w:r w:rsidRPr="001550BB">
              <w:rPr>
                <w:rFonts w:cs="Arial"/>
                <w:szCs w:val="18"/>
              </w:rPr>
              <w:t xml:space="preserve"> </w:t>
            </w:r>
            <w:r w:rsidRPr="001550BB">
              <w:t>+TT</w:t>
            </w:r>
          </w:p>
        </w:tc>
        <w:tc>
          <w:tcPr>
            <w:tcW w:w="929" w:type="dxa"/>
            <w:shd w:val="clear" w:color="auto" w:fill="auto"/>
            <w:vAlign w:val="center"/>
          </w:tcPr>
          <w:p w14:paraId="40A4320C" w14:textId="77777777" w:rsidR="00973EFD" w:rsidRPr="001550BB" w:rsidRDefault="00973EFD" w:rsidP="00973EFD">
            <w:pPr>
              <w:pStyle w:val="TAC"/>
              <w:rPr>
                <w:rFonts w:cs="Arial"/>
                <w:szCs w:val="18"/>
              </w:rPr>
            </w:pPr>
            <w:r w:rsidRPr="001550BB">
              <w:rPr>
                <w:rFonts w:cs="Arial"/>
                <w:szCs w:val="18"/>
              </w:rPr>
              <w:t xml:space="preserve">-88.7 </w:t>
            </w:r>
            <w:r w:rsidRPr="001550BB">
              <w:t>+TT</w:t>
            </w:r>
          </w:p>
        </w:tc>
        <w:tc>
          <w:tcPr>
            <w:tcW w:w="1410" w:type="dxa"/>
            <w:shd w:val="clear" w:color="auto" w:fill="auto"/>
            <w:vAlign w:val="center"/>
          </w:tcPr>
          <w:p w14:paraId="7620E015" w14:textId="77777777" w:rsidR="00973EFD" w:rsidRPr="001550BB" w:rsidRDefault="00973EFD" w:rsidP="00973EFD">
            <w:pPr>
              <w:pStyle w:val="TAC"/>
              <w:rPr>
                <w:rFonts w:cs="Arial"/>
                <w:szCs w:val="18"/>
              </w:rPr>
            </w:pPr>
            <w:r w:rsidRPr="001550BB">
              <w:rPr>
                <w:rFonts w:cs="Arial"/>
                <w:szCs w:val="18"/>
              </w:rPr>
              <w:t xml:space="preserve">-88.2 </w:t>
            </w:r>
            <w:r w:rsidRPr="001550BB">
              <w:t>+TT</w:t>
            </w:r>
          </w:p>
        </w:tc>
        <w:tc>
          <w:tcPr>
            <w:tcW w:w="644" w:type="dxa"/>
            <w:shd w:val="clear" w:color="auto" w:fill="auto"/>
            <w:vAlign w:val="center"/>
          </w:tcPr>
          <w:p w14:paraId="66416AC8" w14:textId="77777777" w:rsidR="00973EFD" w:rsidRPr="001550BB" w:rsidRDefault="00973EFD" w:rsidP="00973EFD">
            <w:pPr>
              <w:pStyle w:val="TAC"/>
            </w:pPr>
          </w:p>
        </w:tc>
        <w:tc>
          <w:tcPr>
            <w:tcW w:w="683" w:type="dxa"/>
            <w:vAlign w:val="center"/>
          </w:tcPr>
          <w:p w14:paraId="76AA5CE2" w14:textId="77777777" w:rsidR="00973EFD" w:rsidRPr="001550BB" w:rsidRDefault="00973EFD" w:rsidP="00973EFD">
            <w:pPr>
              <w:pStyle w:val="TAC"/>
            </w:pPr>
          </w:p>
        </w:tc>
        <w:tc>
          <w:tcPr>
            <w:tcW w:w="777" w:type="dxa"/>
            <w:shd w:val="clear" w:color="auto" w:fill="auto"/>
            <w:vAlign w:val="center"/>
          </w:tcPr>
          <w:p w14:paraId="00BA4F54" w14:textId="77777777" w:rsidR="00973EFD" w:rsidRPr="001550BB" w:rsidRDefault="00973EFD" w:rsidP="00973EFD">
            <w:pPr>
              <w:pStyle w:val="TAC"/>
              <w:rPr>
                <w:color w:val="000000"/>
              </w:rPr>
            </w:pPr>
            <w:r w:rsidRPr="001550BB">
              <w:t>-87.9</w:t>
            </w:r>
            <w:r w:rsidRPr="001550BB">
              <w:rPr>
                <w:rFonts w:cs="Arial"/>
                <w:szCs w:val="18"/>
              </w:rPr>
              <w:t xml:space="preserve"> </w:t>
            </w:r>
            <w:r w:rsidRPr="001550BB">
              <w:t>+TT</w:t>
            </w:r>
          </w:p>
        </w:tc>
        <w:tc>
          <w:tcPr>
            <w:tcW w:w="706" w:type="dxa"/>
            <w:shd w:val="clear" w:color="auto" w:fill="auto"/>
            <w:vAlign w:val="center"/>
          </w:tcPr>
          <w:p w14:paraId="0681FB7F" w14:textId="77777777" w:rsidR="00973EFD" w:rsidRPr="001550BB" w:rsidRDefault="00973EFD" w:rsidP="00973EFD">
            <w:pPr>
              <w:pStyle w:val="TAC"/>
              <w:rPr>
                <w:color w:val="000000"/>
              </w:rPr>
            </w:pPr>
          </w:p>
        </w:tc>
        <w:tc>
          <w:tcPr>
            <w:tcW w:w="706" w:type="dxa"/>
            <w:shd w:val="clear" w:color="auto" w:fill="auto"/>
            <w:vAlign w:val="center"/>
          </w:tcPr>
          <w:p w14:paraId="4399F088" w14:textId="77777777" w:rsidR="00973EFD" w:rsidRPr="001550BB" w:rsidRDefault="00973EFD" w:rsidP="00973EFD">
            <w:pPr>
              <w:pStyle w:val="TAC"/>
              <w:rPr>
                <w:color w:val="000000"/>
              </w:rPr>
            </w:pPr>
          </w:p>
        </w:tc>
        <w:tc>
          <w:tcPr>
            <w:tcW w:w="706" w:type="dxa"/>
            <w:shd w:val="clear" w:color="auto" w:fill="auto"/>
            <w:vAlign w:val="center"/>
          </w:tcPr>
          <w:p w14:paraId="03AD7BFE" w14:textId="77777777" w:rsidR="00973EFD" w:rsidRPr="001550BB" w:rsidRDefault="00973EFD" w:rsidP="00973EFD">
            <w:pPr>
              <w:pStyle w:val="TAC"/>
            </w:pPr>
          </w:p>
        </w:tc>
        <w:tc>
          <w:tcPr>
            <w:tcW w:w="706" w:type="dxa"/>
          </w:tcPr>
          <w:p w14:paraId="317A66B0" w14:textId="77777777" w:rsidR="00973EFD" w:rsidRPr="001550BB" w:rsidRDefault="00973EFD" w:rsidP="00973EFD">
            <w:pPr>
              <w:pStyle w:val="TAC"/>
            </w:pPr>
          </w:p>
        </w:tc>
        <w:tc>
          <w:tcPr>
            <w:tcW w:w="706" w:type="dxa"/>
            <w:shd w:val="clear" w:color="auto" w:fill="auto"/>
            <w:vAlign w:val="center"/>
          </w:tcPr>
          <w:p w14:paraId="3FC2363E" w14:textId="77777777" w:rsidR="00973EFD" w:rsidRPr="001550BB" w:rsidRDefault="00973EFD" w:rsidP="00973EFD">
            <w:pPr>
              <w:pStyle w:val="TAC"/>
            </w:pPr>
          </w:p>
        </w:tc>
      </w:tr>
      <w:tr w:rsidR="00973EFD" w:rsidRPr="001550BB" w14:paraId="7DA8F39D" w14:textId="77777777" w:rsidTr="00973EFD">
        <w:trPr>
          <w:trHeight w:val="285"/>
        </w:trPr>
        <w:tc>
          <w:tcPr>
            <w:tcW w:w="0" w:type="auto"/>
            <w:vMerge w:val="restart"/>
            <w:shd w:val="clear" w:color="auto" w:fill="auto"/>
            <w:vAlign w:val="center"/>
          </w:tcPr>
          <w:p w14:paraId="787908B4"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564FCB0A" w14:textId="77777777" w:rsidR="00973EFD" w:rsidRPr="001550BB" w:rsidRDefault="00973EFD" w:rsidP="00973EFD">
            <w:pPr>
              <w:pStyle w:val="TAC"/>
            </w:pPr>
            <w:r w:rsidRPr="001550BB">
              <w:rPr>
                <w:lang w:eastAsia="ja-JP"/>
              </w:rPr>
              <w:t>n78</w:t>
            </w:r>
          </w:p>
        </w:tc>
        <w:tc>
          <w:tcPr>
            <w:tcW w:w="656" w:type="dxa"/>
            <w:vAlign w:val="center"/>
          </w:tcPr>
          <w:p w14:paraId="4E2D1CF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33BD23DF" w14:textId="77777777" w:rsidR="00973EFD" w:rsidRPr="001550BB" w:rsidRDefault="00973EFD" w:rsidP="00973EFD">
            <w:pPr>
              <w:pStyle w:val="TAC"/>
            </w:pPr>
          </w:p>
        </w:tc>
        <w:tc>
          <w:tcPr>
            <w:tcW w:w="911" w:type="dxa"/>
            <w:shd w:val="clear" w:color="auto" w:fill="auto"/>
            <w:vAlign w:val="bottom"/>
          </w:tcPr>
          <w:p w14:paraId="7A15EA50" w14:textId="77777777" w:rsidR="00973EFD" w:rsidRPr="001550BB" w:rsidRDefault="00973EFD" w:rsidP="00973EFD">
            <w:pPr>
              <w:pStyle w:val="TAC"/>
            </w:pPr>
            <w:r w:rsidRPr="001550BB">
              <w:t>-85.4</w:t>
            </w:r>
            <w:r w:rsidRPr="001550BB">
              <w:rPr>
                <w:rFonts w:cs="Arial"/>
                <w:szCs w:val="18"/>
              </w:rPr>
              <w:t xml:space="preserve"> </w:t>
            </w:r>
            <w:r w:rsidRPr="001550BB">
              <w:t>+TT</w:t>
            </w:r>
          </w:p>
        </w:tc>
        <w:tc>
          <w:tcPr>
            <w:tcW w:w="929" w:type="dxa"/>
            <w:shd w:val="clear" w:color="auto" w:fill="auto"/>
            <w:vAlign w:val="bottom"/>
          </w:tcPr>
          <w:p w14:paraId="35CB0A21"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1410" w:type="dxa"/>
            <w:shd w:val="clear" w:color="auto" w:fill="auto"/>
            <w:vAlign w:val="bottom"/>
          </w:tcPr>
          <w:p w14:paraId="4950729F"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644" w:type="dxa"/>
            <w:shd w:val="clear" w:color="auto" w:fill="auto"/>
            <w:vAlign w:val="center"/>
          </w:tcPr>
          <w:p w14:paraId="2E4A2769" w14:textId="77777777" w:rsidR="00973EFD" w:rsidRPr="001550BB" w:rsidRDefault="00973EFD" w:rsidP="00973EFD">
            <w:pPr>
              <w:pStyle w:val="TAC"/>
            </w:pPr>
          </w:p>
        </w:tc>
        <w:tc>
          <w:tcPr>
            <w:tcW w:w="683" w:type="dxa"/>
          </w:tcPr>
          <w:p w14:paraId="6DD6C554" w14:textId="77777777" w:rsidR="00973EFD" w:rsidRPr="001550BB" w:rsidRDefault="00973EFD" w:rsidP="00973EFD">
            <w:pPr>
              <w:pStyle w:val="TAC"/>
            </w:pPr>
          </w:p>
        </w:tc>
        <w:tc>
          <w:tcPr>
            <w:tcW w:w="777" w:type="dxa"/>
            <w:shd w:val="clear" w:color="auto" w:fill="auto"/>
            <w:vAlign w:val="bottom"/>
          </w:tcPr>
          <w:p w14:paraId="635D0DB7"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03E41C65"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61220C48" w14:textId="77777777" w:rsidR="00973EFD" w:rsidRPr="001550BB" w:rsidRDefault="00973EFD" w:rsidP="00973EFD">
            <w:pPr>
              <w:pStyle w:val="TAC"/>
            </w:pPr>
          </w:p>
        </w:tc>
        <w:tc>
          <w:tcPr>
            <w:tcW w:w="706" w:type="dxa"/>
            <w:shd w:val="clear" w:color="auto" w:fill="auto"/>
            <w:vAlign w:val="center"/>
          </w:tcPr>
          <w:p w14:paraId="723E0BD5" w14:textId="77777777" w:rsidR="00973EFD" w:rsidRPr="001550BB" w:rsidRDefault="00973EFD" w:rsidP="00973EFD">
            <w:pPr>
              <w:pStyle w:val="TAC"/>
            </w:pPr>
          </w:p>
        </w:tc>
        <w:tc>
          <w:tcPr>
            <w:tcW w:w="706" w:type="dxa"/>
          </w:tcPr>
          <w:p w14:paraId="5158D6E0" w14:textId="77777777" w:rsidR="00973EFD" w:rsidRPr="001550BB" w:rsidRDefault="00973EFD" w:rsidP="00973EFD">
            <w:pPr>
              <w:pStyle w:val="TAC"/>
            </w:pPr>
          </w:p>
        </w:tc>
        <w:tc>
          <w:tcPr>
            <w:tcW w:w="706" w:type="dxa"/>
            <w:shd w:val="clear" w:color="auto" w:fill="auto"/>
            <w:vAlign w:val="center"/>
          </w:tcPr>
          <w:p w14:paraId="583829D0" w14:textId="77777777" w:rsidR="00973EFD" w:rsidRPr="001550BB" w:rsidRDefault="00973EFD" w:rsidP="00973EFD">
            <w:pPr>
              <w:pStyle w:val="TAC"/>
            </w:pPr>
          </w:p>
        </w:tc>
      </w:tr>
      <w:tr w:rsidR="00973EFD" w:rsidRPr="001550BB" w14:paraId="7AB59990" w14:textId="77777777" w:rsidTr="00973EFD">
        <w:trPr>
          <w:trHeight w:val="285"/>
        </w:trPr>
        <w:tc>
          <w:tcPr>
            <w:tcW w:w="0" w:type="auto"/>
            <w:vMerge/>
            <w:shd w:val="clear" w:color="auto" w:fill="auto"/>
            <w:vAlign w:val="center"/>
          </w:tcPr>
          <w:p w14:paraId="5596D32F" w14:textId="77777777" w:rsidR="00973EFD" w:rsidRPr="001550BB" w:rsidRDefault="00973EFD" w:rsidP="00973EFD">
            <w:pPr>
              <w:pStyle w:val="TAC"/>
            </w:pPr>
          </w:p>
        </w:tc>
        <w:tc>
          <w:tcPr>
            <w:tcW w:w="0" w:type="auto"/>
            <w:vMerge/>
            <w:shd w:val="clear" w:color="auto" w:fill="auto"/>
            <w:vAlign w:val="center"/>
          </w:tcPr>
          <w:p w14:paraId="16308360" w14:textId="77777777" w:rsidR="00973EFD" w:rsidRPr="001550BB" w:rsidRDefault="00973EFD" w:rsidP="00973EFD">
            <w:pPr>
              <w:pStyle w:val="TAC"/>
            </w:pPr>
          </w:p>
        </w:tc>
        <w:tc>
          <w:tcPr>
            <w:tcW w:w="656" w:type="dxa"/>
            <w:vAlign w:val="center"/>
          </w:tcPr>
          <w:p w14:paraId="5E2CB06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73790210" w14:textId="77777777" w:rsidR="00973EFD" w:rsidRPr="001550BB" w:rsidRDefault="00973EFD" w:rsidP="00973EFD">
            <w:pPr>
              <w:pStyle w:val="TAC"/>
            </w:pPr>
          </w:p>
        </w:tc>
        <w:tc>
          <w:tcPr>
            <w:tcW w:w="911" w:type="dxa"/>
            <w:shd w:val="clear" w:color="auto" w:fill="auto"/>
            <w:vAlign w:val="bottom"/>
          </w:tcPr>
          <w:p w14:paraId="0451100F" w14:textId="77777777" w:rsidR="00973EFD" w:rsidRPr="001550BB" w:rsidRDefault="00973EFD" w:rsidP="00973EFD">
            <w:pPr>
              <w:pStyle w:val="TAC"/>
            </w:pPr>
            <w:r w:rsidRPr="001550BB">
              <w:t>-85.7</w:t>
            </w:r>
            <w:r w:rsidRPr="001550BB">
              <w:rPr>
                <w:rFonts w:cs="Arial"/>
                <w:szCs w:val="18"/>
              </w:rPr>
              <w:t xml:space="preserve"> </w:t>
            </w:r>
            <w:r w:rsidRPr="001550BB">
              <w:t>+TT</w:t>
            </w:r>
          </w:p>
        </w:tc>
        <w:tc>
          <w:tcPr>
            <w:tcW w:w="929" w:type="dxa"/>
            <w:shd w:val="clear" w:color="auto" w:fill="auto"/>
            <w:vAlign w:val="bottom"/>
          </w:tcPr>
          <w:p w14:paraId="34E1C6D2"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1410" w:type="dxa"/>
            <w:shd w:val="clear" w:color="auto" w:fill="auto"/>
            <w:vAlign w:val="bottom"/>
          </w:tcPr>
          <w:p w14:paraId="5495490B"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644" w:type="dxa"/>
            <w:shd w:val="clear" w:color="auto" w:fill="auto"/>
            <w:vAlign w:val="center"/>
          </w:tcPr>
          <w:p w14:paraId="7E201444" w14:textId="77777777" w:rsidR="00973EFD" w:rsidRPr="001550BB" w:rsidRDefault="00973EFD" w:rsidP="00973EFD">
            <w:pPr>
              <w:pStyle w:val="TAC"/>
            </w:pPr>
          </w:p>
        </w:tc>
        <w:tc>
          <w:tcPr>
            <w:tcW w:w="683" w:type="dxa"/>
          </w:tcPr>
          <w:p w14:paraId="2FB67CC6" w14:textId="77777777" w:rsidR="00973EFD" w:rsidRPr="001550BB" w:rsidRDefault="00973EFD" w:rsidP="00973EFD">
            <w:pPr>
              <w:pStyle w:val="TAC"/>
            </w:pPr>
          </w:p>
        </w:tc>
        <w:tc>
          <w:tcPr>
            <w:tcW w:w="777" w:type="dxa"/>
            <w:shd w:val="clear" w:color="auto" w:fill="auto"/>
            <w:vAlign w:val="bottom"/>
          </w:tcPr>
          <w:p w14:paraId="06DD8C61"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center"/>
          </w:tcPr>
          <w:p w14:paraId="7C5F0D8C"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597A96B"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064B6DED"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tcPr>
          <w:p w14:paraId="16C4E0D6"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19F22D03" w14:textId="77777777" w:rsidR="00973EFD" w:rsidRPr="001550BB" w:rsidRDefault="00973EFD" w:rsidP="00973EFD">
            <w:pPr>
              <w:pStyle w:val="TAC"/>
            </w:pPr>
            <w:r w:rsidRPr="001550BB">
              <w:t>-84.9</w:t>
            </w:r>
            <w:r w:rsidRPr="001550BB">
              <w:rPr>
                <w:rFonts w:cs="Arial"/>
                <w:szCs w:val="18"/>
              </w:rPr>
              <w:t xml:space="preserve"> </w:t>
            </w:r>
            <w:r w:rsidRPr="001550BB">
              <w:t>+TT</w:t>
            </w:r>
          </w:p>
        </w:tc>
      </w:tr>
      <w:tr w:rsidR="00973EFD" w:rsidRPr="001550BB" w14:paraId="72B29690" w14:textId="77777777" w:rsidTr="00973EFD">
        <w:trPr>
          <w:trHeight w:val="285"/>
        </w:trPr>
        <w:tc>
          <w:tcPr>
            <w:tcW w:w="0" w:type="auto"/>
            <w:vMerge/>
            <w:shd w:val="clear" w:color="auto" w:fill="auto"/>
            <w:vAlign w:val="center"/>
          </w:tcPr>
          <w:p w14:paraId="23D12279" w14:textId="77777777" w:rsidR="00973EFD" w:rsidRPr="001550BB" w:rsidRDefault="00973EFD" w:rsidP="00973EFD">
            <w:pPr>
              <w:pStyle w:val="TAC"/>
            </w:pPr>
          </w:p>
        </w:tc>
        <w:tc>
          <w:tcPr>
            <w:tcW w:w="0" w:type="auto"/>
            <w:vMerge/>
            <w:shd w:val="clear" w:color="auto" w:fill="auto"/>
            <w:vAlign w:val="center"/>
          </w:tcPr>
          <w:p w14:paraId="29244ADC" w14:textId="77777777" w:rsidR="00973EFD" w:rsidRPr="001550BB" w:rsidRDefault="00973EFD" w:rsidP="00973EFD">
            <w:pPr>
              <w:pStyle w:val="TAC"/>
            </w:pPr>
          </w:p>
        </w:tc>
        <w:tc>
          <w:tcPr>
            <w:tcW w:w="656" w:type="dxa"/>
            <w:vAlign w:val="center"/>
          </w:tcPr>
          <w:p w14:paraId="705897A9"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11BF2203" w14:textId="77777777" w:rsidR="00973EFD" w:rsidRPr="001550BB" w:rsidRDefault="00973EFD" w:rsidP="00973EFD">
            <w:pPr>
              <w:pStyle w:val="TAC"/>
            </w:pPr>
          </w:p>
        </w:tc>
        <w:tc>
          <w:tcPr>
            <w:tcW w:w="911" w:type="dxa"/>
            <w:shd w:val="clear" w:color="auto" w:fill="auto"/>
            <w:vAlign w:val="bottom"/>
          </w:tcPr>
          <w:p w14:paraId="6C888B0E" w14:textId="77777777" w:rsidR="00973EFD" w:rsidRPr="001550BB" w:rsidRDefault="00973EFD" w:rsidP="00973EFD">
            <w:pPr>
              <w:pStyle w:val="TAC"/>
            </w:pPr>
            <w:r w:rsidRPr="001550BB">
              <w:t>-86.1</w:t>
            </w:r>
            <w:r w:rsidRPr="001550BB">
              <w:rPr>
                <w:rFonts w:cs="Arial"/>
                <w:szCs w:val="18"/>
              </w:rPr>
              <w:t xml:space="preserve"> </w:t>
            </w:r>
            <w:r w:rsidRPr="001550BB">
              <w:t>+TT</w:t>
            </w:r>
          </w:p>
        </w:tc>
        <w:tc>
          <w:tcPr>
            <w:tcW w:w="929" w:type="dxa"/>
            <w:shd w:val="clear" w:color="auto" w:fill="auto"/>
            <w:vAlign w:val="bottom"/>
          </w:tcPr>
          <w:p w14:paraId="4D4B7A3E" w14:textId="77777777" w:rsidR="00973EFD" w:rsidRPr="001550BB" w:rsidRDefault="00973EFD" w:rsidP="00973EFD">
            <w:pPr>
              <w:pStyle w:val="TAC"/>
            </w:pPr>
            <w:r w:rsidRPr="001550BB">
              <w:t>-85.5</w:t>
            </w:r>
            <w:r w:rsidRPr="001550BB">
              <w:rPr>
                <w:rFonts w:cs="Arial"/>
                <w:szCs w:val="18"/>
              </w:rPr>
              <w:t xml:space="preserve"> </w:t>
            </w:r>
            <w:r w:rsidRPr="001550BB">
              <w:t>+TT</w:t>
            </w:r>
          </w:p>
        </w:tc>
        <w:tc>
          <w:tcPr>
            <w:tcW w:w="1410" w:type="dxa"/>
            <w:shd w:val="clear" w:color="auto" w:fill="auto"/>
            <w:vAlign w:val="bottom"/>
          </w:tcPr>
          <w:p w14:paraId="639D7490" w14:textId="77777777" w:rsidR="00973EFD" w:rsidRPr="001550BB" w:rsidRDefault="00973EFD" w:rsidP="00973EFD">
            <w:pPr>
              <w:pStyle w:val="TAC"/>
            </w:pPr>
            <w:r w:rsidRPr="001550BB">
              <w:t>-85.3</w:t>
            </w:r>
            <w:r w:rsidRPr="001550BB">
              <w:rPr>
                <w:rFonts w:cs="Arial"/>
                <w:szCs w:val="18"/>
              </w:rPr>
              <w:t xml:space="preserve"> </w:t>
            </w:r>
            <w:r w:rsidRPr="001550BB">
              <w:t>+TT</w:t>
            </w:r>
          </w:p>
        </w:tc>
        <w:tc>
          <w:tcPr>
            <w:tcW w:w="644" w:type="dxa"/>
            <w:shd w:val="clear" w:color="auto" w:fill="auto"/>
            <w:vAlign w:val="center"/>
          </w:tcPr>
          <w:p w14:paraId="2A8DA290" w14:textId="77777777" w:rsidR="00973EFD" w:rsidRPr="001550BB" w:rsidRDefault="00973EFD" w:rsidP="00973EFD">
            <w:pPr>
              <w:pStyle w:val="TAC"/>
            </w:pPr>
          </w:p>
        </w:tc>
        <w:tc>
          <w:tcPr>
            <w:tcW w:w="683" w:type="dxa"/>
          </w:tcPr>
          <w:p w14:paraId="16A23785" w14:textId="77777777" w:rsidR="00973EFD" w:rsidRPr="001550BB" w:rsidRDefault="00973EFD" w:rsidP="00973EFD">
            <w:pPr>
              <w:pStyle w:val="TAC"/>
            </w:pPr>
          </w:p>
        </w:tc>
        <w:tc>
          <w:tcPr>
            <w:tcW w:w="777" w:type="dxa"/>
            <w:shd w:val="clear" w:color="auto" w:fill="auto"/>
            <w:vAlign w:val="bottom"/>
          </w:tcPr>
          <w:p w14:paraId="6838AE8C"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706" w:type="dxa"/>
            <w:shd w:val="clear" w:color="auto" w:fill="auto"/>
            <w:vAlign w:val="center"/>
          </w:tcPr>
          <w:p w14:paraId="618D2AC4"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706" w:type="dxa"/>
            <w:shd w:val="clear" w:color="auto" w:fill="auto"/>
            <w:vAlign w:val="bottom"/>
          </w:tcPr>
          <w:p w14:paraId="7FAE8F58"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6BE239E"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tcPr>
          <w:p w14:paraId="27695FF5"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109301A3" w14:textId="77777777" w:rsidR="00973EFD" w:rsidRPr="001550BB" w:rsidRDefault="00973EFD" w:rsidP="00973EFD">
            <w:pPr>
              <w:pStyle w:val="TAC"/>
            </w:pPr>
            <w:r w:rsidRPr="001550BB">
              <w:t>-85.0</w:t>
            </w:r>
            <w:r w:rsidRPr="001550BB">
              <w:rPr>
                <w:rFonts w:cs="Arial"/>
                <w:szCs w:val="18"/>
              </w:rPr>
              <w:t xml:space="preserve"> </w:t>
            </w:r>
            <w:r w:rsidRPr="001550BB">
              <w:t>+TT</w:t>
            </w:r>
          </w:p>
        </w:tc>
      </w:tr>
      <w:tr w:rsidR="00973EFD" w:rsidRPr="001550BB" w14:paraId="637CF4CF" w14:textId="77777777" w:rsidTr="00973EFD">
        <w:trPr>
          <w:trHeight w:val="285"/>
        </w:trPr>
        <w:tc>
          <w:tcPr>
            <w:tcW w:w="0" w:type="auto"/>
            <w:vMerge w:val="restart"/>
            <w:shd w:val="clear" w:color="auto" w:fill="auto"/>
            <w:vAlign w:val="center"/>
          </w:tcPr>
          <w:p w14:paraId="48471609" w14:textId="77777777" w:rsidR="00973EFD" w:rsidRPr="001550BB" w:rsidRDefault="00973EFD" w:rsidP="00973EFD">
            <w:pPr>
              <w:pStyle w:val="TAC"/>
            </w:pPr>
            <w:r w:rsidRPr="001550BB">
              <w:t>18</w:t>
            </w:r>
            <w:r w:rsidRPr="001550BB">
              <w:rPr>
                <w:rFonts w:eastAsia="Microsoft YaHei"/>
              </w:rPr>
              <w:t>，</w:t>
            </w:r>
            <w:r w:rsidRPr="001550BB">
              <w:t xml:space="preserve"> 19</w:t>
            </w:r>
          </w:p>
        </w:tc>
        <w:tc>
          <w:tcPr>
            <w:tcW w:w="0" w:type="auto"/>
            <w:vMerge w:val="restart"/>
            <w:shd w:val="clear" w:color="auto" w:fill="auto"/>
            <w:vAlign w:val="center"/>
          </w:tcPr>
          <w:p w14:paraId="6A253DB2"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31BCBB1E" w14:textId="77777777" w:rsidR="00973EFD" w:rsidRPr="001550BB" w:rsidRDefault="00973EFD" w:rsidP="00973EFD">
            <w:pPr>
              <w:pStyle w:val="TAC"/>
            </w:pPr>
            <w:r w:rsidRPr="001550BB">
              <w:t>15</w:t>
            </w:r>
          </w:p>
        </w:tc>
        <w:tc>
          <w:tcPr>
            <w:tcW w:w="656" w:type="dxa"/>
            <w:shd w:val="clear" w:color="auto" w:fill="auto"/>
            <w:vAlign w:val="center"/>
          </w:tcPr>
          <w:p w14:paraId="3063457E" w14:textId="77777777" w:rsidR="00973EFD" w:rsidRPr="001550BB" w:rsidRDefault="00973EFD" w:rsidP="00973EFD">
            <w:pPr>
              <w:pStyle w:val="TAC"/>
            </w:pPr>
          </w:p>
        </w:tc>
        <w:tc>
          <w:tcPr>
            <w:tcW w:w="911" w:type="dxa"/>
            <w:shd w:val="clear" w:color="auto" w:fill="auto"/>
            <w:vAlign w:val="bottom"/>
          </w:tcPr>
          <w:p w14:paraId="6B6DB336" w14:textId="77777777" w:rsidR="00973EFD" w:rsidRPr="001550BB" w:rsidRDefault="00973EFD" w:rsidP="00973EFD">
            <w:pPr>
              <w:pStyle w:val="TAC"/>
            </w:pPr>
            <w:r w:rsidRPr="001550BB">
              <w:t>-84.9 +TT</w:t>
            </w:r>
          </w:p>
        </w:tc>
        <w:tc>
          <w:tcPr>
            <w:tcW w:w="929" w:type="dxa"/>
            <w:shd w:val="clear" w:color="auto" w:fill="auto"/>
            <w:vAlign w:val="bottom"/>
          </w:tcPr>
          <w:p w14:paraId="6A81008C" w14:textId="77777777" w:rsidR="00973EFD" w:rsidRPr="001550BB" w:rsidRDefault="00973EFD" w:rsidP="00973EFD">
            <w:pPr>
              <w:pStyle w:val="TAC"/>
            </w:pPr>
            <w:r w:rsidRPr="001550BB">
              <w:t>-84.6 +TT</w:t>
            </w:r>
          </w:p>
        </w:tc>
        <w:tc>
          <w:tcPr>
            <w:tcW w:w="1410" w:type="dxa"/>
            <w:shd w:val="clear" w:color="auto" w:fill="auto"/>
            <w:vAlign w:val="bottom"/>
          </w:tcPr>
          <w:p w14:paraId="71FEE448" w14:textId="77777777" w:rsidR="00973EFD" w:rsidRPr="001550BB" w:rsidRDefault="00973EFD" w:rsidP="00973EFD">
            <w:pPr>
              <w:pStyle w:val="TAC"/>
            </w:pPr>
            <w:r w:rsidRPr="001550BB">
              <w:t>-84.4 +TT</w:t>
            </w:r>
          </w:p>
        </w:tc>
        <w:tc>
          <w:tcPr>
            <w:tcW w:w="644" w:type="dxa"/>
            <w:shd w:val="clear" w:color="auto" w:fill="auto"/>
            <w:vAlign w:val="bottom"/>
          </w:tcPr>
          <w:p w14:paraId="5A888DCC" w14:textId="77777777" w:rsidR="00973EFD" w:rsidRPr="001550BB" w:rsidRDefault="00973EFD" w:rsidP="00973EFD">
            <w:pPr>
              <w:pStyle w:val="TAC"/>
            </w:pPr>
          </w:p>
        </w:tc>
        <w:tc>
          <w:tcPr>
            <w:tcW w:w="683" w:type="dxa"/>
            <w:vAlign w:val="bottom"/>
          </w:tcPr>
          <w:p w14:paraId="43B4BDD3" w14:textId="77777777" w:rsidR="00973EFD" w:rsidRPr="001550BB" w:rsidRDefault="00973EFD" w:rsidP="00973EFD">
            <w:pPr>
              <w:pStyle w:val="TAC"/>
            </w:pPr>
          </w:p>
        </w:tc>
        <w:tc>
          <w:tcPr>
            <w:tcW w:w="777" w:type="dxa"/>
            <w:shd w:val="clear" w:color="auto" w:fill="auto"/>
            <w:vAlign w:val="bottom"/>
          </w:tcPr>
          <w:p w14:paraId="07E32504" w14:textId="77777777" w:rsidR="00973EFD" w:rsidRPr="001550BB" w:rsidRDefault="00973EFD" w:rsidP="00973EFD">
            <w:pPr>
              <w:pStyle w:val="TAC"/>
            </w:pPr>
            <w:r w:rsidRPr="001550BB">
              <w:t>-84.4 +TT</w:t>
            </w:r>
          </w:p>
        </w:tc>
        <w:tc>
          <w:tcPr>
            <w:tcW w:w="706" w:type="dxa"/>
            <w:shd w:val="clear" w:color="auto" w:fill="auto"/>
            <w:vAlign w:val="bottom"/>
          </w:tcPr>
          <w:p w14:paraId="300FCA5E" w14:textId="77777777" w:rsidR="00973EFD" w:rsidRPr="001550BB" w:rsidRDefault="00973EFD" w:rsidP="00973EFD">
            <w:pPr>
              <w:pStyle w:val="TAC"/>
            </w:pPr>
            <w:r w:rsidRPr="001550BB">
              <w:t>-84.4 +TT</w:t>
            </w:r>
          </w:p>
        </w:tc>
        <w:tc>
          <w:tcPr>
            <w:tcW w:w="706" w:type="dxa"/>
            <w:shd w:val="clear" w:color="auto" w:fill="auto"/>
            <w:vAlign w:val="bottom"/>
          </w:tcPr>
          <w:p w14:paraId="68D34FAA" w14:textId="77777777" w:rsidR="00973EFD" w:rsidRPr="001550BB" w:rsidRDefault="00973EFD" w:rsidP="00973EFD">
            <w:pPr>
              <w:pStyle w:val="TAC"/>
            </w:pPr>
          </w:p>
        </w:tc>
        <w:tc>
          <w:tcPr>
            <w:tcW w:w="706" w:type="dxa"/>
            <w:shd w:val="clear" w:color="auto" w:fill="auto"/>
            <w:vAlign w:val="bottom"/>
          </w:tcPr>
          <w:p w14:paraId="0DA40C98" w14:textId="77777777" w:rsidR="00973EFD" w:rsidRPr="001550BB" w:rsidRDefault="00973EFD" w:rsidP="00973EFD">
            <w:pPr>
              <w:pStyle w:val="TAC"/>
            </w:pPr>
          </w:p>
        </w:tc>
        <w:tc>
          <w:tcPr>
            <w:tcW w:w="706" w:type="dxa"/>
            <w:vAlign w:val="bottom"/>
          </w:tcPr>
          <w:p w14:paraId="6983E2E8" w14:textId="77777777" w:rsidR="00973EFD" w:rsidRPr="001550BB" w:rsidRDefault="00973EFD" w:rsidP="00973EFD">
            <w:pPr>
              <w:pStyle w:val="TAC"/>
            </w:pPr>
          </w:p>
        </w:tc>
        <w:tc>
          <w:tcPr>
            <w:tcW w:w="706" w:type="dxa"/>
            <w:shd w:val="clear" w:color="auto" w:fill="auto"/>
            <w:vAlign w:val="bottom"/>
          </w:tcPr>
          <w:p w14:paraId="03A4C743" w14:textId="77777777" w:rsidR="00973EFD" w:rsidRPr="001550BB" w:rsidRDefault="00973EFD" w:rsidP="00973EFD">
            <w:pPr>
              <w:pStyle w:val="TAC"/>
            </w:pPr>
          </w:p>
        </w:tc>
      </w:tr>
      <w:tr w:rsidR="00973EFD" w:rsidRPr="001550BB" w14:paraId="3E9B6320" w14:textId="77777777" w:rsidTr="00973EFD">
        <w:trPr>
          <w:trHeight w:val="285"/>
        </w:trPr>
        <w:tc>
          <w:tcPr>
            <w:tcW w:w="0" w:type="auto"/>
            <w:vMerge/>
            <w:shd w:val="clear" w:color="auto" w:fill="auto"/>
            <w:vAlign w:val="center"/>
          </w:tcPr>
          <w:p w14:paraId="4BC88E21" w14:textId="77777777" w:rsidR="00973EFD" w:rsidRPr="001550BB" w:rsidRDefault="00973EFD" w:rsidP="00973EFD">
            <w:pPr>
              <w:pStyle w:val="TAC"/>
            </w:pPr>
          </w:p>
        </w:tc>
        <w:tc>
          <w:tcPr>
            <w:tcW w:w="0" w:type="auto"/>
            <w:vMerge/>
            <w:shd w:val="clear" w:color="auto" w:fill="auto"/>
            <w:vAlign w:val="center"/>
          </w:tcPr>
          <w:p w14:paraId="6801552A" w14:textId="77777777" w:rsidR="00973EFD" w:rsidRPr="001550BB" w:rsidRDefault="00973EFD" w:rsidP="00973EFD">
            <w:pPr>
              <w:pStyle w:val="TAC"/>
            </w:pPr>
          </w:p>
        </w:tc>
        <w:tc>
          <w:tcPr>
            <w:tcW w:w="656" w:type="dxa"/>
            <w:vAlign w:val="center"/>
          </w:tcPr>
          <w:p w14:paraId="162D098C" w14:textId="77777777" w:rsidR="00973EFD" w:rsidRPr="001550BB" w:rsidRDefault="00973EFD" w:rsidP="00973EFD">
            <w:pPr>
              <w:pStyle w:val="TAC"/>
            </w:pPr>
            <w:r w:rsidRPr="001550BB">
              <w:t>30</w:t>
            </w:r>
          </w:p>
        </w:tc>
        <w:tc>
          <w:tcPr>
            <w:tcW w:w="656" w:type="dxa"/>
            <w:shd w:val="clear" w:color="auto" w:fill="auto"/>
            <w:vAlign w:val="center"/>
          </w:tcPr>
          <w:p w14:paraId="58D3F8CE" w14:textId="77777777" w:rsidR="00973EFD" w:rsidRPr="001550BB" w:rsidRDefault="00973EFD" w:rsidP="00973EFD">
            <w:pPr>
              <w:pStyle w:val="TAC"/>
            </w:pPr>
          </w:p>
        </w:tc>
        <w:tc>
          <w:tcPr>
            <w:tcW w:w="911" w:type="dxa"/>
            <w:shd w:val="clear" w:color="auto" w:fill="auto"/>
            <w:vAlign w:val="bottom"/>
          </w:tcPr>
          <w:p w14:paraId="56FCD279" w14:textId="77777777" w:rsidR="00973EFD" w:rsidRPr="001550BB" w:rsidRDefault="00973EFD" w:rsidP="00973EFD">
            <w:pPr>
              <w:pStyle w:val="TAC"/>
            </w:pPr>
            <w:r w:rsidRPr="001550BB">
              <w:t>-85.2 +TT</w:t>
            </w:r>
          </w:p>
        </w:tc>
        <w:tc>
          <w:tcPr>
            <w:tcW w:w="929" w:type="dxa"/>
            <w:shd w:val="clear" w:color="auto" w:fill="auto"/>
            <w:vAlign w:val="bottom"/>
          </w:tcPr>
          <w:p w14:paraId="3C234B6B" w14:textId="77777777" w:rsidR="00973EFD" w:rsidRPr="001550BB" w:rsidRDefault="00973EFD" w:rsidP="00973EFD">
            <w:pPr>
              <w:pStyle w:val="TAC"/>
            </w:pPr>
            <w:r w:rsidRPr="001550BB">
              <w:t>-84.7 +TT</w:t>
            </w:r>
          </w:p>
        </w:tc>
        <w:tc>
          <w:tcPr>
            <w:tcW w:w="1410" w:type="dxa"/>
            <w:shd w:val="clear" w:color="auto" w:fill="auto"/>
            <w:vAlign w:val="bottom"/>
          </w:tcPr>
          <w:p w14:paraId="31110B15" w14:textId="77777777" w:rsidR="00973EFD" w:rsidRPr="001550BB" w:rsidRDefault="00973EFD" w:rsidP="00973EFD">
            <w:pPr>
              <w:pStyle w:val="TAC"/>
            </w:pPr>
            <w:r w:rsidRPr="001550BB">
              <w:t>-84.6 +TT</w:t>
            </w:r>
          </w:p>
        </w:tc>
        <w:tc>
          <w:tcPr>
            <w:tcW w:w="644" w:type="dxa"/>
            <w:shd w:val="clear" w:color="auto" w:fill="auto"/>
            <w:vAlign w:val="bottom"/>
          </w:tcPr>
          <w:p w14:paraId="75E2FBD8" w14:textId="77777777" w:rsidR="00973EFD" w:rsidRPr="001550BB" w:rsidRDefault="00973EFD" w:rsidP="00973EFD">
            <w:pPr>
              <w:pStyle w:val="TAC"/>
            </w:pPr>
          </w:p>
        </w:tc>
        <w:tc>
          <w:tcPr>
            <w:tcW w:w="683" w:type="dxa"/>
            <w:vAlign w:val="bottom"/>
          </w:tcPr>
          <w:p w14:paraId="1FE477CB" w14:textId="77777777" w:rsidR="00973EFD" w:rsidRPr="001550BB" w:rsidRDefault="00973EFD" w:rsidP="00973EFD">
            <w:pPr>
              <w:pStyle w:val="TAC"/>
            </w:pPr>
          </w:p>
        </w:tc>
        <w:tc>
          <w:tcPr>
            <w:tcW w:w="777" w:type="dxa"/>
            <w:shd w:val="clear" w:color="auto" w:fill="auto"/>
            <w:vAlign w:val="bottom"/>
          </w:tcPr>
          <w:p w14:paraId="1AD476FF" w14:textId="77777777" w:rsidR="00973EFD" w:rsidRPr="001550BB" w:rsidRDefault="00973EFD" w:rsidP="00973EFD">
            <w:pPr>
              <w:pStyle w:val="TAC"/>
            </w:pPr>
            <w:r w:rsidRPr="001550BB">
              <w:t>-84.5 +TT</w:t>
            </w:r>
          </w:p>
        </w:tc>
        <w:tc>
          <w:tcPr>
            <w:tcW w:w="706" w:type="dxa"/>
            <w:shd w:val="clear" w:color="auto" w:fill="auto"/>
            <w:vAlign w:val="bottom"/>
          </w:tcPr>
          <w:p w14:paraId="63E5DCB7" w14:textId="77777777" w:rsidR="00973EFD" w:rsidRPr="001550BB" w:rsidRDefault="00973EFD" w:rsidP="00973EFD">
            <w:pPr>
              <w:pStyle w:val="TAC"/>
            </w:pPr>
            <w:r w:rsidRPr="001550BB">
              <w:t>-84.5 +TT</w:t>
            </w:r>
          </w:p>
        </w:tc>
        <w:tc>
          <w:tcPr>
            <w:tcW w:w="706" w:type="dxa"/>
            <w:shd w:val="clear" w:color="auto" w:fill="auto"/>
            <w:vAlign w:val="bottom"/>
          </w:tcPr>
          <w:p w14:paraId="04514EA5" w14:textId="77777777" w:rsidR="00973EFD" w:rsidRPr="001550BB" w:rsidRDefault="00973EFD" w:rsidP="00973EFD">
            <w:pPr>
              <w:pStyle w:val="TAC"/>
            </w:pPr>
            <w:r w:rsidRPr="001550BB">
              <w:t>-84.4 +TT</w:t>
            </w:r>
          </w:p>
        </w:tc>
        <w:tc>
          <w:tcPr>
            <w:tcW w:w="706" w:type="dxa"/>
            <w:shd w:val="clear" w:color="auto" w:fill="auto"/>
            <w:vAlign w:val="bottom"/>
          </w:tcPr>
          <w:p w14:paraId="3E42D493" w14:textId="77777777" w:rsidR="00973EFD" w:rsidRPr="001550BB" w:rsidRDefault="00973EFD" w:rsidP="00973EFD">
            <w:pPr>
              <w:pStyle w:val="TAC"/>
            </w:pPr>
            <w:r w:rsidRPr="001550BB">
              <w:t>-84.4 +TT</w:t>
            </w:r>
          </w:p>
        </w:tc>
        <w:tc>
          <w:tcPr>
            <w:tcW w:w="706" w:type="dxa"/>
            <w:vAlign w:val="bottom"/>
          </w:tcPr>
          <w:p w14:paraId="24E1F3EE" w14:textId="77777777" w:rsidR="00973EFD" w:rsidRPr="001550BB" w:rsidRDefault="00973EFD" w:rsidP="00973EFD">
            <w:pPr>
              <w:pStyle w:val="TAC"/>
            </w:pPr>
            <w:r w:rsidRPr="001550BB">
              <w:t>-84.4 +TT</w:t>
            </w:r>
          </w:p>
        </w:tc>
        <w:tc>
          <w:tcPr>
            <w:tcW w:w="706" w:type="dxa"/>
            <w:shd w:val="clear" w:color="auto" w:fill="auto"/>
            <w:vAlign w:val="bottom"/>
          </w:tcPr>
          <w:p w14:paraId="0B57B3DA" w14:textId="77777777" w:rsidR="00973EFD" w:rsidRPr="001550BB" w:rsidRDefault="00973EFD" w:rsidP="00973EFD">
            <w:pPr>
              <w:pStyle w:val="TAC"/>
            </w:pPr>
            <w:r w:rsidRPr="001550BB">
              <w:t>-84.4 +TT</w:t>
            </w:r>
          </w:p>
        </w:tc>
      </w:tr>
      <w:tr w:rsidR="00973EFD" w:rsidRPr="001550BB" w14:paraId="20597981" w14:textId="77777777" w:rsidTr="00973EFD">
        <w:trPr>
          <w:trHeight w:val="285"/>
        </w:trPr>
        <w:tc>
          <w:tcPr>
            <w:tcW w:w="0" w:type="auto"/>
            <w:vMerge/>
            <w:shd w:val="clear" w:color="auto" w:fill="auto"/>
            <w:vAlign w:val="center"/>
          </w:tcPr>
          <w:p w14:paraId="6A368D8D" w14:textId="77777777" w:rsidR="00973EFD" w:rsidRPr="001550BB" w:rsidRDefault="00973EFD" w:rsidP="00973EFD">
            <w:pPr>
              <w:pStyle w:val="TAC"/>
            </w:pPr>
          </w:p>
        </w:tc>
        <w:tc>
          <w:tcPr>
            <w:tcW w:w="0" w:type="auto"/>
            <w:vMerge/>
            <w:shd w:val="clear" w:color="auto" w:fill="auto"/>
            <w:vAlign w:val="center"/>
          </w:tcPr>
          <w:p w14:paraId="49E14CA3" w14:textId="77777777" w:rsidR="00973EFD" w:rsidRPr="001550BB" w:rsidRDefault="00973EFD" w:rsidP="00973EFD">
            <w:pPr>
              <w:pStyle w:val="TAC"/>
            </w:pPr>
          </w:p>
        </w:tc>
        <w:tc>
          <w:tcPr>
            <w:tcW w:w="656" w:type="dxa"/>
            <w:vAlign w:val="center"/>
          </w:tcPr>
          <w:p w14:paraId="6345F110" w14:textId="77777777" w:rsidR="00973EFD" w:rsidRPr="001550BB" w:rsidRDefault="00973EFD" w:rsidP="00973EFD">
            <w:pPr>
              <w:pStyle w:val="TAC"/>
            </w:pPr>
            <w:r w:rsidRPr="001550BB">
              <w:t>60</w:t>
            </w:r>
          </w:p>
        </w:tc>
        <w:tc>
          <w:tcPr>
            <w:tcW w:w="656" w:type="dxa"/>
            <w:shd w:val="clear" w:color="auto" w:fill="auto"/>
            <w:vAlign w:val="center"/>
          </w:tcPr>
          <w:p w14:paraId="0D3DE994" w14:textId="77777777" w:rsidR="00973EFD" w:rsidRPr="001550BB" w:rsidRDefault="00973EFD" w:rsidP="00973EFD">
            <w:pPr>
              <w:pStyle w:val="TAC"/>
            </w:pPr>
          </w:p>
        </w:tc>
        <w:tc>
          <w:tcPr>
            <w:tcW w:w="911" w:type="dxa"/>
            <w:shd w:val="clear" w:color="auto" w:fill="auto"/>
            <w:vAlign w:val="bottom"/>
          </w:tcPr>
          <w:p w14:paraId="1B36826C" w14:textId="77777777" w:rsidR="00973EFD" w:rsidRPr="001550BB" w:rsidRDefault="00973EFD" w:rsidP="00973EFD">
            <w:pPr>
              <w:pStyle w:val="TAC"/>
            </w:pPr>
            <w:r w:rsidRPr="001550BB">
              <w:t>-85.6 +TT</w:t>
            </w:r>
          </w:p>
        </w:tc>
        <w:tc>
          <w:tcPr>
            <w:tcW w:w="929" w:type="dxa"/>
            <w:shd w:val="clear" w:color="auto" w:fill="auto"/>
            <w:vAlign w:val="bottom"/>
          </w:tcPr>
          <w:p w14:paraId="153630CB" w14:textId="77777777" w:rsidR="00973EFD" w:rsidRPr="001550BB" w:rsidRDefault="00973EFD" w:rsidP="00973EFD">
            <w:pPr>
              <w:pStyle w:val="TAC"/>
            </w:pPr>
            <w:r w:rsidRPr="001550BB">
              <w:t>-85.0 +TT</w:t>
            </w:r>
          </w:p>
        </w:tc>
        <w:tc>
          <w:tcPr>
            <w:tcW w:w="1410" w:type="dxa"/>
            <w:shd w:val="clear" w:color="auto" w:fill="auto"/>
            <w:vAlign w:val="bottom"/>
          </w:tcPr>
          <w:p w14:paraId="5AFAA121" w14:textId="77777777" w:rsidR="00973EFD" w:rsidRPr="001550BB" w:rsidRDefault="00973EFD" w:rsidP="00973EFD">
            <w:pPr>
              <w:pStyle w:val="TAC"/>
            </w:pPr>
            <w:r w:rsidRPr="001550BB">
              <w:t>-84.8 +TT</w:t>
            </w:r>
          </w:p>
        </w:tc>
        <w:tc>
          <w:tcPr>
            <w:tcW w:w="644" w:type="dxa"/>
            <w:shd w:val="clear" w:color="auto" w:fill="auto"/>
            <w:vAlign w:val="bottom"/>
          </w:tcPr>
          <w:p w14:paraId="5C045078" w14:textId="77777777" w:rsidR="00973EFD" w:rsidRPr="001550BB" w:rsidRDefault="00973EFD" w:rsidP="00973EFD">
            <w:pPr>
              <w:pStyle w:val="TAC"/>
            </w:pPr>
          </w:p>
        </w:tc>
        <w:tc>
          <w:tcPr>
            <w:tcW w:w="683" w:type="dxa"/>
            <w:vAlign w:val="bottom"/>
          </w:tcPr>
          <w:p w14:paraId="2C8FF17F" w14:textId="77777777" w:rsidR="00973EFD" w:rsidRPr="001550BB" w:rsidRDefault="00973EFD" w:rsidP="00973EFD">
            <w:pPr>
              <w:pStyle w:val="TAC"/>
            </w:pPr>
          </w:p>
        </w:tc>
        <w:tc>
          <w:tcPr>
            <w:tcW w:w="777" w:type="dxa"/>
            <w:shd w:val="clear" w:color="auto" w:fill="auto"/>
            <w:vAlign w:val="bottom"/>
          </w:tcPr>
          <w:p w14:paraId="2930702D" w14:textId="77777777" w:rsidR="00973EFD" w:rsidRPr="001550BB" w:rsidRDefault="00973EFD" w:rsidP="00973EFD">
            <w:pPr>
              <w:pStyle w:val="TAC"/>
            </w:pPr>
            <w:r w:rsidRPr="001550BB">
              <w:t>-84.7 +TT</w:t>
            </w:r>
          </w:p>
        </w:tc>
        <w:tc>
          <w:tcPr>
            <w:tcW w:w="706" w:type="dxa"/>
            <w:shd w:val="clear" w:color="auto" w:fill="auto"/>
            <w:vAlign w:val="bottom"/>
          </w:tcPr>
          <w:p w14:paraId="424C3C6C" w14:textId="77777777" w:rsidR="00973EFD" w:rsidRPr="001550BB" w:rsidRDefault="00973EFD" w:rsidP="00973EFD">
            <w:pPr>
              <w:pStyle w:val="TAC"/>
            </w:pPr>
            <w:r w:rsidRPr="001550BB">
              <w:t>-84.6 +TT</w:t>
            </w:r>
          </w:p>
        </w:tc>
        <w:tc>
          <w:tcPr>
            <w:tcW w:w="706" w:type="dxa"/>
            <w:shd w:val="clear" w:color="auto" w:fill="auto"/>
            <w:vAlign w:val="bottom"/>
          </w:tcPr>
          <w:p w14:paraId="01B6DF6B" w14:textId="77777777" w:rsidR="00973EFD" w:rsidRPr="001550BB" w:rsidRDefault="00973EFD" w:rsidP="00973EFD">
            <w:pPr>
              <w:pStyle w:val="TAC"/>
            </w:pPr>
            <w:r w:rsidRPr="001550BB">
              <w:t>-84.5 +TT</w:t>
            </w:r>
          </w:p>
        </w:tc>
        <w:tc>
          <w:tcPr>
            <w:tcW w:w="706" w:type="dxa"/>
            <w:shd w:val="clear" w:color="auto" w:fill="auto"/>
            <w:vAlign w:val="bottom"/>
          </w:tcPr>
          <w:p w14:paraId="5FA5B9BA" w14:textId="77777777" w:rsidR="00973EFD" w:rsidRPr="001550BB" w:rsidRDefault="00973EFD" w:rsidP="00973EFD">
            <w:pPr>
              <w:pStyle w:val="TAC"/>
            </w:pPr>
            <w:r w:rsidRPr="001550BB">
              <w:t>-84.5 +TT</w:t>
            </w:r>
          </w:p>
        </w:tc>
        <w:tc>
          <w:tcPr>
            <w:tcW w:w="706" w:type="dxa"/>
            <w:vAlign w:val="bottom"/>
          </w:tcPr>
          <w:p w14:paraId="73D2F4B4" w14:textId="77777777" w:rsidR="00973EFD" w:rsidRPr="001550BB" w:rsidRDefault="00973EFD" w:rsidP="00973EFD">
            <w:pPr>
              <w:pStyle w:val="TAC"/>
            </w:pPr>
            <w:r w:rsidRPr="001550BB">
              <w:t>-84.5 +TT</w:t>
            </w:r>
          </w:p>
        </w:tc>
        <w:tc>
          <w:tcPr>
            <w:tcW w:w="706" w:type="dxa"/>
            <w:shd w:val="clear" w:color="auto" w:fill="auto"/>
            <w:vAlign w:val="bottom"/>
          </w:tcPr>
          <w:p w14:paraId="7F028FF4" w14:textId="77777777" w:rsidR="00973EFD" w:rsidRPr="001550BB" w:rsidRDefault="00973EFD" w:rsidP="00973EFD">
            <w:pPr>
              <w:pStyle w:val="TAC"/>
            </w:pPr>
            <w:r w:rsidRPr="001550BB">
              <w:t>-84.5 +TT</w:t>
            </w:r>
          </w:p>
        </w:tc>
      </w:tr>
      <w:tr w:rsidR="00973EFD" w:rsidRPr="001550BB" w14:paraId="0C4E8311" w14:textId="77777777" w:rsidTr="00973EFD">
        <w:trPr>
          <w:trHeight w:val="285"/>
        </w:trPr>
        <w:tc>
          <w:tcPr>
            <w:tcW w:w="0" w:type="auto"/>
            <w:vMerge w:val="restart"/>
            <w:shd w:val="clear" w:color="auto" w:fill="auto"/>
            <w:vAlign w:val="center"/>
          </w:tcPr>
          <w:p w14:paraId="23971911" w14:textId="77777777" w:rsidR="00973EFD" w:rsidRPr="001550BB" w:rsidRDefault="00973EFD" w:rsidP="00973EFD">
            <w:pPr>
              <w:pStyle w:val="TAC"/>
            </w:pPr>
            <w:r w:rsidRPr="001550BB">
              <w:t>28</w:t>
            </w:r>
          </w:p>
        </w:tc>
        <w:tc>
          <w:tcPr>
            <w:tcW w:w="0" w:type="auto"/>
            <w:vMerge w:val="restart"/>
            <w:shd w:val="clear" w:color="auto" w:fill="auto"/>
            <w:vAlign w:val="center"/>
          </w:tcPr>
          <w:p w14:paraId="76A9546C" w14:textId="77777777" w:rsidR="00973EFD" w:rsidRPr="001550BB" w:rsidRDefault="00973EFD" w:rsidP="00973EFD">
            <w:pPr>
              <w:pStyle w:val="TAC"/>
            </w:pPr>
            <w:r w:rsidRPr="001550BB">
              <w:t>n51</w:t>
            </w:r>
          </w:p>
        </w:tc>
        <w:tc>
          <w:tcPr>
            <w:tcW w:w="656" w:type="dxa"/>
            <w:vAlign w:val="center"/>
          </w:tcPr>
          <w:p w14:paraId="5918BCBA" w14:textId="77777777" w:rsidR="00973EFD" w:rsidRPr="001550BB" w:rsidRDefault="00973EFD" w:rsidP="00973EFD">
            <w:pPr>
              <w:pStyle w:val="TAC"/>
            </w:pPr>
            <w:r w:rsidRPr="001550BB">
              <w:rPr>
                <w:rFonts w:eastAsia="MS Mincho" w:cs="Arial"/>
              </w:rPr>
              <w:t>15</w:t>
            </w:r>
          </w:p>
        </w:tc>
        <w:tc>
          <w:tcPr>
            <w:tcW w:w="656" w:type="dxa"/>
            <w:shd w:val="clear" w:color="auto" w:fill="auto"/>
            <w:vAlign w:val="center"/>
          </w:tcPr>
          <w:p w14:paraId="250D1166" w14:textId="77777777" w:rsidR="00973EFD" w:rsidRPr="001550BB" w:rsidRDefault="00973EFD" w:rsidP="00973EFD">
            <w:pPr>
              <w:pStyle w:val="TAC"/>
            </w:pPr>
            <w:r w:rsidRPr="001550BB">
              <w:rPr>
                <w:rFonts w:cs="Arial"/>
                <w:szCs w:val="18"/>
              </w:rPr>
              <w:t xml:space="preserve">-72.2 </w:t>
            </w:r>
            <w:r w:rsidRPr="001550BB">
              <w:t>+TT</w:t>
            </w:r>
          </w:p>
        </w:tc>
        <w:tc>
          <w:tcPr>
            <w:tcW w:w="911" w:type="dxa"/>
            <w:shd w:val="clear" w:color="auto" w:fill="auto"/>
          </w:tcPr>
          <w:p w14:paraId="01614A21" w14:textId="77777777" w:rsidR="00973EFD" w:rsidRPr="001550BB" w:rsidRDefault="00973EFD" w:rsidP="00973EFD">
            <w:pPr>
              <w:pStyle w:val="TAC"/>
            </w:pPr>
          </w:p>
        </w:tc>
        <w:tc>
          <w:tcPr>
            <w:tcW w:w="929" w:type="dxa"/>
            <w:shd w:val="clear" w:color="auto" w:fill="auto"/>
          </w:tcPr>
          <w:p w14:paraId="0C657FD3" w14:textId="77777777" w:rsidR="00973EFD" w:rsidRPr="001550BB" w:rsidRDefault="00973EFD" w:rsidP="00973EFD">
            <w:pPr>
              <w:pStyle w:val="TAC"/>
            </w:pPr>
          </w:p>
        </w:tc>
        <w:tc>
          <w:tcPr>
            <w:tcW w:w="1410" w:type="dxa"/>
            <w:shd w:val="clear" w:color="auto" w:fill="auto"/>
          </w:tcPr>
          <w:p w14:paraId="2CE57F19" w14:textId="77777777" w:rsidR="00973EFD" w:rsidRPr="001550BB" w:rsidRDefault="00973EFD" w:rsidP="00973EFD">
            <w:pPr>
              <w:pStyle w:val="TAC"/>
            </w:pPr>
          </w:p>
        </w:tc>
        <w:tc>
          <w:tcPr>
            <w:tcW w:w="644" w:type="dxa"/>
            <w:shd w:val="clear" w:color="auto" w:fill="auto"/>
          </w:tcPr>
          <w:p w14:paraId="7B499EF5" w14:textId="77777777" w:rsidR="00973EFD" w:rsidRPr="001550BB" w:rsidRDefault="00973EFD" w:rsidP="00973EFD">
            <w:pPr>
              <w:pStyle w:val="TAC"/>
            </w:pPr>
          </w:p>
        </w:tc>
        <w:tc>
          <w:tcPr>
            <w:tcW w:w="683" w:type="dxa"/>
          </w:tcPr>
          <w:p w14:paraId="52642064" w14:textId="77777777" w:rsidR="00973EFD" w:rsidRPr="001550BB" w:rsidRDefault="00973EFD" w:rsidP="00973EFD">
            <w:pPr>
              <w:pStyle w:val="TAC"/>
            </w:pPr>
          </w:p>
        </w:tc>
        <w:tc>
          <w:tcPr>
            <w:tcW w:w="777" w:type="dxa"/>
            <w:shd w:val="clear" w:color="auto" w:fill="auto"/>
          </w:tcPr>
          <w:p w14:paraId="663B7677" w14:textId="77777777" w:rsidR="00973EFD" w:rsidRPr="001550BB" w:rsidRDefault="00973EFD" w:rsidP="00973EFD">
            <w:pPr>
              <w:pStyle w:val="TAC"/>
            </w:pPr>
          </w:p>
        </w:tc>
        <w:tc>
          <w:tcPr>
            <w:tcW w:w="706" w:type="dxa"/>
            <w:shd w:val="clear" w:color="auto" w:fill="auto"/>
          </w:tcPr>
          <w:p w14:paraId="123CA0C7" w14:textId="77777777" w:rsidR="00973EFD" w:rsidRPr="001550BB" w:rsidRDefault="00973EFD" w:rsidP="00973EFD">
            <w:pPr>
              <w:pStyle w:val="TAC"/>
            </w:pPr>
          </w:p>
        </w:tc>
        <w:tc>
          <w:tcPr>
            <w:tcW w:w="706" w:type="dxa"/>
            <w:shd w:val="clear" w:color="auto" w:fill="auto"/>
          </w:tcPr>
          <w:p w14:paraId="3AF0BB33" w14:textId="77777777" w:rsidR="00973EFD" w:rsidRPr="001550BB" w:rsidRDefault="00973EFD" w:rsidP="00973EFD">
            <w:pPr>
              <w:pStyle w:val="TAC"/>
            </w:pPr>
          </w:p>
        </w:tc>
        <w:tc>
          <w:tcPr>
            <w:tcW w:w="706" w:type="dxa"/>
            <w:shd w:val="clear" w:color="auto" w:fill="auto"/>
          </w:tcPr>
          <w:p w14:paraId="404A6340" w14:textId="77777777" w:rsidR="00973EFD" w:rsidRPr="001550BB" w:rsidRDefault="00973EFD" w:rsidP="00973EFD">
            <w:pPr>
              <w:pStyle w:val="TAC"/>
            </w:pPr>
          </w:p>
        </w:tc>
        <w:tc>
          <w:tcPr>
            <w:tcW w:w="706" w:type="dxa"/>
          </w:tcPr>
          <w:p w14:paraId="00CE7249" w14:textId="77777777" w:rsidR="00973EFD" w:rsidRPr="001550BB" w:rsidRDefault="00973EFD" w:rsidP="00973EFD">
            <w:pPr>
              <w:pStyle w:val="TAC"/>
            </w:pPr>
          </w:p>
        </w:tc>
        <w:tc>
          <w:tcPr>
            <w:tcW w:w="706" w:type="dxa"/>
            <w:shd w:val="clear" w:color="auto" w:fill="auto"/>
          </w:tcPr>
          <w:p w14:paraId="0B02FA71" w14:textId="77777777" w:rsidR="00973EFD" w:rsidRPr="001550BB" w:rsidRDefault="00973EFD" w:rsidP="00973EFD">
            <w:pPr>
              <w:pStyle w:val="TAC"/>
            </w:pPr>
          </w:p>
        </w:tc>
      </w:tr>
      <w:tr w:rsidR="00973EFD" w:rsidRPr="001550BB" w14:paraId="546F60FE" w14:textId="77777777" w:rsidTr="00973EFD">
        <w:trPr>
          <w:trHeight w:val="285"/>
        </w:trPr>
        <w:tc>
          <w:tcPr>
            <w:tcW w:w="0" w:type="auto"/>
            <w:vMerge/>
            <w:shd w:val="clear" w:color="auto" w:fill="auto"/>
            <w:vAlign w:val="center"/>
          </w:tcPr>
          <w:p w14:paraId="3B06E321" w14:textId="77777777" w:rsidR="00973EFD" w:rsidRPr="001550BB" w:rsidRDefault="00973EFD" w:rsidP="00973EFD">
            <w:pPr>
              <w:pStyle w:val="TAC"/>
            </w:pPr>
          </w:p>
        </w:tc>
        <w:tc>
          <w:tcPr>
            <w:tcW w:w="0" w:type="auto"/>
            <w:vMerge/>
            <w:shd w:val="clear" w:color="auto" w:fill="auto"/>
            <w:vAlign w:val="center"/>
          </w:tcPr>
          <w:p w14:paraId="124430CF" w14:textId="77777777" w:rsidR="00973EFD" w:rsidRPr="001550BB" w:rsidRDefault="00973EFD" w:rsidP="00973EFD">
            <w:pPr>
              <w:pStyle w:val="TAC"/>
            </w:pPr>
          </w:p>
        </w:tc>
        <w:tc>
          <w:tcPr>
            <w:tcW w:w="656" w:type="dxa"/>
            <w:vAlign w:val="center"/>
          </w:tcPr>
          <w:p w14:paraId="5D113FD4" w14:textId="77777777" w:rsidR="00973EFD" w:rsidRPr="001550BB" w:rsidRDefault="00973EFD" w:rsidP="00973EFD">
            <w:pPr>
              <w:pStyle w:val="TAC"/>
            </w:pPr>
            <w:r w:rsidRPr="001550BB">
              <w:rPr>
                <w:rFonts w:eastAsia="MS Mincho" w:cs="Arial"/>
              </w:rPr>
              <w:t>30</w:t>
            </w:r>
          </w:p>
        </w:tc>
        <w:tc>
          <w:tcPr>
            <w:tcW w:w="656" w:type="dxa"/>
            <w:shd w:val="clear" w:color="auto" w:fill="auto"/>
            <w:vAlign w:val="center"/>
          </w:tcPr>
          <w:p w14:paraId="79CA7E8E" w14:textId="77777777" w:rsidR="00973EFD" w:rsidRPr="001550BB" w:rsidRDefault="00973EFD" w:rsidP="00973EFD">
            <w:pPr>
              <w:pStyle w:val="TAC"/>
            </w:pPr>
          </w:p>
        </w:tc>
        <w:tc>
          <w:tcPr>
            <w:tcW w:w="911" w:type="dxa"/>
            <w:shd w:val="clear" w:color="auto" w:fill="auto"/>
          </w:tcPr>
          <w:p w14:paraId="686605EB" w14:textId="77777777" w:rsidR="00973EFD" w:rsidRPr="001550BB" w:rsidRDefault="00973EFD" w:rsidP="00973EFD">
            <w:pPr>
              <w:pStyle w:val="TAC"/>
            </w:pPr>
          </w:p>
        </w:tc>
        <w:tc>
          <w:tcPr>
            <w:tcW w:w="929" w:type="dxa"/>
            <w:shd w:val="clear" w:color="auto" w:fill="auto"/>
          </w:tcPr>
          <w:p w14:paraId="2CFDFDC9" w14:textId="77777777" w:rsidR="00973EFD" w:rsidRPr="001550BB" w:rsidRDefault="00973EFD" w:rsidP="00973EFD">
            <w:pPr>
              <w:pStyle w:val="TAC"/>
            </w:pPr>
          </w:p>
        </w:tc>
        <w:tc>
          <w:tcPr>
            <w:tcW w:w="1410" w:type="dxa"/>
            <w:shd w:val="clear" w:color="auto" w:fill="auto"/>
          </w:tcPr>
          <w:p w14:paraId="26FDD3B3" w14:textId="77777777" w:rsidR="00973EFD" w:rsidRPr="001550BB" w:rsidRDefault="00973EFD" w:rsidP="00973EFD">
            <w:pPr>
              <w:pStyle w:val="TAC"/>
            </w:pPr>
          </w:p>
        </w:tc>
        <w:tc>
          <w:tcPr>
            <w:tcW w:w="644" w:type="dxa"/>
            <w:shd w:val="clear" w:color="auto" w:fill="auto"/>
          </w:tcPr>
          <w:p w14:paraId="72AF3F09" w14:textId="77777777" w:rsidR="00973EFD" w:rsidRPr="001550BB" w:rsidRDefault="00973EFD" w:rsidP="00973EFD">
            <w:pPr>
              <w:pStyle w:val="TAC"/>
            </w:pPr>
          </w:p>
        </w:tc>
        <w:tc>
          <w:tcPr>
            <w:tcW w:w="683" w:type="dxa"/>
          </w:tcPr>
          <w:p w14:paraId="48122146" w14:textId="77777777" w:rsidR="00973EFD" w:rsidRPr="001550BB" w:rsidRDefault="00973EFD" w:rsidP="00973EFD">
            <w:pPr>
              <w:pStyle w:val="TAC"/>
            </w:pPr>
          </w:p>
        </w:tc>
        <w:tc>
          <w:tcPr>
            <w:tcW w:w="777" w:type="dxa"/>
            <w:shd w:val="clear" w:color="auto" w:fill="auto"/>
          </w:tcPr>
          <w:p w14:paraId="7A934E92" w14:textId="77777777" w:rsidR="00973EFD" w:rsidRPr="001550BB" w:rsidRDefault="00973EFD" w:rsidP="00973EFD">
            <w:pPr>
              <w:pStyle w:val="TAC"/>
            </w:pPr>
          </w:p>
        </w:tc>
        <w:tc>
          <w:tcPr>
            <w:tcW w:w="706" w:type="dxa"/>
            <w:shd w:val="clear" w:color="auto" w:fill="auto"/>
          </w:tcPr>
          <w:p w14:paraId="003A3692" w14:textId="77777777" w:rsidR="00973EFD" w:rsidRPr="001550BB" w:rsidRDefault="00973EFD" w:rsidP="00973EFD">
            <w:pPr>
              <w:pStyle w:val="TAC"/>
            </w:pPr>
          </w:p>
        </w:tc>
        <w:tc>
          <w:tcPr>
            <w:tcW w:w="706" w:type="dxa"/>
            <w:shd w:val="clear" w:color="auto" w:fill="auto"/>
          </w:tcPr>
          <w:p w14:paraId="544C3882" w14:textId="77777777" w:rsidR="00973EFD" w:rsidRPr="001550BB" w:rsidRDefault="00973EFD" w:rsidP="00973EFD">
            <w:pPr>
              <w:pStyle w:val="TAC"/>
            </w:pPr>
          </w:p>
        </w:tc>
        <w:tc>
          <w:tcPr>
            <w:tcW w:w="706" w:type="dxa"/>
            <w:shd w:val="clear" w:color="auto" w:fill="auto"/>
          </w:tcPr>
          <w:p w14:paraId="0B20B949" w14:textId="77777777" w:rsidR="00973EFD" w:rsidRPr="001550BB" w:rsidRDefault="00973EFD" w:rsidP="00973EFD">
            <w:pPr>
              <w:pStyle w:val="TAC"/>
            </w:pPr>
          </w:p>
        </w:tc>
        <w:tc>
          <w:tcPr>
            <w:tcW w:w="706" w:type="dxa"/>
          </w:tcPr>
          <w:p w14:paraId="0170D028" w14:textId="77777777" w:rsidR="00973EFD" w:rsidRPr="001550BB" w:rsidRDefault="00973EFD" w:rsidP="00973EFD">
            <w:pPr>
              <w:pStyle w:val="TAC"/>
            </w:pPr>
          </w:p>
        </w:tc>
        <w:tc>
          <w:tcPr>
            <w:tcW w:w="706" w:type="dxa"/>
            <w:shd w:val="clear" w:color="auto" w:fill="auto"/>
          </w:tcPr>
          <w:p w14:paraId="5FEE4F91" w14:textId="77777777" w:rsidR="00973EFD" w:rsidRPr="001550BB" w:rsidRDefault="00973EFD" w:rsidP="00973EFD">
            <w:pPr>
              <w:pStyle w:val="TAC"/>
            </w:pPr>
          </w:p>
        </w:tc>
      </w:tr>
      <w:tr w:rsidR="00973EFD" w:rsidRPr="001550BB" w14:paraId="49E6E18B" w14:textId="77777777" w:rsidTr="00973EFD">
        <w:trPr>
          <w:trHeight w:val="285"/>
        </w:trPr>
        <w:tc>
          <w:tcPr>
            <w:tcW w:w="0" w:type="auto"/>
            <w:vMerge/>
            <w:shd w:val="clear" w:color="auto" w:fill="auto"/>
            <w:vAlign w:val="center"/>
          </w:tcPr>
          <w:p w14:paraId="4FE8C41E" w14:textId="77777777" w:rsidR="00973EFD" w:rsidRPr="001550BB" w:rsidRDefault="00973EFD" w:rsidP="00973EFD">
            <w:pPr>
              <w:pStyle w:val="TAC"/>
            </w:pPr>
          </w:p>
        </w:tc>
        <w:tc>
          <w:tcPr>
            <w:tcW w:w="0" w:type="auto"/>
            <w:vMerge/>
            <w:shd w:val="clear" w:color="auto" w:fill="auto"/>
            <w:vAlign w:val="center"/>
          </w:tcPr>
          <w:p w14:paraId="2FB8968E" w14:textId="77777777" w:rsidR="00973EFD" w:rsidRPr="001550BB" w:rsidRDefault="00973EFD" w:rsidP="00973EFD">
            <w:pPr>
              <w:pStyle w:val="TAC"/>
            </w:pPr>
          </w:p>
        </w:tc>
        <w:tc>
          <w:tcPr>
            <w:tcW w:w="656" w:type="dxa"/>
            <w:vAlign w:val="center"/>
          </w:tcPr>
          <w:p w14:paraId="57748F64" w14:textId="77777777" w:rsidR="00973EFD" w:rsidRPr="001550BB" w:rsidRDefault="00973EFD" w:rsidP="00973EFD">
            <w:pPr>
              <w:pStyle w:val="TAC"/>
            </w:pPr>
            <w:r w:rsidRPr="001550BB">
              <w:rPr>
                <w:rFonts w:eastAsia="MS Mincho" w:cs="Arial"/>
              </w:rPr>
              <w:t>60</w:t>
            </w:r>
          </w:p>
        </w:tc>
        <w:tc>
          <w:tcPr>
            <w:tcW w:w="656" w:type="dxa"/>
            <w:shd w:val="clear" w:color="auto" w:fill="auto"/>
            <w:vAlign w:val="center"/>
          </w:tcPr>
          <w:p w14:paraId="2DADC5F2" w14:textId="77777777" w:rsidR="00973EFD" w:rsidRPr="001550BB" w:rsidRDefault="00973EFD" w:rsidP="00973EFD">
            <w:pPr>
              <w:pStyle w:val="TAC"/>
            </w:pPr>
          </w:p>
        </w:tc>
        <w:tc>
          <w:tcPr>
            <w:tcW w:w="911" w:type="dxa"/>
            <w:shd w:val="clear" w:color="auto" w:fill="auto"/>
          </w:tcPr>
          <w:p w14:paraId="7E8FADDA" w14:textId="77777777" w:rsidR="00973EFD" w:rsidRPr="001550BB" w:rsidRDefault="00973EFD" w:rsidP="00973EFD">
            <w:pPr>
              <w:pStyle w:val="TAC"/>
            </w:pPr>
          </w:p>
        </w:tc>
        <w:tc>
          <w:tcPr>
            <w:tcW w:w="929" w:type="dxa"/>
            <w:shd w:val="clear" w:color="auto" w:fill="auto"/>
          </w:tcPr>
          <w:p w14:paraId="690D7556" w14:textId="77777777" w:rsidR="00973EFD" w:rsidRPr="001550BB" w:rsidRDefault="00973EFD" w:rsidP="00973EFD">
            <w:pPr>
              <w:pStyle w:val="TAC"/>
            </w:pPr>
          </w:p>
        </w:tc>
        <w:tc>
          <w:tcPr>
            <w:tcW w:w="1410" w:type="dxa"/>
            <w:shd w:val="clear" w:color="auto" w:fill="auto"/>
          </w:tcPr>
          <w:p w14:paraId="445B48DF" w14:textId="77777777" w:rsidR="00973EFD" w:rsidRPr="001550BB" w:rsidRDefault="00973EFD" w:rsidP="00973EFD">
            <w:pPr>
              <w:pStyle w:val="TAC"/>
            </w:pPr>
          </w:p>
        </w:tc>
        <w:tc>
          <w:tcPr>
            <w:tcW w:w="644" w:type="dxa"/>
            <w:shd w:val="clear" w:color="auto" w:fill="auto"/>
          </w:tcPr>
          <w:p w14:paraId="7D076AAD" w14:textId="77777777" w:rsidR="00973EFD" w:rsidRPr="001550BB" w:rsidRDefault="00973EFD" w:rsidP="00973EFD">
            <w:pPr>
              <w:pStyle w:val="TAC"/>
            </w:pPr>
          </w:p>
        </w:tc>
        <w:tc>
          <w:tcPr>
            <w:tcW w:w="683" w:type="dxa"/>
          </w:tcPr>
          <w:p w14:paraId="20945C9F" w14:textId="77777777" w:rsidR="00973EFD" w:rsidRPr="001550BB" w:rsidRDefault="00973EFD" w:rsidP="00973EFD">
            <w:pPr>
              <w:pStyle w:val="TAC"/>
            </w:pPr>
          </w:p>
        </w:tc>
        <w:tc>
          <w:tcPr>
            <w:tcW w:w="777" w:type="dxa"/>
            <w:shd w:val="clear" w:color="auto" w:fill="auto"/>
          </w:tcPr>
          <w:p w14:paraId="76B1F748" w14:textId="77777777" w:rsidR="00973EFD" w:rsidRPr="001550BB" w:rsidRDefault="00973EFD" w:rsidP="00973EFD">
            <w:pPr>
              <w:pStyle w:val="TAC"/>
            </w:pPr>
          </w:p>
        </w:tc>
        <w:tc>
          <w:tcPr>
            <w:tcW w:w="706" w:type="dxa"/>
            <w:shd w:val="clear" w:color="auto" w:fill="auto"/>
          </w:tcPr>
          <w:p w14:paraId="246875DA" w14:textId="77777777" w:rsidR="00973EFD" w:rsidRPr="001550BB" w:rsidRDefault="00973EFD" w:rsidP="00973EFD">
            <w:pPr>
              <w:pStyle w:val="TAC"/>
            </w:pPr>
          </w:p>
        </w:tc>
        <w:tc>
          <w:tcPr>
            <w:tcW w:w="706" w:type="dxa"/>
            <w:shd w:val="clear" w:color="auto" w:fill="auto"/>
          </w:tcPr>
          <w:p w14:paraId="567DE6DD" w14:textId="77777777" w:rsidR="00973EFD" w:rsidRPr="001550BB" w:rsidRDefault="00973EFD" w:rsidP="00973EFD">
            <w:pPr>
              <w:pStyle w:val="TAC"/>
            </w:pPr>
          </w:p>
        </w:tc>
        <w:tc>
          <w:tcPr>
            <w:tcW w:w="706" w:type="dxa"/>
            <w:shd w:val="clear" w:color="auto" w:fill="auto"/>
          </w:tcPr>
          <w:p w14:paraId="370E8EBE" w14:textId="77777777" w:rsidR="00973EFD" w:rsidRPr="001550BB" w:rsidRDefault="00973EFD" w:rsidP="00973EFD">
            <w:pPr>
              <w:pStyle w:val="TAC"/>
            </w:pPr>
          </w:p>
        </w:tc>
        <w:tc>
          <w:tcPr>
            <w:tcW w:w="706" w:type="dxa"/>
          </w:tcPr>
          <w:p w14:paraId="4486DC6D" w14:textId="77777777" w:rsidR="00973EFD" w:rsidRPr="001550BB" w:rsidRDefault="00973EFD" w:rsidP="00973EFD">
            <w:pPr>
              <w:pStyle w:val="TAC"/>
            </w:pPr>
          </w:p>
        </w:tc>
        <w:tc>
          <w:tcPr>
            <w:tcW w:w="706" w:type="dxa"/>
            <w:shd w:val="clear" w:color="auto" w:fill="auto"/>
          </w:tcPr>
          <w:p w14:paraId="04C30D6E" w14:textId="77777777" w:rsidR="00973EFD" w:rsidRPr="001550BB" w:rsidRDefault="00973EFD" w:rsidP="00973EFD">
            <w:pPr>
              <w:pStyle w:val="TAC"/>
            </w:pPr>
          </w:p>
        </w:tc>
      </w:tr>
      <w:tr w:rsidR="00973EFD" w:rsidRPr="001550BB" w14:paraId="6FA8992D" w14:textId="77777777" w:rsidTr="00973EFD">
        <w:trPr>
          <w:trHeight w:val="285"/>
        </w:trPr>
        <w:tc>
          <w:tcPr>
            <w:tcW w:w="0" w:type="auto"/>
            <w:vMerge w:val="restart"/>
            <w:shd w:val="clear" w:color="auto" w:fill="auto"/>
            <w:vAlign w:val="center"/>
          </w:tcPr>
          <w:p w14:paraId="39676E42" w14:textId="77777777" w:rsidR="00973EFD" w:rsidRPr="001550BB" w:rsidRDefault="00973EFD" w:rsidP="00973EFD">
            <w:pPr>
              <w:pStyle w:val="TAC"/>
            </w:pPr>
            <w:r w:rsidRPr="001550BB">
              <w:t>28</w:t>
            </w:r>
          </w:p>
        </w:tc>
        <w:tc>
          <w:tcPr>
            <w:tcW w:w="0" w:type="auto"/>
            <w:vMerge w:val="restart"/>
            <w:shd w:val="clear" w:color="auto" w:fill="auto"/>
            <w:vAlign w:val="center"/>
          </w:tcPr>
          <w:p w14:paraId="4FFDAEDF" w14:textId="77777777" w:rsidR="00973EFD" w:rsidRPr="001550BB" w:rsidRDefault="00973EFD" w:rsidP="00973EFD">
            <w:pPr>
              <w:pStyle w:val="TAC"/>
            </w:pPr>
            <w:r w:rsidRPr="001550BB">
              <w:t>n77</w:t>
            </w:r>
            <w:r w:rsidRPr="001550BB">
              <w:rPr>
                <w:rFonts w:cs="Arial"/>
                <w:vertAlign w:val="superscript"/>
              </w:rPr>
              <w:t>4,5</w:t>
            </w:r>
            <w:r w:rsidRPr="001550BB">
              <w:t xml:space="preserve"> n78</w:t>
            </w:r>
            <w:r w:rsidRPr="001550BB">
              <w:rPr>
                <w:rFonts w:cs="Arial"/>
                <w:vertAlign w:val="superscript"/>
              </w:rPr>
              <w:t>4,5</w:t>
            </w:r>
          </w:p>
        </w:tc>
        <w:tc>
          <w:tcPr>
            <w:tcW w:w="656" w:type="dxa"/>
            <w:vAlign w:val="center"/>
          </w:tcPr>
          <w:p w14:paraId="522A7322" w14:textId="77777777" w:rsidR="00973EFD" w:rsidRPr="001550BB" w:rsidRDefault="00973EFD" w:rsidP="00973EFD">
            <w:pPr>
              <w:pStyle w:val="TAC"/>
            </w:pPr>
            <w:r w:rsidRPr="001550BB">
              <w:t>15</w:t>
            </w:r>
          </w:p>
        </w:tc>
        <w:tc>
          <w:tcPr>
            <w:tcW w:w="656" w:type="dxa"/>
            <w:shd w:val="clear" w:color="auto" w:fill="auto"/>
            <w:vAlign w:val="center"/>
          </w:tcPr>
          <w:p w14:paraId="418FBC30" w14:textId="77777777" w:rsidR="00973EFD" w:rsidRPr="001550BB" w:rsidRDefault="00973EFD" w:rsidP="00973EFD">
            <w:pPr>
              <w:pStyle w:val="TAC"/>
            </w:pPr>
          </w:p>
        </w:tc>
        <w:tc>
          <w:tcPr>
            <w:tcW w:w="911" w:type="dxa"/>
            <w:shd w:val="clear" w:color="auto" w:fill="auto"/>
          </w:tcPr>
          <w:p w14:paraId="4233594D" w14:textId="77777777" w:rsidR="00973EFD" w:rsidRPr="001550BB" w:rsidRDefault="00973EFD" w:rsidP="00973EFD">
            <w:pPr>
              <w:pStyle w:val="TAC"/>
            </w:pPr>
            <w:r w:rsidRPr="001550BB">
              <w:t>-84.9 +TT</w:t>
            </w:r>
          </w:p>
        </w:tc>
        <w:tc>
          <w:tcPr>
            <w:tcW w:w="929" w:type="dxa"/>
            <w:shd w:val="clear" w:color="auto" w:fill="auto"/>
          </w:tcPr>
          <w:p w14:paraId="46F5ACF9" w14:textId="77777777" w:rsidR="00973EFD" w:rsidRPr="001550BB" w:rsidRDefault="00973EFD" w:rsidP="00973EFD">
            <w:pPr>
              <w:pStyle w:val="TAC"/>
            </w:pPr>
            <w:r w:rsidRPr="001550BB">
              <w:t>-84.6 +TT</w:t>
            </w:r>
          </w:p>
        </w:tc>
        <w:tc>
          <w:tcPr>
            <w:tcW w:w="1410" w:type="dxa"/>
            <w:shd w:val="clear" w:color="auto" w:fill="auto"/>
          </w:tcPr>
          <w:p w14:paraId="59F9A9AB" w14:textId="77777777" w:rsidR="00973EFD" w:rsidRPr="001550BB" w:rsidRDefault="00973EFD" w:rsidP="00973EFD">
            <w:pPr>
              <w:pStyle w:val="TAC"/>
            </w:pPr>
            <w:r w:rsidRPr="001550BB">
              <w:t>-84.4 +TT</w:t>
            </w:r>
          </w:p>
        </w:tc>
        <w:tc>
          <w:tcPr>
            <w:tcW w:w="644" w:type="dxa"/>
            <w:shd w:val="clear" w:color="auto" w:fill="auto"/>
          </w:tcPr>
          <w:p w14:paraId="59EEDD76" w14:textId="77777777" w:rsidR="00973EFD" w:rsidRPr="001550BB" w:rsidRDefault="00973EFD" w:rsidP="00973EFD">
            <w:pPr>
              <w:pStyle w:val="TAC"/>
            </w:pPr>
          </w:p>
        </w:tc>
        <w:tc>
          <w:tcPr>
            <w:tcW w:w="683" w:type="dxa"/>
          </w:tcPr>
          <w:p w14:paraId="3BB2D7A0" w14:textId="77777777" w:rsidR="00973EFD" w:rsidRPr="001550BB" w:rsidRDefault="00973EFD" w:rsidP="00973EFD">
            <w:pPr>
              <w:pStyle w:val="TAC"/>
            </w:pPr>
          </w:p>
        </w:tc>
        <w:tc>
          <w:tcPr>
            <w:tcW w:w="777" w:type="dxa"/>
            <w:shd w:val="clear" w:color="auto" w:fill="auto"/>
          </w:tcPr>
          <w:p w14:paraId="5706F435" w14:textId="77777777" w:rsidR="00973EFD" w:rsidRPr="001550BB" w:rsidRDefault="00973EFD" w:rsidP="00973EFD">
            <w:pPr>
              <w:pStyle w:val="TAC"/>
            </w:pPr>
            <w:r w:rsidRPr="001550BB">
              <w:t>-84.4 +TT</w:t>
            </w:r>
          </w:p>
        </w:tc>
        <w:tc>
          <w:tcPr>
            <w:tcW w:w="706" w:type="dxa"/>
            <w:shd w:val="clear" w:color="auto" w:fill="auto"/>
          </w:tcPr>
          <w:p w14:paraId="40D3825A" w14:textId="77777777" w:rsidR="00973EFD" w:rsidRPr="001550BB" w:rsidRDefault="00973EFD" w:rsidP="00973EFD">
            <w:pPr>
              <w:pStyle w:val="TAC"/>
            </w:pPr>
            <w:r w:rsidRPr="001550BB">
              <w:t>-84.4 +TT</w:t>
            </w:r>
          </w:p>
        </w:tc>
        <w:tc>
          <w:tcPr>
            <w:tcW w:w="706" w:type="dxa"/>
            <w:shd w:val="clear" w:color="auto" w:fill="auto"/>
          </w:tcPr>
          <w:p w14:paraId="0D3C7C28" w14:textId="77777777" w:rsidR="00973EFD" w:rsidRPr="001550BB" w:rsidRDefault="00973EFD" w:rsidP="00973EFD">
            <w:pPr>
              <w:pStyle w:val="TAC"/>
            </w:pPr>
          </w:p>
        </w:tc>
        <w:tc>
          <w:tcPr>
            <w:tcW w:w="706" w:type="dxa"/>
            <w:shd w:val="clear" w:color="auto" w:fill="auto"/>
          </w:tcPr>
          <w:p w14:paraId="6473CC9E" w14:textId="77777777" w:rsidR="00973EFD" w:rsidRPr="001550BB" w:rsidRDefault="00973EFD" w:rsidP="00973EFD">
            <w:pPr>
              <w:pStyle w:val="TAC"/>
            </w:pPr>
          </w:p>
        </w:tc>
        <w:tc>
          <w:tcPr>
            <w:tcW w:w="706" w:type="dxa"/>
          </w:tcPr>
          <w:p w14:paraId="497DAB2E" w14:textId="77777777" w:rsidR="00973EFD" w:rsidRPr="001550BB" w:rsidRDefault="00973EFD" w:rsidP="00973EFD">
            <w:pPr>
              <w:pStyle w:val="TAC"/>
            </w:pPr>
          </w:p>
        </w:tc>
        <w:tc>
          <w:tcPr>
            <w:tcW w:w="706" w:type="dxa"/>
            <w:shd w:val="clear" w:color="auto" w:fill="auto"/>
          </w:tcPr>
          <w:p w14:paraId="751CDF1F" w14:textId="77777777" w:rsidR="00973EFD" w:rsidRPr="001550BB" w:rsidRDefault="00973EFD" w:rsidP="00973EFD">
            <w:pPr>
              <w:pStyle w:val="TAC"/>
            </w:pPr>
          </w:p>
        </w:tc>
      </w:tr>
      <w:tr w:rsidR="00973EFD" w:rsidRPr="001550BB" w14:paraId="6B90189E" w14:textId="77777777" w:rsidTr="00973EFD">
        <w:trPr>
          <w:trHeight w:val="285"/>
        </w:trPr>
        <w:tc>
          <w:tcPr>
            <w:tcW w:w="0" w:type="auto"/>
            <w:vMerge/>
            <w:shd w:val="clear" w:color="auto" w:fill="auto"/>
            <w:vAlign w:val="center"/>
          </w:tcPr>
          <w:p w14:paraId="3209495C" w14:textId="77777777" w:rsidR="00973EFD" w:rsidRPr="001550BB" w:rsidRDefault="00973EFD" w:rsidP="00973EFD">
            <w:pPr>
              <w:pStyle w:val="TAC"/>
            </w:pPr>
          </w:p>
        </w:tc>
        <w:tc>
          <w:tcPr>
            <w:tcW w:w="0" w:type="auto"/>
            <w:vMerge/>
            <w:shd w:val="clear" w:color="auto" w:fill="auto"/>
            <w:vAlign w:val="center"/>
          </w:tcPr>
          <w:p w14:paraId="29502B8F" w14:textId="77777777" w:rsidR="00973EFD" w:rsidRPr="001550BB" w:rsidRDefault="00973EFD" w:rsidP="00973EFD">
            <w:pPr>
              <w:pStyle w:val="TAC"/>
            </w:pPr>
          </w:p>
        </w:tc>
        <w:tc>
          <w:tcPr>
            <w:tcW w:w="656" w:type="dxa"/>
            <w:vAlign w:val="center"/>
          </w:tcPr>
          <w:p w14:paraId="03A3DE53" w14:textId="77777777" w:rsidR="00973EFD" w:rsidRPr="001550BB" w:rsidRDefault="00973EFD" w:rsidP="00973EFD">
            <w:pPr>
              <w:pStyle w:val="TAC"/>
            </w:pPr>
            <w:r w:rsidRPr="001550BB">
              <w:t>30</w:t>
            </w:r>
          </w:p>
        </w:tc>
        <w:tc>
          <w:tcPr>
            <w:tcW w:w="656" w:type="dxa"/>
            <w:shd w:val="clear" w:color="auto" w:fill="auto"/>
            <w:vAlign w:val="center"/>
          </w:tcPr>
          <w:p w14:paraId="4094D3AB" w14:textId="77777777" w:rsidR="00973EFD" w:rsidRPr="001550BB" w:rsidRDefault="00973EFD" w:rsidP="00973EFD">
            <w:pPr>
              <w:pStyle w:val="TAC"/>
            </w:pPr>
          </w:p>
        </w:tc>
        <w:tc>
          <w:tcPr>
            <w:tcW w:w="911" w:type="dxa"/>
            <w:shd w:val="clear" w:color="auto" w:fill="auto"/>
          </w:tcPr>
          <w:p w14:paraId="288925D5" w14:textId="77777777" w:rsidR="00973EFD" w:rsidRPr="001550BB" w:rsidRDefault="00973EFD" w:rsidP="00973EFD">
            <w:pPr>
              <w:pStyle w:val="TAC"/>
            </w:pPr>
            <w:r w:rsidRPr="001550BB">
              <w:t>-85.2 +TT</w:t>
            </w:r>
          </w:p>
        </w:tc>
        <w:tc>
          <w:tcPr>
            <w:tcW w:w="929" w:type="dxa"/>
            <w:shd w:val="clear" w:color="auto" w:fill="auto"/>
          </w:tcPr>
          <w:p w14:paraId="307D26A2" w14:textId="77777777" w:rsidR="00973EFD" w:rsidRPr="001550BB" w:rsidRDefault="00973EFD" w:rsidP="00973EFD">
            <w:pPr>
              <w:pStyle w:val="TAC"/>
            </w:pPr>
            <w:r w:rsidRPr="001550BB">
              <w:t>-84.7 +TT</w:t>
            </w:r>
          </w:p>
        </w:tc>
        <w:tc>
          <w:tcPr>
            <w:tcW w:w="1410" w:type="dxa"/>
            <w:shd w:val="clear" w:color="auto" w:fill="auto"/>
          </w:tcPr>
          <w:p w14:paraId="4C3FEEEA" w14:textId="77777777" w:rsidR="00973EFD" w:rsidRPr="001550BB" w:rsidRDefault="00973EFD" w:rsidP="00973EFD">
            <w:pPr>
              <w:pStyle w:val="TAC"/>
            </w:pPr>
            <w:r w:rsidRPr="001550BB">
              <w:t>-84.6 +TT</w:t>
            </w:r>
          </w:p>
        </w:tc>
        <w:tc>
          <w:tcPr>
            <w:tcW w:w="644" w:type="dxa"/>
            <w:shd w:val="clear" w:color="auto" w:fill="auto"/>
          </w:tcPr>
          <w:p w14:paraId="4BBD6D96" w14:textId="77777777" w:rsidR="00973EFD" w:rsidRPr="001550BB" w:rsidRDefault="00973EFD" w:rsidP="00973EFD">
            <w:pPr>
              <w:pStyle w:val="TAC"/>
            </w:pPr>
          </w:p>
        </w:tc>
        <w:tc>
          <w:tcPr>
            <w:tcW w:w="683" w:type="dxa"/>
          </w:tcPr>
          <w:p w14:paraId="3D21E085" w14:textId="77777777" w:rsidR="00973EFD" w:rsidRPr="001550BB" w:rsidRDefault="00973EFD" w:rsidP="00973EFD">
            <w:pPr>
              <w:pStyle w:val="TAC"/>
            </w:pPr>
          </w:p>
        </w:tc>
        <w:tc>
          <w:tcPr>
            <w:tcW w:w="777" w:type="dxa"/>
            <w:shd w:val="clear" w:color="auto" w:fill="auto"/>
          </w:tcPr>
          <w:p w14:paraId="57AF1DAA" w14:textId="77777777" w:rsidR="00973EFD" w:rsidRPr="001550BB" w:rsidRDefault="00973EFD" w:rsidP="00973EFD">
            <w:pPr>
              <w:pStyle w:val="TAC"/>
            </w:pPr>
            <w:r w:rsidRPr="001550BB">
              <w:t>-84.5 +TT</w:t>
            </w:r>
          </w:p>
        </w:tc>
        <w:tc>
          <w:tcPr>
            <w:tcW w:w="706" w:type="dxa"/>
            <w:shd w:val="clear" w:color="auto" w:fill="auto"/>
          </w:tcPr>
          <w:p w14:paraId="7411EA4E" w14:textId="77777777" w:rsidR="00973EFD" w:rsidRPr="001550BB" w:rsidRDefault="00973EFD" w:rsidP="00973EFD">
            <w:pPr>
              <w:pStyle w:val="TAC"/>
            </w:pPr>
            <w:r w:rsidRPr="001550BB">
              <w:t>-84.5 +TT</w:t>
            </w:r>
          </w:p>
        </w:tc>
        <w:tc>
          <w:tcPr>
            <w:tcW w:w="706" w:type="dxa"/>
            <w:shd w:val="clear" w:color="auto" w:fill="auto"/>
          </w:tcPr>
          <w:p w14:paraId="6E56B396" w14:textId="77777777" w:rsidR="00973EFD" w:rsidRPr="001550BB" w:rsidRDefault="00973EFD" w:rsidP="00973EFD">
            <w:pPr>
              <w:pStyle w:val="TAC"/>
            </w:pPr>
            <w:r w:rsidRPr="001550BB">
              <w:t>-84.4 +TT</w:t>
            </w:r>
          </w:p>
        </w:tc>
        <w:tc>
          <w:tcPr>
            <w:tcW w:w="706" w:type="dxa"/>
            <w:shd w:val="clear" w:color="auto" w:fill="auto"/>
          </w:tcPr>
          <w:p w14:paraId="0F346813" w14:textId="77777777" w:rsidR="00973EFD" w:rsidRPr="001550BB" w:rsidRDefault="00973EFD" w:rsidP="00973EFD">
            <w:pPr>
              <w:pStyle w:val="TAC"/>
            </w:pPr>
            <w:r w:rsidRPr="001550BB">
              <w:t>-84.4 +TT</w:t>
            </w:r>
          </w:p>
        </w:tc>
        <w:tc>
          <w:tcPr>
            <w:tcW w:w="706" w:type="dxa"/>
            <w:vAlign w:val="bottom"/>
          </w:tcPr>
          <w:p w14:paraId="688947A3" w14:textId="77777777" w:rsidR="00973EFD" w:rsidRPr="001550BB" w:rsidRDefault="00973EFD" w:rsidP="00973EFD">
            <w:pPr>
              <w:pStyle w:val="TAC"/>
            </w:pPr>
            <w:r w:rsidRPr="001550BB">
              <w:t>-84.4 +TT</w:t>
            </w:r>
          </w:p>
        </w:tc>
        <w:tc>
          <w:tcPr>
            <w:tcW w:w="706" w:type="dxa"/>
            <w:shd w:val="clear" w:color="auto" w:fill="auto"/>
          </w:tcPr>
          <w:p w14:paraId="758E34E4" w14:textId="77777777" w:rsidR="00973EFD" w:rsidRPr="001550BB" w:rsidRDefault="00973EFD" w:rsidP="00973EFD">
            <w:pPr>
              <w:pStyle w:val="TAC"/>
            </w:pPr>
            <w:r w:rsidRPr="001550BB">
              <w:t>-84.4 +TT</w:t>
            </w:r>
          </w:p>
        </w:tc>
      </w:tr>
      <w:tr w:rsidR="00973EFD" w:rsidRPr="001550BB" w14:paraId="01580192" w14:textId="77777777" w:rsidTr="00973EFD">
        <w:trPr>
          <w:trHeight w:val="285"/>
        </w:trPr>
        <w:tc>
          <w:tcPr>
            <w:tcW w:w="0" w:type="auto"/>
            <w:vMerge/>
            <w:shd w:val="clear" w:color="auto" w:fill="auto"/>
            <w:vAlign w:val="center"/>
          </w:tcPr>
          <w:p w14:paraId="120D671A" w14:textId="77777777" w:rsidR="00973EFD" w:rsidRPr="001550BB" w:rsidRDefault="00973EFD" w:rsidP="00973EFD">
            <w:pPr>
              <w:pStyle w:val="TAC"/>
            </w:pPr>
          </w:p>
        </w:tc>
        <w:tc>
          <w:tcPr>
            <w:tcW w:w="0" w:type="auto"/>
            <w:vMerge/>
            <w:shd w:val="clear" w:color="auto" w:fill="auto"/>
            <w:vAlign w:val="center"/>
          </w:tcPr>
          <w:p w14:paraId="2739141B" w14:textId="77777777" w:rsidR="00973EFD" w:rsidRPr="001550BB" w:rsidRDefault="00973EFD" w:rsidP="00973EFD">
            <w:pPr>
              <w:pStyle w:val="TAC"/>
            </w:pPr>
          </w:p>
        </w:tc>
        <w:tc>
          <w:tcPr>
            <w:tcW w:w="656" w:type="dxa"/>
            <w:vAlign w:val="center"/>
          </w:tcPr>
          <w:p w14:paraId="53C52A79" w14:textId="77777777" w:rsidR="00973EFD" w:rsidRPr="001550BB" w:rsidRDefault="00973EFD" w:rsidP="00973EFD">
            <w:pPr>
              <w:pStyle w:val="TAC"/>
            </w:pPr>
            <w:r w:rsidRPr="001550BB">
              <w:t>60</w:t>
            </w:r>
          </w:p>
        </w:tc>
        <w:tc>
          <w:tcPr>
            <w:tcW w:w="656" w:type="dxa"/>
            <w:shd w:val="clear" w:color="auto" w:fill="auto"/>
            <w:vAlign w:val="center"/>
          </w:tcPr>
          <w:p w14:paraId="4DFB358E" w14:textId="77777777" w:rsidR="00973EFD" w:rsidRPr="001550BB" w:rsidRDefault="00973EFD" w:rsidP="00973EFD">
            <w:pPr>
              <w:pStyle w:val="TAC"/>
            </w:pPr>
          </w:p>
        </w:tc>
        <w:tc>
          <w:tcPr>
            <w:tcW w:w="911" w:type="dxa"/>
            <w:shd w:val="clear" w:color="auto" w:fill="auto"/>
          </w:tcPr>
          <w:p w14:paraId="39425B02" w14:textId="77777777" w:rsidR="00973EFD" w:rsidRPr="001550BB" w:rsidRDefault="00973EFD" w:rsidP="00973EFD">
            <w:pPr>
              <w:pStyle w:val="TAC"/>
            </w:pPr>
            <w:r w:rsidRPr="001550BB">
              <w:t>-85.6 +TT</w:t>
            </w:r>
          </w:p>
        </w:tc>
        <w:tc>
          <w:tcPr>
            <w:tcW w:w="929" w:type="dxa"/>
            <w:shd w:val="clear" w:color="auto" w:fill="auto"/>
          </w:tcPr>
          <w:p w14:paraId="41AA2E13" w14:textId="77777777" w:rsidR="00973EFD" w:rsidRPr="001550BB" w:rsidRDefault="00973EFD" w:rsidP="00973EFD">
            <w:pPr>
              <w:pStyle w:val="TAC"/>
            </w:pPr>
            <w:r w:rsidRPr="001550BB">
              <w:t>-85.0 +TT</w:t>
            </w:r>
          </w:p>
        </w:tc>
        <w:tc>
          <w:tcPr>
            <w:tcW w:w="1410" w:type="dxa"/>
            <w:shd w:val="clear" w:color="auto" w:fill="auto"/>
          </w:tcPr>
          <w:p w14:paraId="38B65A48" w14:textId="77777777" w:rsidR="00973EFD" w:rsidRPr="001550BB" w:rsidRDefault="00973EFD" w:rsidP="00973EFD">
            <w:pPr>
              <w:pStyle w:val="TAC"/>
            </w:pPr>
            <w:r w:rsidRPr="001550BB">
              <w:t>-84.8 +TT</w:t>
            </w:r>
          </w:p>
        </w:tc>
        <w:tc>
          <w:tcPr>
            <w:tcW w:w="644" w:type="dxa"/>
            <w:shd w:val="clear" w:color="auto" w:fill="auto"/>
          </w:tcPr>
          <w:p w14:paraId="46B24BA8" w14:textId="77777777" w:rsidR="00973EFD" w:rsidRPr="001550BB" w:rsidRDefault="00973EFD" w:rsidP="00973EFD">
            <w:pPr>
              <w:pStyle w:val="TAC"/>
            </w:pPr>
          </w:p>
        </w:tc>
        <w:tc>
          <w:tcPr>
            <w:tcW w:w="683" w:type="dxa"/>
          </w:tcPr>
          <w:p w14:paraId="410D3B28" w14:textId="77777777" w:rsidR="00973EFD" w:rsidRPr="001550BB" w:rsidRDefault="00973EFD" w:rsidP="00973EFD">
            <w:pPr>
              <w:pStyle w:val="TAC"/>
            </w:pPr>
          </w:p>
        </w:tc>
        <w:tc>
          <w:tcPr>
            <w:tcW w:w="777" w:type="dxa"/>
            <w:shd w:val="clear" w:color="auto" w:fill="auto"/>
          </w:tcPr>
          <w:p w14:paraId="33A3402E" w14:textId="77777777" w:rsidR="00973EFD" w:rsidRPr="001550BB" w:rsidRDefault="00973EFD" w:rsidP="00973EFD">
            <w:pPr>
              <w:pStyle w:val="TAC"/>
            </w:pPr>
            <w:r w:rsidRPr="001550BB">
              <w:t>-84.7 +TT</w:t>
            </w:r>
          </w:p>
        </w:tc>
        <w:tc>
          <w:tcPr>
            <w:tcW w:w="706" w:type="dxa"/>
            <w:shd w:val="clear" w:color="auto" w:fill="auto"/>
          </w:tcPr>
          <w:p w14:paraId="18E1E59A" w14:textId="77777777" w:rsidR="00973EFD" w:rsidRPr="001550BB" w:rsidRDefault="00973EFD" w:rsidP="00973EFD">
            <w:pPr>
              <w:pStyle w:val="TAC"/>
            </w:pPr>
            <w:r w:rsidRPr="001550BB">
              <w:t>-84.6 +TT</w:t>
            </w:r>
          </w:p>
        </w:tc>
        <w:tc>
          <w:tcPr>
            <w:tcW w:w="706" w:type="dxa"/>
            <w:shd w:val="clear" w:color="auto" w:fill="auto"/>
          </w:tcPr>
          <w:p w14:paraId="2D3203F6" w14:textId="77777777" w:rsidR="00973EFD" w:rsidRPr="001550BB" w:rsidRDefault="00973EFD" w:rsidP="00973EFD">
            <w:pPr>
              <w:pStyle w:val="TAC"/>
            </w:pPr>
            <w:r w:rsidRPr="001550BB">
              <w:t>-84.5 +TT</w:t>
            </w:r>
          </w:p>
        </w:tc>
        <w:tc>
          <w:tcPr>
            <w:tcW w:w="706" w:type="dxa"/>
            <w:shd w:val="clear" w:color="auto" w:fill="auto"/>
          </w:tcPr>
          <w:p w14:paraId="72CEC4FD" w14:textId="77777777" w:rsidR="00973EFD" w:rsidRPr="001550BB" w:rsidRDefault="00973EFD" w:rsidP="00973EFD">
            <w:pPr>
              <w:pStyle w:val="TAC"/>
            </w:pPr>
            <w:r w:rsidRPr="001550BB">
              <w:t>-84.5 +TT</w:t>
            </w:r>
          </w:p>
        </w:tc>
        <w:tc>
          <w:tcPr>
            <w:tcW w:w="706" w:type="dxa"/>
            <w:vAlign w:val="bottom"/>
          </w:tcPr>
          <w:p w14:paraId="016808D6" w14:textId="77777777" w:rsidR="00973EFD" w:rsidRPr="001550BB" w:rsidRDefault="00973EFD" w:rsidP="00973EFD">
            <w:pPr>
              <w:pStyle w:val="TAC"/>
            </w:pPr>
            <w:r w:rsidRPr="001550BB">
              <w:t>-84.5 +TT</w:t>
            </w:r>
          </w:p>
        </w:tc>
        <w:tc>
          <w:tcPr>
            <w:tcW w:w="706" w:type="dxa"/>
            <w:shd w:val="clear" w:color="auto" w:fill="auto"/>
          </w:tcPr>
          <w:p w14:paraId="0F27B504" w14:textId="77777777" w:rsidR="00973EFD" w:rsidRPr="001550BB" w:rsidRDefault="00973EFD" w:rsidP="00973EFD">
            <w:pPr>
              <w:pStyle w:val="TAC"/>
            </w:pPr>
            <w:r w:rsidRPr="001550BB">
              <w:t>-84.5 +TT</w:t>
            </w:r>
          </w:p>
        </w:tc>
      </w:tr>
      <w:tr w:rsidR="00973EFD" w:rsidRPr="001550BB" w14:paraId="2FFE24AE" w14:textId="77777777" w:rsidTr="00973EFD">
        <w:trPr>
          <w:trHeight w:val="285"/>
        </w:trPr>
        <w:tc>
          <w:tcPr>
            <w:tcW w:w="0" w:type="auto"/>
            <w:vMerge w:val="restart"/>
            <w:shd w:val="clear" w:color="auto" w:fill="auto"/>
            <w:vAlign w:val="center"/>
          </w:tcPr>
          <w:p w14:paraId="2840F5FA" w14:textId="77777777" w:rsidR="00973EFD" w:rsidRPr="001550BB" w:rsidRDefault="00973EFD" w:rsidP="00973EFD">
            <w:pPr>
              <w:pStyle w:val="TAC"/>
            </w:pPr>
            <w:r w:rsidRPr="001550BB">
              <w:t>20</w:t>
            </w:r>
          </w:p>
        </w:tc>
        <w:tc>
          <w:tcPr>
            <w:tcW w:w="0" w:type="auto"/>
            <w:vMerge w:val="restart"/>
            <w:shd w:val="clear" w:color="auto" w:fill="auto"/>
            <w:vAlign w:val="center"/>
          </w:tcPr>
          <w:p w14:paraId="5F292EEE" w14:textId="77777777" w:rsidR="00973EFD" w:rsidRPr="001550BB" w:rsidRDefault="00973EFD" w:rsidP="00973EFD">
            <w:pPr>
              <w:pStyle w:val="TAC"/>
              <w:rPr>
                <w:vertAlign w:val="superscript"/>
              </w:rPr>
            </w:pPr>
            <w:r w:rsidRPr="001550BB">
              <w:t>n77</w:t>
            </w:r>
            <w:r w:rsidRPr="001550BB">
              <w:rPr>
                <w:vertAlign w:val="superscript"/>
              </w:rPr>
              <w:t>6,7</w:t>
            </w:r>
          </w:p>
          <w:p w14:paraId="49FA4983"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21E2F365" w14:textId="77777777" w:rsidR="00973EFD" w:rsidRPr="001550BB" w:rsidRDefault="00973EFD" w:rsidP="00973EFD">
            <w:pPr>
              <w:pStyle w:val="TAC"/>
            </w:pPr>
            <w:r w:rsidRPr="001550BB">
              <w:t>15</w:t>
            </w:r>
          </w:p>
        </w:tc>
        <w:tc>
          <w:tcPr>
            <w:tcW w:w="656" w:type="dxa"/>
            <w:shd w:val="clear" w:color="auto" w:fill="auto"/>
            <w:vAlign w:val="center"/>
          </w:tcPr>
          <w:p w14:paraId="1AA02423" w14:textId="77777777" w:rsidR="00973EFD" w:rsidRPr="001550BB" w:rsidRDefault="00973EFD" w:rsidP="00973EFD">
            <w:pPr>
              <w:pStyle w:val="TAC"/>
            </w:pPr>
          </w:p>
        </w:tc>
        <w:tc>
          <w:tcPr>
            <w:tcW w:w="911" w:type="dxa"/>
            <w:shd w:val="clear" w:color="auto" w:fill="auto"/>
            <w:vAlign w:val="bottom"/>
          </w:tcPr>
          <w:p w14:paraId="0C972045" w14:textId="77777777" w:rsidR="00973EFD" w:rsidRPr="001550BB" w:rsidRDefault="00973EFD" w:rsidP="00973EFD">
            <w:pPr>
              <w:pStyle w:val="TAC"/>
            </w:pPr>
            <w:r w:rsidRPr="001550BB">
              <w:t>-84.5 +TT</w:t>
            </w:r>
          </w:p>
        </w:tc>
        <w:tc>
          <w:tcPr>
            <w:tcW w:w="929" w:type="dxa"/>
            <w:shd w:val="clear" w:color="auto" w:fill="auto"/>
            <w:vAlign w:val="bottom"/>
          </w:tcPr>
          <w:p w14:paraId="1CBDAA78" w14:textId="77777777" w:rsidR="00973EFD" w:rsidRPr="001550BB" w:rsidRDefault="00973EFD" w:rsidP="00973EFD">
            <w:pPr>
              <w:pStyle w:val="TAC"/>
            </w:pPr>
            <w:r w:rsidRPr="001550BB">
              <w:t>-84.4 +TT</w:t>
            </w:r>
          </w:p>
        </w:tc>
        <w:tc>
          <w:tcPr>
            <w:tcW w:w="1410" w:type="dxa"/>
            <w:shd w:val="clear" w:color="auto" w:fill="auto"/>
            <w:vAlign w:val="bottom"/>
          </w:tcPr>
          <w:p w14:paraId="3341884C" w14:textId="77777777" w:rsidR="00973EFD" w:rsidRPr="001550BB" w:rsidRDefault="00973EFD" w:rsidP="00973EFD">
            <w:pPr>
              <w:pStyle w:val="TAC"/>
            </w:pPr>
            <w:r w:rsidRPr="001550BB">
              <w:t>-84.2 +TT</w:t>
            </w:r>
          </w:p>
        </w:tc>
        <w:tc>
          <w:tcPr>
            <w:tcW w:w="644" w:type="dxa"/>
            <w:shd w:val="clear" w:color="auto" w:fill="auto"/>
            <w:vAlign w:val="bottom"/>
          </w:tcPr>
          <w:p w14:paraId="7416A91E" w14:textId="77777777" w:rsidR="00973EFD" w:rsidRPr="001550BB" w:rsidRDefault="00973EFD" w:rsidP="00973EFD">
            <w:pPr>
              <w:pStyle w:val="TAC"/>
            </w:pPr>
          </w:p>
        </w:tc>
        <w:tc>
          <w:tcPr>
            <w:tcW w:w="683" w:type="dxa"/>
            <w:vAlign w:val="bottom"/>
          </w:tcPr>
          <w:p w14:paraId="2462D81D" w14:textId="77777777" w:rsidR="00973EFD" w:rsidRPr="001550BB" w:rsidRDefault="00973EFD" w:rsidP="00973EFD">
            <w:pPr>
              <w:pStyle w:val="TAC"/>
            </w:pPr>
          </w:p>
        </w:tc>
        <w:tc>
          <w:tcPr>
            <w:tcW w:w="777" w:type="dxa"/>
            <w:shd w:val="clear" w:color="auto" w:fill="auto"/>
            <w:vAlign w:val="bottom"/>
          </w:tcPr>
          <w:p w14:paraId="7F099FE1" w14:textId="77777777" w:rsidR="00973EFD" w:rsidRPr="001550BB" w:rsidRDefault="00973EFD" w:rsidP="00973EFD">
            <w:pPr>
              <w:pStyle w:val="TAC"/>
            </w:pPr>
            <w:r w:rsidRPr="001550BB">
              <w:t>-83.1 +TT</w:t>
            </w:r>
          </w:p>
        </w:tc>
        <w:tc>
          <w:tcPr>
            <w:tcW w:w="706" w:type="dxa"/>
            <w:shd w:val="clear" w:color="auto" w:fill="auto"/>
            <w:vAlign w:val="center"/>
          </w:tcPr>
          <w:p w14:paraId="2F4788A7" w14:textId="77777777" w:rsidR="00973EFD" w:rsidRPr="001550BB" w:rsidRDefault="00973EFD" w:rsidP="00973EFD">
            <w:pPr>
              <w:pStyle w:val="TAC"/>
            </w:pPr>
          </w:p>
        </w:tc>
        <w:tc>
          <w:tcPr>
            <w:tcW w:w="706" w:type="dxa"/>
            <w:shd w:val="clear" w:color="auto" w:fill="auto"/>
            <w:vAlign w:val="center"/>
          </w:tcPr>
          <w:p w14:paraId="665249B4" w14:textId="77777777" w:rsidR="00973EFD" w:rsidRPr="001550BB" w:rsidRDefault="00973EFD" w:rsidP="00973EFD">
            <w:pPr>
              <w:pStyle w:val="TAC"/>
            </w:pPr>
          </w:p>
        </w:tc>
        <w:tc>
          <w:tcPr>
            <w:tcW w:w="706" w:type="dxa"/>
            <w:shd w:val="clear" w:color="auto" w:fill="auto"/>
            <w:vAlign w:val="center"/>
          </w:tcPr>
          <w:p w14:paraId="7DE272D3" w14:textId="77777777" w:rsidR="00973EFD" w:rsidRPr="001550BB" w:rsidRDefault="00973EFD" w:rsidP="00973EFD">
            <w:pPr>
              <w:pStyle w:val="TAC"/>
            </w:pPr>
          </w:p>
        </w:tc>
        <w:tc>
          <w:tcPr>
            <w:tcW w:w="706" w:type="dxa"/>
            <w:vAlign w:val="center"/>
          </w:tcPr>
          <w:p w14:paraId="735C1331" w14:textId="77777777" w:rsidR="00973EFD" w:rsidRPr="001550BB" w:rsidRDefault="00973EFD" w:rsidP="00973EFD">
            <w:pPr>
              <w:pStyle w:val="TAC"/>
            </w:pPr>
          </w:p>
        </w:tc>
        <w:tc>
          <w:tcPr>
            <w:tcW w:w="706" w:type="dxa"/>
            <w:shd w:val="clear" w:color="auto" w:fill="auto"/>
            <w:vAlign w:val="center"/>
          </w:tcPr>
          <w:p w14:paraId="2E593976" w14:textId="77777777" w:rsidR="00973EFD" w:rsidRPr="001550BB" w:rsidRDefault="00973EFD" w:rsidP="00973EFD">
            <w:pPr>
              <w:pStyle w:val="TAC"/>
            </w:pPr>
          </w:p>
        </w:tc>
      </w:tr>
      <w:tr w:rsidR="00973EFD" w:rsidRPr="001550BB" w14:paraId="429074CC" w14:textId="77777777" w:rsidTr="00973EFD">
        <w:trPr>
          <w:trHeight w:val="285"/>
        </w:trPr>
        <w:tc>
          <w:tcPr>
            <w:tcW w:w="0" w:type="auto"/>
            <w:vMerge/>
            <w:shd w:val="clear" w:color="auto" w:fill="auto"/>
            <w:vAlign w:val="center"/>
          </w:tcPr>
          <w:p w14:paraId="43D2059F" w14:textId="77777777" w:rsidR="00973EFD" w:rsidRPr="001550BB" w:rsidRDefault="00973EFD" w:rsidP="00973EFD">
            <w:pPr>
              <w:pStyle w:val="TAC"/>
            </w:pPr>
          </w:p>
        </w:tc>
        <w:tc>
          <w:tcPr>
            <w:tcW w:w="0" w:type="auto"/>
            <w:vMerge/>
            <w:shd w:val="clear" w:color="auto" w:fill="auto"/>
            <w:vAlign w:val="center"/>
          </w:tcPr>
          <w:p w14:paraId="6B2E7981" w14:textId="77777777" w:rsidR="00973EFD" w:rsidRPr="001550BB" w:rsidRDefault="00973EFD" w:rsidP="00973EFD">
            <w:pPr>
              <w:pStyle w:val="TAC"/>
            </w:pPr>
          </w:p>
        </w:tc>
        <w:tc>
          <w:tcPr>
            <w:tcW w:w="656" w:type="dxa"/>
            <w:vAlign w:val="center"/>
          </w:tcPr>
          <w:p w14:paraId="70F83469" w14:textId="77777777" w:rsidR="00973EFD" w:rsidRPr="001550BB" w:rsidRDefault="00973EFD" w:rsidP="00973EFD">
            <w:pPr>
              <w:pStyle w:val="TAC"/>
            </w:pPr>
            <w:r w:rsidRPr="001550BB">
              <w:t>30</w:t>
            </w:r>
          </w:p>
        </w:tc>
        <w:tc>
          <w:tcPr>
            <w:tcW w:w="656" w:type="dxa"/>
            <w:shd w:val="clear" w:color="auto" w:fill="auto"/>
            <w:vAlign w:val="center"/>
          </w:tcPr>
          <w:p w14:paraId="7CFF855F" w14:textId="77777777" w:rsidR="00973EFD" w:rsidRPr="001550BB" w:rsidRDefault="00973EFD" w:rsidP="00973EFD">
            <w:pPr>
              <w:pStyle w:val="TAC"/>
            </w:pPr>
          </w:p>
        </w:tc>
        <w:tc>
          <w:tcPr>
            <w:tcW w:w="911" w:type="dxa"/>
            <w:shd w:val="clear" w:color="auto" w:fill="auto"/>
            <w:vAlign w:val="bottom"/>
          </w:tcPr>
          <w:p w14:paraId="71AC76A2" w14:textId="77777777" w:rsidR="00973EFD" w:rsidRPr="001550BB" w:rsidRDefault="00973EFD" w:rsidP="00973EFD">
            <w:pPr>
              <w:pStyle w:val="TAC"/>
            </w:pPr>
            <w:r w:rsidRPr="001550BB">
              <w:t>-84.8 +TT</w:t>
            </w:r>
          </w:p>
        </w:tc>
        <w:tc>
          <w:tcPr>
            <w:tcW w:w="929" w:type="dxa"/>
            <w:shd w:val="clear" w:color="auto" w:fill="auto"/>
            <w:vAlign w:val="bottom"/>
          </w:tcPr>
          <w:p w14:paraId="00501F10" w14:textId="77777777" w:rsidR="00973EFD" w:rsidRPr="001550BB" w:rsidRDefault="00973EFD" w:rsidP="00973EFD">
            <w:pPr>
              <w:pStyle w:val="TAC"/>
            </w:pPr>
            <w:r w:rsidRPr="001550BB">
              <w:t>-84.5 +TT</w:t>
            </w:r>
          </w:p>
        </w:tc>
        <w:tc>
          <w:tcPr>
            <w:tcW w:w="1410" w:type="dxa"/>
            <w:shd w:val="clear" w:color="auto" w:fill="auto"/>
            <w:vAlign w:val="bottom"/>
          </w:tcPr>
          <w:p w14:paraId="1CC4662E" w14:textId="77777777" w:rsidR="00973EFD" w:rsidRPr="001550BB" w:rsidRDefault="00973EFD" w:rsidP="00973EFD">
            <w:pPr>
              <w:pStyle w:val="TAC"/>
            </w:pPr>
            <w:r w:rsidRPr="001550BB">
              <w:t>-84.4 +TT</w:t>
            </w:r>
          </w:p>
        </w:tc>
        <w:tc>
          <w:tcPr>
            <w:tcW w:w="644" w:type="dxa"/>
            <w:shd w:val="clear" w:color="auto" w:fill="auto"/>
            <w:vAlign w:val="bottom"/>
          </w:tcPr>
          <w:p w14:paraId="3590C37C" w14:textId="77777777" w:rsidR="00973EFD" w:rsidRPr="001550BB" w:rsidRDefault="00973EFD" w:rsidP="00973EFD">
            <w:pPr>
              <w:pStyle w:val="TAC"/>
            </w:pPr>
          </w:p>
        </w:tc>
        <w:tc>
          <w:tcPr>
            <w:tcW w:w="683" w:type="dxa"/>
            <w:vAlign w:val="bottom"/>
          </w:tcPr>
          <w:p w14:paraId="0DA84CEF" w14:textId="77777777" w:rsidR="00973EFD" w:rsidRPr="001550BB" w:rsidRDefault="00973EFD" w:rsidP="00973EFD">
            <w:pPr>
              <w:pStyle w:val="TAC"/>
            </w:pPr>
          </w:p>
        </w:tc>
        <w:tc>
          <w:tcPr>
            <w:tcW w:w="777" w:type="dxa"/>
            <w:shd w:val="clear" w:color="auto" w:fill="auto"/>
            <w:vAlign w:val="bottom"/>
          </w:tcPr>
          <w:p w14:paraId="0C9C1AFC" w14:textId="77777777" w:rsidR="00973EFD" w:rsidRPr="001550BB" w:rsidRDefault="00973EFD" w:rsidP="00973EFD">
            <w:pPr>
              <w:pStyle w:val="TAC"/>
            </w:pPr>
            <w:r w:rsidRPr="001550BB">
              <w:t>-83.2 +TT</w:t>
            </w:r>
          </w:p>
        </w:tc>
        <w:tc>
          <w:tcPr>
            <w:tcW w:w="706" w:type="dxa"/>
            <w:shd w:val="clear" w:color="auto" w:fill="auto"/>
            <w:vAlign w:val="center"/>
          </w:tcPr>
          <w:p w14:paraId="5BC3E4D3" w14:textId="77777777" w:rsidR="00973EFD" w:rsidRPr="001550BB" w:rsidRDefault="00973EFD" w:rsidP="00973EFD">
            <w:pPr>
              <w:pStyle w:val="TAC"/>
            </w:pPr>
          </w:p>
        </w:tc>
        <w:tc>
          <w:tcPr>
            <w:tcW w:w="706" w:type="dxa"/>
            <w:shd w:val="clear" w:color="auto" w:fill="auto"/>
            <w:vAlign w:val="center"/>
          </w:tcPr>
          <w:p w14:paraId="052E6419" w14:textId="77777777" w:rsidR="00973EFD" w:rsidRPr="001550BB" w:rsidRDefault="00973EFD" w:rsidP="00973EFD">
            <w:pPr>
              <w:pStyle w:val="TAC"/>
            </w:pPr>
          </w:p>
        </w:tc>
        <w:tc>
          <w:tcPr>
            <w:tcW w:w="706" w:type="dxa"/>
            <w:shd w:val="clear" w:color="auto" w:fill="auto"/>
            <w:vAlign w:val="center"/>
          </w:tcPr>
          <w:p w14:paraId="5FC2C6B5" w14:textId="77777777" w:rsidR="00973EFD" w:rsidRPr="001550BB" w:rsidRDefault="00973EFD" w:rsidP="00973EFD">
            <w:pPr>
              <w:pStyle w:val="TAC"/>
            </w:pPr>
          </w:p>
        </w:tc>
        <w:tc>
          <w:tcPr>
            <w:tcW w:w="706" w:type="dxa"/>
            <w:vAlign w:val="center"/>
          </w:tcPr>
          <w:p w14:paraId="4E4DED5D" w14:textId="77777777" w:rsidR="00973EFD" w:rsidRPr="001550BB" w:rsidRDefault="00973EFD" w:rsidP="00973EFD">
            <w:pPr>
              <w:pStyle w:val="TAC"/>
            </w:pPr>
          </w:p>
        </w:tc>
        <w:tc>
          <w:tcPr>
            <w:tcW w:w="706" w:type="dxa"/>
            <w:shd w:val="clear" w:color="auto" w:fill="auto"/>
            <w:vAlign w:val="center"/>
          </w:tcPr>
          <w:p w14:paraId="1E97D9EF" w14:textId="77777777" w:rsidR="00973EFD" w:rsidRPr="001550BB" w:rsidRDefault="00973EFD" w:rsidP="00973EFD">
            <w:pPr>
              <w:pStyle w:val="TAC"/>
            </w:pPr>
          </w:p>
        </w:tc>
      </w:tr>
      <w:tr w:rsidR="00973EFD" w:rsidRPr="001550BB" w14:paraId="0E9BA9D4" w14:textId="77777777" w:rsidTr="00973EFD">
        <w:trPr>
          <w:trHeight w:val="285"/>
        </w:trPr>
        <w:tc>
          <w:tcPr>
            <w:tcW w:w="0" w:type="auto"/>
            <w:vMerge/>
            <w:shd w:val="clear" w:color="auto" w:fill="auto"/>
            <w:vAlign w:val="center"/>
          </w:tcPr>
          <w:p w14:paraId="3ADDA12F" w14:textId="77777777" w:rsidR="00973EFD" w:rsidRPr="001550BB" w:rsidRDefault="00973EFD" w:rsidP="00973EFD">
            <w:pPr>
              <w:pStyle w:val="TAC"/>
            </w:pPr>
          </w:p>
        </w:tc>
        <w:tc>
          <w:tcPr>
            <w:tcW w:w="0" w:type="auto"/>
            <w:vMerge/>
            <w:shd w:val="clear" w:color="auto" w:fill="auto"/>
            <w:vAlign w:val="center"/>
          </w:tcPr>
          <w:p w14:paraId="637D5134" w14:textId="77777777" w:rsidR="00973EFD" w:rsidRPr="001550BB" w:rsidRDefault="00973EFD" w:rsidP="00973EFD">
            <w:pPr>
              <w:pStyle w:val="TAC"/>
            </w:pPr>
          </w:p>
        </w:tc>
        <w:tc>
          <w:tcPr>
            <w:tcW w:w="656" w:type="dxa"/>
            <w:vAlign w:val="center"/>
          </w:tcPr>
          <w:p w14:paraId="59A11C85" w14:textId="77777777" w:rsidR="00973EFD" w:rsidRPr="001550BB" w:rsidRDefault="00973EFD" w:rsidP="00973EFD">
            <w:pPr>
              <w:pStyle w:val="TAC"/>
            </w:pPr>
            <w:r w:rsidRPr="001550BB">
              <w:t>60</w:t>
            </w:r>
          </w:p>
        </w:tc>
        <w:tc>
          <w:tcPr>
            <w:tcW w:w="656" w:type="dxa"/>
            <w:shd w:val="clear" w:color="auto" w:fill="auto"/>
            <w:vAlign w:val="center"/>
          </w:tcPr>
          <w:p w14:paraId="14CFF1FC" w14:textId="77777777" w:rsidR="00973EFD" w:rsidRPr="001550BB" w:rsidRDefault="00973EFD" w:rsidP="00973EFD">
            <w:pPr>
              <w:pStyle w:val="TAC"/>
            </w:pPr>
          </w:p>
        </w:tc>
        <w:tc>
          <w:tcPr>
            <w:tcW w:w="911" w:type="dxa"/>
            <w:shd w:val="clear" w:color="auto" w:fill="auto"/>
            <w:vAlign w:val="bottom"/>
          </w:tcPr>
          <w:p w14:paraId="088317F5" w14:textId="77777777" w:rsidR="00973EFD" w:rsidRPr="001550BB" w:rsidRDefault="00973EFD" w:rsidP="00973EFD">
            <w:pPr>
              <w:pStyle w:val="TAC"/>
            </w:pPr>
            <w:r w:rsidRPr="001550BB">
              <w:t>-85.2 +TT</w:t>
            </w:r>
          </w:p>
        </w:tc>
        <w:tc>
          <w:tcPr>
            <w:tcW w:w="929" w:type="dxa"/>
            <w:shd w:val="clear" w:color="auto" w:fill="auto"/>
            <w:vAlign w:val="bottom"/>
          </w:tcPr>
          <w:p w14:paraId="283AC974" w14:textId="77777777" w:rsidR="00973EFD" w:rsidRPr="001550BB" w:rsidRDefault="00973EFD" w:rsidP="00973EFD">
            <w:pPr>
              <w:pStyle w:val="TAC"/>
            </w:pPr>
            <w:r w:rsidRPr="001550BB">
              <w:t>-84.8 +TT</w:t>
            </w:r>
          </w:p>
        </w:tc>
        <w:tc>
          <w:tcPr>
            <w:tcW w:w="1410" w:type="dxa"/>
            <w:shd w:val="clear" w:color="auto" w:fill="auto"/>
            <w:vAlign w:val="bottom"/>
          </w:tcPr>
          <w:p w14:paraId="724F2A80" w14:textId="77777777" w:rsidR="00973EFD" w:rsidRPr="001550BB" w:rsidRDefault="00973EFD" w:rsidP="00973EFD">
            <w:pPr>
              <w:pStyle w:val="TAC"/>
            </w:pPr>
            <w:r w:rsidRPr="001550BB">
              <w:t>-84.6 +TT</w:t>
            </w:r>
          </w:p>
        </w:tc>
        <w:tc>
          <w:tcPr>
            <w:tcW w:w="644" w:type="dxa"/>
            <w:shd w:val="clear" w:color="auto" w:fill="auto"/>
            <w:vAlign w:val="bottom"/>
          </w:tcPr>
          <w:p w14:paraId="621E55A7" w14:textId="77777777" w:rsidR="00973EFD" w:rsidRPr="001550BB" w:rsidRDefault="00973EFD" w:rsidP="00973EFD">
            <w:pPr>
              <w:pStyle w:val="TAC"/>
            </w:pPr>
          </w:p>
        </w:tc>
        <w:tc>
          <w:tcPr>
            <w:tcW w:w="683" w:type="dxa"/>
            <w:vAlign w:val="bottom"/>
          </w:tcPr>
          <w:p w14:paraId="40C8C9E6" w14:textId="77777777" w:rsidR="00973EFD" w:rsidRPr="001550BB" w:rsidRDefault="00973EFD" w:rsidP="00973EFD">
            <w:pPr>
              <w:pStyle w:val="TAC"/>
            </w:pPr>
          </w:p>
        </w:tc>
        <w:tc>
          <w:tcPr>
            <w:tcW w:w="777" w:type="dxa"/>
            <w:shd w:val="clear" w:color="auto" w:fill="auto"/>
            <w:vAlign w:val="bottom"/>
          </w:tcPr>
          <w:p w14:paraId="71F65B69" w14:textId="77777777" w:rsidR="00973EFD" w:rsidRPr="001550BB" w:rsidRDefault="00973EFD" w:rsidP="00973EFD">
            <w:pPr>
              <w:pStyle w:val="TAC"/>
            </w:pPr>
            <w:r w:rsidRPr="001550BB">
              <w:t>-83.4 +TT</w:t>
            </w:r>
          </w:p>
        </w:tc>
        <w:tc>
          <w:tcPr>
            <w:tcW w:w="706" w:type="dxa"/>
            <w:shd w:val="clear" w:color="auto" w:fill="auto"/>
            <w:vAlign w:val="center"/>
          </w:tcPr>
          <w:p w14:paraId="131DC9B4" w14:textId="77777777" w:rsidR="00973EFD" w:rsidRPr="001550BB" w:rsidRDefault="00973EFD" w:rsidP="00973EFD">
            <w:pPr>
              <w:pStyle w:val="TAC"/>
            </w:pPr>
          </w:p>
        </w:tc>
        <w:tc>
          <w:tcPr>
            <w:tcW w:w="706" w:type="dxa"/>
            <w:shd w:val="clear" w:color="auto" w:fill="auto"/>
            <w:vAlign w:val="center"/>
          </w:tcPr>
          <w:p w14:paraId="78CFA9EC" w14:textId="77777777" w:rsidR="00973EFD" w:rsidRPr="001550BB" w:rsidRDefault="00973EFD" w:rsidP="00973EFD">
            <w:pPr>
              <w:pStyle w:val="TAC"/>
            </w:pPr>
          </w:p>
        </w:tc>
        <w:tc>
          <w:tcPr>
            <w:tcW w:w="706" w:type="dxa"/>
            <w:shd w:val="clear" w:color="auto" w:fill="auto"/>
            <w:vAlign w:val="center"/>
          </w:tcPr>
          <w:p w14:paraId="51B6B107" w14:textId="77777777" w:rsidR="00973EFD" w:rsidRPr="001550BB" w:rsidRDefault="00973EFD" w:rsidP="00973EFD">
            <w:pPr>
              <w:pStyle w:val="TAC"/>
            </w:pPr>
          </w:p>
        </w:tc>
        <w:tc>
          <w:tcPr>
            <w:tcW w:w="706" w:type="dxa"/>
            <w:vAlign w:val="center"/>
          </w:tcPr>
          <w:p w14:paraId="68B241C4" w14:textId="77777777" w:rsidR="00973EFD" w:rsidRPr="001550BB" w:rsidRDefault="00973EFD" w:rsidP="00973EFD">
            <w:pPr>
              <w:pStyle w:val="TAC"/>
            </w:pPr>
          </w:p>
        </w:tc>
        <w:tc>
          <w:tcPr>
            <w:tcW w:w="706" w:type="dxa"/>
            <w:shd w:val="clear" w:color="auto" w:fill="auto"/>
            <w:vAlign w:val="center"/>
          </w:tcPr>
          <w:p w14:paraId="1991EF72" w14:textId="77777777" w:rsidR="00973EFD" w:rsidRPr="001550BB" w:rsidRDefault="00973EFD" w:rsidP="00973EFD">
            <w:pPr>
              <w:pStyle w:val="TAC"/>
            </w:pPr>
          </w:p>
        </w:tc>
      </w:tr>
      <w:tr w:rsidR="00973EFD" w:rsidRPr="001550BB" w14:paraId="3FD92401" w14:textId="77777777" w:rsidTr="00973EFD">
        <w:trPr>
          <w:trHeight w:val="285"/>
        </w:trPr>
        <w:tc>
          <w:tcPr>
            <w:tcW w:w="0" w:type="auto"/>
            <w:vMerge w:val="restart"/>
            <w:shd w:val="clear" w:color="auto" w:fill="auto"/>
            <w:vAlign w:val="center"/>
          </w:tcPr>
          <w:p w14:paraId="04CEF373" w14:textId="77777777" w:rsidR="00973EFD" w:rsidRPr="001550BB" w:rsidRDefault="00973EFD" w:rsidP="00973EFD">
            <w:pPr>
              <w:pStyle w:val="TAC"/>
            </w:pPr>
            <w:r w:rsidRPr="001550BB">
              <w:t>26</w:t>
            </w:r>
          </w:p>
        </w:tc>
        <w:tc>
          <w:tcPr>
            <w:tcW w:w="0" w:type="auto"/>
            <w:vMerge w:val="restart"/>
            <w:shd w:val="clear" w:color="auto" w:fill="auto"/>
            <w:vAlign w:val="center"/>
          </w:tcPr>
          <w:p w14:paraId="125E368E" w14:textId="77777777" w:rsidR="00973EFD" w:rsidRPr="001550BB" w:rsidRDefault="00973EFD" w:rsidP="00973EFD">
            <w:pPr>
              <w:pStyle w:val="TAC"/>
            </w:pPr>
            <w:r w:rsidRPr="001550BB">
              <w:t>n41</w:t>
            </w:r>
          </w:p>
        </w:tc>
        <w:tc>
          <w:tcPr>
            <w:tcW w:w="656" w:type="dxa"/>
            <w:vAlign w:val="center"/>
          </w:tcPr>
          <w:p w14:paraId="435FACC5" w14:textId="77777777" w:rsidR="00973EFD" w:rsidRPr="001550BB" w:rsidRDefault="00973EFD" w:rsidP="00973EFD">
            <w:pPr>
              <w:pStyle w:val="TAC"/>
            </w:pPr>
            <w:r w:rsidRPr="001550BB">
              <w:t>15</w:t>
            </w:r>
          </w:p>
        </w:tc>
        <w:tc>
          <w:tcPr>
            <w:tcW w:w="656" w:type="dxa"/>
            <w:shd w:val="clear" w:color="auto" w:fill="auto"/>
            <w:vAlign w:val="center"/>
          </w:tcPr>
          <w:p w14:paraId="4873CA79" w14:textId="77777777" w:rsidR="00973EFD" w:rsidRPr="001550BB" w:rsidRDefault="00973EFD" w:rsidP="00973EFD">
            <w:pPr>
              <w:pStyle w:val="TAC"/>
            </w:pPr>
          </w:p>
        </w:tc>
        <w:tc>
          <w:tcPr>
            <w:tcW w:w="911" w:type="dxa"/>
            <w:shd w:val="clear" w:color="auto" w:fill="auto"/>
            <w:vAlign w:val="bottom"/>
          </w:tcPr>
          <w:p w14:paraId="1D2B53AF" w14:textId="77777777" w:rsidR="00973EFD" w:rsidRPr="001550BB" w:rsidRDefault="00973EFD" w:rsidP="00973EFD">
            <w:pPr>
              <w:pStyle w:val="TAC"/>
              <w:rPr>
                <w:color w:val="000000"/>
              </w:rPr>
            </w:pPr>
            <w:r w:rsidRPr="001550BB">
              <w:t>-84.5 +TT</w:t>
            </w:r>
          </w:p>
        </w:tc>
        <w:tc>
          <w:tcPr>
            <w:tcW w:w="929" w:type="dxa"/>
            <w:shd w:val="clear" w:color="auto" w:fill="auto"/>
            <w:vAlign w:val="bottom"/>
          </w:tcPr>
          <w:p w14:paraId="22361E3E" w14:textId="77777777" w:rsidR="00973EFD" w:rsidRPr="001550BB" w:rsidRDefault="00973EFD" w:rsidP="00973EFD">
            <w:pPr>
              <w:pStyle w:val="TAC"/>
              <w:rPr>
                <w:color w:val="000000"/>
              </w:rPr>
            </w:pPr>
            <w:r w:rsidRPr="001550BB">
              <w:t>-84.6 +TT</w:t>
            </w:r>
          </w:p>
        </w:tc>
        <w:tc>
          <w:tcPr>
            <w:tcW w:w="1410" w:type="dxa"/>
            <w:shd w:val="clear" w:color="auto" w:fill="auto"/>
            <w:vAlign w:val="bottom"/>
          </w:tcPr>
          <w:p w14:paraId="1132F6CF" w14:textId="77777777" w:rsidR="00973EFD" w:rsidRPr="001550BB" w:rsidRDefault="00973EFD" w:rsidP="00973EFD">
            <w:pPr>
              <w:pStyle w:val="TAC"/>
              <w:rPr>
                <w:color w:val="000000"/>
              </w:rPr>
            </w:pPr>
            <w:r w:rsidRPr="001550BB">
              <w:t>-84.4 +TT</w:t>
            </w:r>
          </w:p>
        </w:tc>
        <w:tc>
          <w:tcPr>
            <w:tcW w:w="644" w:type="dxa"/>
            <w:shd w:val="clear" w:color="auto" w:fill="auto"/>
            <w:vAlign w:val="bottom"/>
          </w:tcPr>
          <w:p w14:paraId="6B332535" w14:textId="77777777" w:rsidR="00973EFD" w:rsidRPr="001550BB" w:rsidRDefault="00973EFD" w:rsidP="00973EFD">
            <w:pPr>
              <w:pStyle w:val="TAC"/>
            </w:pPr>
          </w:p>
        </w:tc>
        <w:tc>
          <w:tcPr>
            <w:tcW w:w="683" w:type="dxa"/>
            <w:vAlign w:val="bottom"/>
          </w:tcPr>
          <w:p w14:paraId="2427636F" w14:textId="77777777" w:rsidR="00973EFD" w:rsidRPr="001550BB" w:rsidRDefault="00973EFD" w:rsidP="00973EFD">
            <w:pPr>
              <w:pStyle w:val="TAC"/>
            </w:pPr>
          </w:p>
        </w:tc>
        <w:tc>
          <w:tcPr>
            <w:tcW w:w="777" w:type="dxa"/>
            <w:shd w:val="clear" w:color="auto" w:fill="auto"/>
            <w:vAlign w:val="bottom"/>
          </w:tcPr>
          <w:p w14:paraId="161E527F" w14:textId="77777777" w:rsidR="00973EFD" w:rsidRPr="001550BB" w:rsidRDefault="00973EFD" w:rsidP="00973EFD">
            <w:pPr>
              <w:pStyle w:val="TAC"/>
              <w:rPr>
                <w:color w:val="000000"/>
              </w:rPr>
            </w:pPr>
            <w:r w:rsidRPr="001550BB">
              <w:t>-83.6 +TT</w:t>
            </w:r>
          </w:p>
        </w:tc>
        <w:tc>
          <w:tcPr>
            <w:tcW w:w="706" w:type="dxa"/>
            <w:shd w:val="clear" w:color="auto" w:fill="auto"/>
            <w:vAlign w:val="bottom"/>
          </w:tcPr>
          <w:p w14:paraId="244F9C51" w14:textId="77777777" w:rsidR="00973EFD" w:rsidRPr="001550BB" w:rsidRDefault="00973EFD" w:rsidP="00973EFD">
            <w:pPr>
              <w:pStyle w:val="TAC"/>
              <w:rPr>
                <w:color w:val="000000"/>
              </w:rPr>
            </w:pPr>
            <w:r w:rsidRPr="001550BB">
              <w:t>-83.3 +TT</w:t>
            </w:r>
          </w:p>
        </w:tc>
        <w:tc>
          <w:tcPr>
            <w:tcW w:w="706" w:type="dxa"/>
            <w:shd w:val="clear" w:color="auto" w:fill="auto"/>
            <w:vAlign w:val="bottom"/>
          </w:tcPr>
          <w:p w14:paraId="1D2CA286" w14:textId="77777777" w:rsidR="00973EFD" w:rsidRPr="001550BB" w:rsidRDefault="00973EFD" w:rsidP="00973EFD">
            <w:pPr>
              <w:pStyle w:val="TAC"/>
              <w:rPr>
                <w:color w:val="000000"/>
              </w:rPr>
            </w:pPr>
            <w:r w:rsidRPr="001550BB">
              <w:t>3.9 +TT</w:t>
            </w:r>
          </w:p>
        </w:tc>
        <w:tc>
          <w:tcPr>
            <w:tcW w:w="706" w:type="dxa"/>
            <w:shd w:val="clear" w:color="auto" w:fill="auto"/>
            <w:vAlign w:val="bottom"/>
          </w:tcPr>
          <w:p w14:paraId="5463B303" w14:textId="77777777" w:rsidR="00973EFD" w:rsidRPr="001550BB" w:rsidRDefault="00973EFD" w:rsidP="00973EFD">
            <w:pPr>
              <w:pStyle w:val="TAC"/>
              <w:rPr>
                <w:color w:val="000000"/>
              </w:rPr>
            </w:pPr>
            <w:r w:rsidRPr="001550BB">
              <w:t>3.1 +TT</w:t>
            </w:r>
          </w:p>
        </w:tc>
        <w:tc>
          <w:tcPr>
            <w:tcW w:w="706" w:type="dxa"/>
            <w:vAlign w:val="bottom"/>
          </w:tcPr>
          <w:p w14:paraId="0FD76D1C" w14:textId="77777777" w:rsidR="00973EFD" w:rsidRPr="001550BB" w:rsidRDefault="00973EFD" w:rsidP="00973EFD">
            <w:pPr>
              <w:pStyle w:val="TAC"/>
              <w:rPr>
                <w:color w:val="000000"/>
              </w:rPr>
            </w:pPr>
            <w:r w:rsidRPr="001550BB">
              <w:t>2.7 +TT</w:t>
            </w:r>
          </w:p>
        </w:tc>
        <w:tc>
          <w:tcPr>
            <w:tcW w:w="706" w:type="dxa"/>
            <w:shd w:val="clear" w:color="auto" w:fill="auto"/>
            <w:vAlign w:val="center"/>
          </w:tcPr>
          <w:p w14:paraId="568177AE" w14:textId="77777777" w:rsidR="00973EFD" w:rsidRPr="001550BB" w:rsidRDefault="00973EFD" w:rsidP="00973EFD">
            <w:pPr>
              <w:pStyle w:val="TAC"/>
            </w:pPr>
          </w:p>
        </w:tc>
      </w:tr>
      <w:tr w:rsidR="00973EFD" w:rsidRPr="001550BB" w14:paraId="63F961CD" w14:textId="77777777" w:rsidTr="00973EFD">
        <w:trPr>
          <w:trHeight w:val="285"/>
        </w:trPr>
        <w:tc>
          <w:tcPr>
            <w:tcW w:w="0" w:type="auto"/>
            <w:vMerge/>
            <w:shd w:val="clear" w:color="auto" w:fill="auto"/>
            <w:vAlign w:val="center"/>
          </w:tcPr>
          <w:p w14:paraId="08471362" w14:textId="77777777" w:rsidR="00973EFD" w:rsidRPr="001550BB" w:rsidRDefault="00973EFD" w:rsidP="00973EFD">
            <w:pPr>
              <w:pStyle w:val="TAC"/>
            </w:pPr>
          </w:p>
        </w:tc>
        <w:tc>
          <w:tcPr>
            <w:tcW w:w="0" w:type="auto"/>
            <w:vMerge/>
            <w:shd w:val="clear" w:color="auto" w:fill="auto"/>
            <w:vAlign w:val="center"/>
          </w:tcPr>
          <w:p w14:paraId="29BF41FD" w14:textId="77777777" w:rsidR="00973EFD" w:rsidRPr="001550BB" w:rsidRDefault="00973EFD" w:rsidP="00973EFD">
            <w:pPr>
              <w:pStyle w:val="TAC"/>
            </w:pPr>
          </w:p>
        </w:tc>
        <w:tc>
          <w:tcPr>
            <w:tcW w:w="656" w:type="dxa"/>
            <w:vAlign w:val="center"/>
          </w:tcPr>
          <w:p w14:paraId="295340E8" w14:textId="77777777" w:rsidR="00973EFD" w:rsidRPr="001550BB" w:rsidRDefault="00973EFD" w:rsidP="00973EFD">
            <w:pPr>
              <w:pStyle w:val="TAC"/>
              <w:rPr>
                <w:color w:val="000000"/>
              </w:rPr>
            </w:pPr>
            <w:r w:rsidRPr="001550BB">
              <w:t>30</w:t>
            </w:r>
          </w:p>
        </w:tc>
        <w:tc>
          <w:tcPr>
            <w:tcW w:w="656" w:type="dxa"/>
            <w:shd w:val="clear" w:color="auto" w:fill="auto"/>
            <w:vAlign w:val="center"/>
          </w:tcPr>
          <w:p w14:paraId="79EDCE62" w14:textId="77777777" w:rsidR="00973EFD" w:rsidRPr="001550BB" w:rsidRDefault="00973EFD" w:rsidP="00973EFD">
            <w:pPr>
              <w:pStyle w:val="TAC"/>
            </w:pPr>
          </w:p>
        </w:tc>
        <w:tc>
          <w:tcPr>
            <w:tcW w:w="911" w:type="dxa"/>
            <w:shd w:val="clear" w:color="auto" w:fill="auto"/>
            <w:vAlign w:val="bottom"/>
          </w:tcPr>
          <w:p w14:paraId="33137818" w14:textId="77777777" w:rsidR="00973EFD" w:rsidRPr="001550BB" w:rsidRDefault="00973EFD" w:rsidP="00973EFD">
            <w:pPr>
              <w:pStyle w:val="TAC"/>
              <w:rPr>
                <w:color w:val="000000"/>
              </w:rPr>
            </w:pPr>
            <w:r w:rsidRPr="001550BB">
              <w:t>-84.8 +TT</w:t>
            </w:r>
          </w:p>
        </w:tc>
        <w:tc>
          <w:tcPr>
            <w:tcW w:w="929" w:type="dxa"/>
            <w:shd w:val="clear" w:color="auto" w:fill="auto"/>
            <w:vAlign w:val="bottom"/>
          </w:tcPr>
          <w:p w14:paraId="0CF2F92E" w14:textId="77777777" w:rsidR="00973EFD" w:rsidRPr="001550BB" w:rsidRDefault="00973EFD" w:rsidP="00973EFD">
            <w:pPr>
              <w:pStyle w:val="TAC"/>
              <w:rPr>
                <w:color w:val="000000"/>
              </w:rPr>
            </w:pPr>
            <w:r w:rsidRPr="001550BB">
              <w:t>-84.7 +TT</w:t>
            </w:r>
          </w:p>
        </w:tc>
        <w:tc>
          <w:tcPr>
            <w:tcW w:w="1410" w:type="dxa"/>
            <w:shd w:val="clear" w:color="auto" w:fill="auto"/>
            <w:vAlign w:val="bottom"/>
          </w:tcPr>
          <w:p w14:paraId="604DFF9F" w14:textId="77777777" w:rsidR="00973EFD" w:rsidRPr="001550BB" w:rsidRDefault="00973EFD" w:rsidP="00973EFD">
            <w:pPr>
              <w:pStyle w:val="TAC"/>
              <w:rPr>
                <w:color w:val="000000"/>
              </w:rPr>
            </w:pPr>
            <w:r w:rsidRPr="001550BB">
              <w:t>-84.6 +TT</w:t>
            </w:r>
          </w:p>
        </w:tc>
        <w:tc>
          <w:tcPr>
            <w:tcW w:w="644" w:type="dxa"/>
            <w:shd w:val="clear" w:color="auto" w:fill="auto"/>
            <w:vAlign w:val="bottom"/>
          </w:tcPr>
          <w:p w14:paraId="2B547385" w14:textId="77777777" w:rsidR="00973EFD" w:rsidRPr="001550BB" w:rsidRDefault="00973EFD" w:rsidP="00973EFD">
            <w:pPr>
              <w:pStyle w:val="TAC"/>
            </w:pPr>
          </w:p>
        </w:tc>
        <w:tc>
          <w:tcPr>
            <w:tcW w:w="683" w:type="dxa"/>
            <w:vAlign w:val="bottom"/>
          </w:tcPr>
          <w:p w14:paraId="61E07959" w14:textId="77777777" w:rsidR="00973EFD" w:rsidRPr="001550BB" w:rsidRDefault="00973EFD" w:rsidP="00973EFD">
            <w:pPr>
              <w:pStyle w:val="TAC"/>
            </w:pPr>
          </w:p>
        </w:tc>
        <w:tc>
          <w:tcPr>
            <w:tcW w:w="777" w:type="dxa"/>
            <w:shd w:val="clear" w:color="auto" w:fill="auto"/>
            <w:vAlign w:val="bottom"/>
          </w:tcPr>
          <w:p w14:paraId="7B9C48D5" w14:textId="77777777" w:rsidR="00973EFD" w:rsidRPr="001550BB" w:rsidRDefault="00973EFD" w:rsidP="00973EFD">
            <w:pPr>
              <w:pStyle w:val="TAC"/>
              <w:rPr>
                <w:color w:val="000000"/>
              </w:rPr>
            </w:pPr>
            <w:r w:rsidRPr="001550BB">
              <w:t>-83.7 +TT</w:t>
            </w:r>
          </w:p>
        </w:tc>
        <w:tc>
          <w:tcPr>
            <w:tcW w:w="706" w:type="dxa"/>
            <w:shd w:val="clear" w:color="auto" w:fill="auto"/>
            <w:vAlign w:val="bottom"/>
          </w:tcPr>
          <w:p w14:paraId="35A31D19" w14:textId="77777777" w:rsidR="00973EFD" w:rsidRPr="001550BB" w:rsidRDefault="00973EFD" w:rsidP="00973EFD">
            <w:pPr>
              <w:pStyle w:val="TAC"/>
              <w:rPr>
                <w:color w:val="000000"/>
              </w:rPr>
            </w:pPr>
            <w:r w:rsidRPr="001550BB">
              <w:t>-83.4 +TT</w:t>
            </w:r>
          </w:p>
        </w:tc>
        <w:tc>
          <w:tcPr>
            <w:tcW w:w="706" w:type="dxa"/>
            <w:shd w:val="clear" w:color="auto" w:fill="auto"/>
            <w:vAlign w:val="bottom"/>
          </w:tcPr>
          <w:p w14:paraId="4DA01C87" w14:textId="77777777" w:rsidR="00973EFD" w:rsidRPr="001550BB" w:rsidRDefault="00973EFD" w:rsidP="00973EFD">
            <w:pPr>
              <w:pStyle w:val="TAC"/>
              <w:rPr>
                <w:color w:val="000000"/>
              </w:rPr>
            </w:pPr>
            <w:r w:rsidRPr="001550BB">
              <w:t>-83.0 +TT</w:t>
            </w:r>
          </w:p>
        </w:tc>
        <w:tc>
          <w:tcPr>
            <w:tcW w:w="706" w:type="dxa"/>
            <w:shd w:val="clear" w:color="auto" w:fill="auto"/>
            <w:vAlign w:val="bottom"/>
          </w:tcPr>
          <w:p w14:paraId="127335B9" w14:textId="77777777" w:rsidR="00973EFD" w:rsidRPr="001550BB" w:rsidRDefault="00973EFD" w:rsidP="00973EFD">
            <w:pPr>
              <w:pStyle w:val="TAC"/>
              <w:rPr>
                <w:color w:val="000000"/>
              </w:rPr>
            </w:pPr>
            <w:r w:rsidRPr="001550BB">
              <w:t>-82.5 +TT</w:t>
            </w:r>
          </w:p>
        </w:tc>
        <w:tc>
          <w:tcPr>
            <w:tcW w:w="706" w:type="dxa"/>
            <w:vAlign w:val="bottom"/>
          </w:tcPr>
          <w:p w14:paraId="68E0A30A"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CDBB69D" w14:textId="77777777" w:rsidR="00973EFD" w:rsidRPr="001550BB" w:rsidRDefault="00973EFD" w:rsidP="00973EFD">
            <w:pPr>
              <w:pStyle w:val="TAC"/>
            </w:pPr>
          </w:p>
        </w:tc>
      </w:tr>
      <w:tr w:rsidR="00973EFD" w:rsidRPr="001550BB" w14:paraId="33DCA14E" w14:textId="77777777" w:rsidTr="00973EFD">
        <w:trPr>
          <w:trHeight w:val="285"/>
        </w:trPr>
        <w:tc>
          <w:tcPr>
            <w:tcW w:w="0" w:type="auto"/>
            <w:vMerge/>
            <w:shd w:val="clear" w:color="auto" w:fill="auto"/>
            <w:vAlign w:val="center"/>
          </w:tcPr>
          <w:p w14:paraId="7129DB39" w14:textId="77777777" w:rsidR="00973EFD" w:rsidRPr="001550BB" w:rsidRDefault="00973EFD" w:rsidP="00973EFD">
            <w:pPr>
              <w:pStyle w:val="TAC"/>
            </w:pPr>
          </w:p>
        </w:tc>
        <w:tc>
          <w:tcPr>
            <w:tcW w:w="0" w:type="auto"/>
            <w:vMerge/>
            <w:shd w:val="clear" w:color="auto" w:fill="auto"/>
            <w:vAlign w:val="center"/>
          </w:tcPr>
          <w:p w14:paraId="6DCC0D2B" w14:textId="77777777" w:rsidR="00973EFD" w:rsidRPr="001550BB" w:rsidRDefault="00973EFD" w:rsidP="00973EFD">
            <w:pPr>
              <w:pStyle w:val="TAC"/>
            </w:pPr>
          </w:p>
        </w:tc>
        <w:tc>
          <w:tcPr>
            <w:tcW w:w="656" w:type="dxa"/>
            <w:vAlign w:val="center"/>
          </w:tcPr>
          <w:p w14:paraId="48222760" w14:textId="77777777" w:rsidR="00973EFD" w:rsidRPr="001550BB" w:rsidRDefault="00973EFD" w:rsidP="00973EFD">
            <w:pPr>
              <w:pStyle w:val="TAC"/>
              <w:rPr>
                <w:color w:val="000000"/>
              </w:rPr>
            </w:pPr>
            <w:r w:rsidRPr="001550BB">
              <w:t>60</w:t>
            </w:r>
          </w:p>
        </w:tc>
        <w:tc>
          <w:tcPr>
            <w:tcW w:w="656" w:type="dxa"/>
            <w:shd w:val="clear" w:color="auto" w:fill="auto"/>
            <w:vAlign w:val="center"/>
          </w:tcPr>
          <w:p w14:paraId="614D7859" w14:textId="77777777" w:rsidR="00973EFD" w:rsidRPr="001550BB" w:rsidRDefault="00973EFD" w:rsidP="00973EFD">
            <w:pPr>
              <w:pStyle w:val="TAC"/>
            </w:pPr>
          </w:p>
        </w:tc>
        <w:tc>
          <w:tcPr>
            <w:tcW w:w="911" w:type="dxa"/>
            <w:shd w:val="clear" w:color="auto" w:fill="auto"/>
            <w:vAlign w:val="bottom"/>
          </w:tcPr>
          <w:p w14:paraId="740ECC70" w14:textId="77777777" w:rsidR="00973EFD" w:rsidRPr="001550BB" w:rsidRDefault="00973EFD" w:rsidP="00973EFD">
            <w:pPr>
              <w:pStyle w:val="TAC"/>
              <w:rPr>
                <w:color w:val="000000"/>
              </w:rPr>
            </w:pPr>
            <w:r w:rsidRPr="001550BB">
              <w:t>-85.2 +TT</w:t>
            </w:r>
          </w:p>
        </w:tc>
        <w:tc>
          <w:tcPr>
            <w:tcW w:w="929" w:type="dxa"/>
            <w:shd w:val="clear" w:color="auto" w:fill="auto"/>
            <w:vAlign w:val="bottom"/>
          </w:tcPr>
          <w:p w14:paraId="76C5EA48" w14:textId="77777777" w:rsidR="00973EFD" w:rsidRPr="001550BB" w:rsidRDefault="00973EFD" w:rsidP="00973EFD">
            <w:pPr>
              <w:pStyle w:val="TAC"/>
              <w:rPr>
                <w:color w:val="000000"/>
              </w:rPr>
            </w:pPr>
            <w:r w:rsidRPr="001550BB">
              <w:t>-85.0 +TT</w:t>
            </w:r>
          </w:p>
        </w:tc>
        <w:tc>
          <w:tcPr>
            <w:tcW w:w="1410" w:type="dxa"/>
            <w:shd w:val="clear" w:color="auto" w:fill="auto"/>
            <w:vAlign w:val="bottom"/>
          </w:tcPr>
          <w:p w14:paraId="21B9C744" w14:textId="77777777" w:rsidR="00973EFD" w:rsidRPr="001550BB" w:rsidRDefault="00973EFD" w:rsidP="00973EFD">
            <w:pPr>
              <w:pStyle w:val="TAC"/>
              <w:rPr>
                <w:color w:val="000000"/>
              </w:rPr>
            </w:pPr>
            <w:r w:rsidRPr="001550BB">
              <w:t>-84.8 +TT</w:t>
            </w:r>
          </w:p>
        </w:tc>
        <w:tc>
          <w:tcPr>
            <w:tcW w:w="644" w:type="dxa"/>
            <w:shd w:val="clear" w:color="auto" w:fill="auto"/>
            <w:vAlign w:val="bottom"/>
          </w:tcPr>
          <w:p w14:paraId="6F1E3FF6" w14:textId="77777777" w:rsidR="00973EFD" w:rsidRPr="001550BB" w:rsidRDefault="00973EFD" w:rsidP="00973EFD">
            <w:pPr>
              <w:pStyle w:val="TAC"/>
            </w:pPr>
          </w:p>
        </w:tc>
        <w:tc>
          <w:tcPr>
            <w:tcW w:w="683" w:type="dxa"/>
            <w:vAlign w:val="bottom"/>
          </w:tcPr>
          <w:p w14:paraId="7688AC69" w14:textId="77777777" w:rsidR="00973EFD" w:rsidRPr="001550BB" w:rsidRDefault="00973EFD" w:rsidP="00973EFD">
            <w:pPr>
              <w:pStyle w:val="TAC"/>
            </w:pPr>
          </w:p>
        </w:tc>
        <w:tc>
          <w:tcPr>
            <w:tcW w:w="777" w:type="dxa"/>
            <w:shd w:val="clear" w:color="auto" w:fill="auto"/>
            <w:vAlign w:val="bottom"/>
          </w:tcPr>
          <w:p w14:paraId="744B35A6" w14:textId="77777777" w:rsidR="00973EFD" w:rsidRPr="001550BB" w:rsidRDefault="00973EFD" w:rsidP="00973EFD">
            <w:pPr>
              <w:pStyle w:val="TAC"/>
              <w:rPr>
                <w:color w:val="000000"/>
              </w:rPr>
            </w:pPr>
            <w:r w:rsidRPr="001550BB">
              <w:t>-83.9 +TT</w:t>
            </w:r>
          </w:p>
        </w:tc>
        <w:tc>
          <w:tcPr>
            <w:tcW w:w="706" w:type="dxa"/>
            <w:shd w:val="clear" w:color="auto" w:fill="auto"/>
            <w:vAlign w:val="bottom"/>
          </w:tcPr>
          <w:p w14:paraId="045604BD" w14:textId="77777777" w:rsidR="00973EFD" w:rsidRPr="001550BB" w:rsidRDefault="00973EFD" w:rsidP="00973EFD">
            <w:pPr>
              <w:pStyle w:val="TAC"/>
              <w:rPr>
                <w:color w:val="000000"/>
              </w:rPr>
            </w:pPr>
            <w:r w:rsidRPr="001550BB">
              <w:t>-83.5 +TT</w:t>
            </w:r>
          </w:p>
        </w:tc>
        <w:tc>
          <w:tcPr>
            <w:tcW w:w="706" w:type="dxa"/>
            <w:shd w:val="clear" w:color="auto" w:fill="auto"/>
            <w:vAlign w:val="bottom"/>
          </w:tcPr>
          <w:p w14:paraId="73007BA2" w14:textId="77777777" w:rsidR="00973EFD" w:rsidRPr="001550BB" w:rsidRDefault="00973EFD" w:rsidP="00973EFD">
            <w:pPr>
              <w:pStyle w:val="TAC"/>
              <w:rPr>
                <w:color w:val="000000"/>
              </w:rPr>
            </w:pPr>
            <w:r w:rsidRPr="001550BB">
              <w:t>-83.2 +TT</w:t>
            </w:r>
          </w:p>
        </w:tc>
        <w:tc>
          <w:tcPr>
            <w:tcW w:w="706" w:type="dxa"/>
            <w:shd w:val="clear" w:color="auto" w:fill="auto"/>
            <w:vAlign w:val="bottom"/>
          </w:tcPr>
          <w:p w14:paraId="7493DFCC" w14:textId="77777777" w:rsidR="00973EFD" w:rsidRPr="001550BB" w:rsidRDefault="00973EFD" w:rsidP="00973EFD">
            <w:pPr>
              <w:pStyle w:val="TAC"/>
              <w:rPr>
                <w:color w:val="000000"/>
              </w:rPr>
            </w:pPr>
            <w:r w:rsidRPr="001550BB">
              <w:t>-82.5 +TT</w:t>
            </w:r>
          </w:p>
        </w:tc>
        <w:tc>
          <w:tcPr>
            <w:tcW w:w="706" w:type="dxa"/>
            <w:vAlign w:val="bottom"/>
          </w:tcPr>
          <w:p w14:paraId="67FD8F51"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56FFA29" w14:textId="77777777" w:rsidR="00973EFD" w:rsidRPr="001550BB" w:rsidRDefault="00973EFD" w:rsidP="00973EFD">
            <w:pPr>
              <w:pStyle w:val="TAC"/>
            </w:pPr>
          </w:p>
        </w:tc>
      </w:tr>
      <w:tr w:rsidR="00973EFD" w:rsidRPr="001550BB" w14:paraId="294B8E0B" w14:textId="77777777" w:rsidTr="00973EFD">
        <w:trPr>
          <w:trHeight w:val="285"/>
        </w:trPr>
        <w:tc>
          <w:tcPr>
            <w:tcW w:w="0" w:type="auto"/>
            <w:vMerge w:val="restart"/>
            <w:shd w:val="clear" w:color="auto" w:fill="auto"/>
            <w:vAlign w:val="center"/>
          </w:tcPr>
          <w:p w14:paraId="3224FFD5" w14:textId="77777777" w:rsidR="00973EFD" w:rsidRPr="001550BB" w:rsidRDefault="00973EFD" w:rsidP="00973EFD">
            <w:pPr>
              <w:pStyle w:val="TAC"/>
            </w:pPr>
            <w:r w:rsidRPr="001550BB">
              <w:t>26</w:t>
            </w:r>
          </w:p>
        </w:tc>
        <w:tc>
          <w:tcPr>
            <w:tcW w:w="0" w:type="auto"/>
            <w:vMerge w:val="restart"/>
            <w:shd w:val="clear" w:color="auto" w:fill="auto"/>
            <w:vAlign w:val="center"/>
          </w:tcPr>
          <w:p w14:paraId="507767B1" w14:textId="77777777" w:rsidR="00973EFD" w:rsidRPr="001550BB" w:rsidRDefault="00973EFD" w:rsidP="00973EFD">
            <w:pPr>
              <w:pStyle w:val="TAC"/>
              <w:rPr>
                <w:vertAlign w:val="superscript"/>
              </w:rPr>
            </w:pPr>
            <w:r w:rsidRPr="001550BB">
              <w:t>n77</w:t>
            </w:r>
            <w:r w:rsidRPr="001550BB">
              <w:rPr>
                <w:vertAlign w:val="superscript"/>
              </w:rPr>
              <w:t>6,7</w:t>
            </w:r>
          </w:p>
          <w:p w14:paraId="0FD1DEED"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0161D39D" w14:textId="77777777" w:rsidR="00973EFD" w:rsidRPr="001550BB" w:rsidRDefault="00973EFD" w:rsidP="00973EFD">
            <w:pPr>
              <w:pStyle w:val="TAC"/>
            </w:pPr>
            <w:r w:rsidRPr="001550BB">
              <w:t>15</w:t>
            </w:r>
          </w:p>
        </w:tc>
        <w:tc>
          <w:tcPr>
            <w:tcW w:w="656" w:type="dxa"/>
            <w:shd w:val="clear" w:color="auto" w:fill="auto"/>
            <w:vAlign w:val="center"/>
          </w:tcPr>
          <w:p w14:paraId="20FFD347" w14:textId="77777777" w:rsidR="00973EFD" w:rsidRPr="001550BB" w:rsidRDefault="00973EFD" w:rsidP="00973EFD">
            <w:pPr>
              <w:pStyle w:val="TAC"/>
            </w:pPr>
          </w:p>
        </w:tc>
        <w:tc>
          <w:tcPr>
            <w:tcW w:w="911" w:type="dxa"/>
            <w:shd w:val="clear" w:color="auto" w:fill="auto"/>
          </w:tcPr>
          <w:p w14:paraId="115908D7" w14:textId="77777777" w:rsidR="00973EFD" w:rsidRPr="001550BB" w:rsidRDefault="00973EFD" w:rsidP="00973EFD">
            <w:pPr>
              <w:pStyle w:val="TAC"/>
              <w:rPr>
                <w:rFonts w:cs="Arial"/>
              </w:rPr>
            </w:pPr>
            <w:r w:rsidRPr="001550BB">
              <w:t>-85.0 +TT</w:t>
            </w:r>
          </w:p>
        </w:tc>
        <w:tc>
          <w:tcPr>
            <w:tcW w:w="929" w:type="dxa"/>
            <w:shd w:val="clear" w:color="auto" w:fill="auto"/>
          </w:tcPr>
          <w:p w14:paraId="1FB4C802" w14:textId="77777777" w:rsidR="00973EFD" w:rsidRPr="001550BB" w:rsidRDefault="00973EFD" w:rsidP="00973EFD">
            <w:pPr>
              <w:pStyle w:val="TAC"/>
              <w:rPr>
                <w:rFonts w:cs="Arial"/>
              </w:rPr>
            </w:pPr>
            <w:r w:rsidRPr="001550BB">
              <w:t>-84.9 +TT</w:t>
            </w:r>
          </w:p>
        </w:tc>
        <w:tc>
          <w:tcPr>
            <w:tcW w:w="1410" w:type="dxa"/>
            <w:shd w:val="clear" w:color="auto" w:fill="auto"/>
          </w:tcPr>
          <w:p w14:paraId="7569B0C7" w14:textId="77777777" w:rsidR="00973EFD" w:rsidRPr="001550BB" w:rsidRDefault="00973EFD" w:rsidP="00973EFD">
            <w:pPr>
              <w:pStyle w:val="TAC"/>
              <w:rPr>
                <w:rFonts w:cs="Arial"/>
              </w:rPr>
            </w:pPr>
            <w:r w:rsidRPr="001550BB">
              <w:t>-84.7 +TT</w:t>
            </w:r>
          </w:p>
        </w:tc>
        <w:tc>
          <w:tcPr>
            <w:tcW w:w="644" w:type="dxa"/>
            <w:shd w:val="clear" w:color="auto" w:fill="auto"/>
          </w:tcPr>
          <w:p w14:paraId="72AFC5C0" w14:textId="77777777" w:rsidR="00973EFD" w:rsidRPr="001550BB" w:rsidRDefault="00973EFD" w:rsidP="00973EFD">
            <w:pPr>
              <w:pStyle w:val="TAC"/>
            </w:pPr>
          </w:p>
        </w:tc>
        <w:tc>
          <w:tcPr>
            <w:tcW w:w="683" w:type="dxa"/>
          </w:tcPr>
          <w:p w14:paraId="5C425E4B" w14:textId="77777777" w:rsidR="00973EFD" w:rsidRPr="001550BB" w:rsidRDefault="00973EFD" w:rsidP="00973EFD">
            <w:pPr>
              <w:pStyle w:val="TAC"/>
            </w:pPr>
          </w:p>
        </w:tc>
        <w:tc>
          <w:tcPr>
            <w:tcW w:w="777" w:type="dxa"/>
            <w:shd w:val="clear" w:color="auto" w:fill="auto"/>
          </w:tcPr>
          <w:p w14:paraId="792853B6" w14:textId="77777777" w:rsidR="00973EFD" w:rsidRPr="001550BB" w:rsidRDefault="00973EFD" w:rsidP="00973EFD">
            <w:pPr>
              <w:pStyle w:val="TAC"/>
            </w:pPr>
            <w:r w:rsidRPr="001550BB">
              <w:t>-83.6 +TT</w:t>
            </w:r>
          </w:p>
        </w:tc>
        <w:tc>
          <w:tcPr>
            <w:tcW w:w="706" w:type="dxa"/>
            <w:shd w:val="clear" w:color="auto" w:fill="auto"/>
            <w:vAlign w:val="center"/>
          </w:tcPr>
          <w:p w14:paraId="1B205F9C" w14:textId="77777777" w:rsidR="00973EFD" w:rsidRPr="001550BB" w:rsidRDefault="00973EFD" w:rsidP="00973EFD">
            <w:pPr>
              <w:pStyle w:val="TAC"/>
            </w:pPr>
            <w:r w:rsidRPr="001550BB">
              <w:t>-84.6 +TT</w:t>
            </w:r>
          </w:p>
        </w:tc>
        <w:tc>
          <w:tcPr>
            <w:tcW w:w="706" w:type="dxa"/>
            <w:shd w:val="clear" w:color="auto" w:fill="auto"/>
            <w:vAlign w:val="center"/>
          </w:tcPr>
          <w:p w14:paraId="4400AC21" w14:textId="77777777" w:rsidR="00973EFD" w:rsidRPr="001550BB" w:rsidRDefault="00973EFD" w:rsidP="00973EFD">
            <w:pPr>
              <w:pStyle w:val="TAC"/>
            </w:pPr>
          </w:p>
        </w:tc>
        <w:tc>
          <w:tcPr>
            <w:tcW w:w="706" w:type="dxa"/>
            <w:shd w:val="clear" w:color="auto" w:fill="auto"/>
            <w:vAlign w:val="center"/>
          </w:tcPr>
          <w:p w14:paraId="68D83A43" w14:textId="77777777" w:rsidR="00973EFD" w:rsidRPr="001550BB" w:rsidRDefault="00973EFD" w:rsidP="00973EFD">
            <w:pPr>
              <w:pStyle w:val="TAC"/>
            </w:pPr>
          </w:p>
        </w:tc>
        <w:tc>
          <w:tcPr>
            <w:tcW w:w="706" w:type="dxa"/>
            <w:vAlign w:val="center"/>
          </w:tcPr>
          <w:p w14:paraId="4A401918" w14:textId="77777777" w:rsidR="00973EFD" w:rsidRPr="001550BB" w:rsidRDefault="00973EFD" w:rsidP="00973EFD">
            <w:pPr>
              <w:pStyle w:val="TAC"/>
            </w:pPr>
          </w:p>
        </w:tc>
        <w:tc>
          <w:tcPr>
            <w:tcW w:w="706" w:type="dxa"/>
            <w:shd w:val="clear" w:color="auto" w:fill="auto"/>
            <w:vAlign w:val="center"/>
          </w:tcPr>
          <w:p w14:paraId="180F981F" w14:textId="77777777" w:rsidR="00973EFD" w:rsidRPr="001550BB" w:rsidRDefault="00973EFD" w:rsidP="00973EFD">
            <w:pPr>
              <w:pStyle w:val="TAC"/>
            </w:pPr>
          </w:p>
        </w:tc>
      </w:tr>
      <w:tr w:rsidR="00973EFD" w:rsidRPr="001550BB" w14:paraId="4F2ADE17" w14:textId="77777777" w:rsidTr="00973EFD">
        <w:trPr>
          <w:trHeight w:val="285"/>
        </w:trPr>
        <w:tc>
          <w:tcPr>
            <w:tcW w:w="0" w:type="auto"/>
            <w:vMerge/>
            <w:shd w:val="clear" w:color="auto" w:fill="auto"/>
            <w:vAlign w:val="center"/>
          </w:tcPr>
          <w:p w14:paraId="5294F8FD" w14:textId="77777777" w:rsidR="00973EFD" w:rsidRPr="001550BB" w:rsidRDefault="00973EFD" w:rsidP="00973EFD">
            <w:pPr>
              <w:pStyle w:val="TAC"/>
            </w:pPr>
          </w:p>
        </w:tc>
        <w:tc>
          <w:tcPr>
            <w:tcW w:w="0" w:type="auto"/>
            <w:vMerge/>
            <w:shd w:val="clear" w:color="auto" w:fill="auto"/>
            <w:vAlign w:val="center"/>
          </w:tcPr>
          <w:p w14:paraId="3820D635" w14:textId="77777777" w:rsidR="00973EFD" w:rsidRPr="001550BB" w:rsidRDefault="00973EFD" w:rsidP="00973EFD">
            <w:pPr>
              <w:pStyle w:val="TAC"/>
            </w:pPr>
          </w:p>
        </w:tc>
        <w:tc>
          <w:tcPr>
            <w:tcW w:w="656" w:type="dxa"/>
            <w:vAlign w:val="center"/>
          </w:tcPr>
          <w:p w14:paraId="5EC66FFE" w14:textId="77777777" w:rsidR="00973EFD" w:rsidRPr="001550BB" w:rsidRDefault="00973EFD" w:rsidP="00973EFD">
            <w:pPr>
              <w:pStyle w:val="TAC"/>
            </w:pPr>
            <w:r w:rsidRPr="001550BB">
              <w:t>30</w:t>
            </w:r>
          </w:p>
        </w:tc>
        <w:tc>
          <w:tcPr>
            <w:tcW w:w="656" w:type="dxa"/>
            <w:shd w:val="clear" w:color="auto" w:fill="auto"/>
            <w:vAlign w:val="center"/>
          </w:tcPr>
          <w:p w14:paraId="7DC33AB6" w14:textId="77777777" w:rsidR="00973EFD" w:rsidRPr="001550BB" w:rsidRDefault="00973EFD" w:rsidP="00973EFD">
            <w:pPr>
              <w:pStyle w:val="TAC"/>
            </w:pPr>
          </w:p>
        </w:tc>
        <w:tc>
          <w:tcPr>
            <w:tcW w:w="911" w:type="dxa"/>
            <w:shd w:val="clear" w:color="auto" w:fill="auto"/>
          </w:tcPr>
          <w:p w14:paraId="45B05758" w14:textId="77777777" w:rsidR="00973EFD" w:rsidRPr="001550BB" w:rsidRDefault="00973EFD" w:rsidP="00973EFD">
            <w:pPr>
              <w:pStyle w:val="TAC"/>
              <w:rPr>
                <w:rFonts w:cs="Arial"/>
              </w:rPr>
            </w:pPr>
            <w:r w:rsidRPr="001550BB">
              <w:t>-85.3 +TT</w:t>
            </w:r>
          </w:p>
        </w:tc>
        <w:tc>
          <w:tcPr>
            <w:tcW w:w="929" w:type="dxa"/>
            <w:shd w:val="clear" w:color="auto" w:fill="auto"/>
          </w:tcPr>
          <w:p w14:paraId="1913B54B" w14:textId="77777777" w:rsidR="00973EFD" w:rsidRPr="001550BB" w:rsidRDefault="00973EFD" w:rsidP="00973EFD">
            <w:pPr>
              <w:pStyle w:val="TAC"/>
              <w:rPr>
                <w:rFonts w:cs="Arial"/>
              </w:rPr>
            </w:pPr>
            <w:r w:rsidRPr="001550BB">
              <w:t>-85.0+TT</w:t>
            </w:r>
          </w:p>
        </w:tc>
        <w:tc>
          <w:tcPr>
            <w:tcW w:w="1410" w:type="dxa"/>
            <w:shd w:val="clear" w:color="auto" w:fill="auto"/>
          </w:tcPr>
          <w:p w14:paraId="241ECE6C" w14:textId="77777777" w:rsidR="00973EFD" w:rsidRPr="001550BB" w:rsidRDefault="00973EFD" w:rsidP="00973EFD">
            <w:pPr>
              <w:pStyle w:val="TAC"/>
              <w:rPr>
                <w:rFonts w:cs="Arial"/>
              </w:rPr>
            </w:pPr>
            <w:r w:rsidRPr="001550BB">
              <w:t>-84.9 +TT</w:t>
            </w:r>
          </w:p>
        </w:tc>
        <w:tc>
          <w:tcPr>
            <w:tcW w:w="644" w:type="dxa"/>
            <w:shd w:val="clear" w:color="auto" w:fill="auto"/>
          </w:tcPr>
          <w:p w14:paraId="4CE1C659" w14:textId="77777777" w:rsidR="00973EFD" w:rsidRPr="001550BB" w:rsidRDefault="00973EFD" w:rsidP="00973EFD">
            <w:pPr>
              <w:pStyle w:val="TAC"/>
            </w:pPr>
          </w:p>
        </w:tc>
        <w:tc>
          <w:tcPr>
            <w:tcW w:w="683" w:type="dxa"/>
          </w:tcPr>
          <w:p w14:paraId="0C831841" w14:textId="77777777" w:rsidR="00973EFD" w:rsidRPr="001550BB" w:rsidRDefault="00973EFD" w:rsidP="00973EFD">
            <w:pPr>
              <w:pStyle w:val="TAC"/>
            </w:pPr>
          </w:p>
        </w:tc>
        <w:tc>
          <w:tcPr>
            <w:tcW w:w="777" w:type="dxa"/>
            <w:shd w:val="clear" w:color="auto" w:fill="auto"/>
          </w:tcPr>
          <w:p w14:paraId="1C4639E0" w14:textId="77777777" w:rsidR="00973EFD" w:rsidRPr="001550BB" w:rsidRDefault="00973EFD" w:rsidP="00973EFD">
            <w:pPr>
              <w:pStyle w:val="TAC"/>
            </w:pPr>
            <w:r w:rsidRPr="001550BB">
              <w:t>-83.7 +TT</w:t>
            </w:r>
          </w:p>
        </w:tc>
        <w:tc>
          <w:tcPr>
            <w:tcW w:w="706" w:type="dxa"/>
            <w:shd w:val="clear" w:color="auto" w:fill="auto"/>
            <w:vAlign w:val="center"/>
          </w:tcPr>
          <w:p w14:paraId="4D270C0F" w14:textId="77777777" w:rsidR="00973EFD" w:rsidRPr="001550BB" w:rsidRDefault="00973EFD" w:rsidP="00973EFD">
            <w:pPr>
              <w:pStyle w:val="TAC"/>
            </w:pPr>
            <w:r w:rsidRPr="001550BB">
              <w:t>-84.7 +TT</w:t>
            </w:r>
          </w:p>
        </w:tc>
        <w:tc>
          <w:tcPr>
            <w:tcW w:w="706" w:type="dxa"/>
            <w:shd w:val="clear" w:color="auto" w:fill="auto"/>
            <w:vAlign w:val="center"/>
          </w:tcPr>
          <w:p w14:paraId="6E067270" w14:textId="77777777" w:rsidR="00973EFD" w:rsidRPr="001550BB" w:rsidRDefault="00973EFD" w:rsidP="00973EFD">
            <w:pPr>
              <w:pStyle w:val="TAC"/>
            </w:pPr>
            <w:r w:rsidRPr="001550BB">
              <w:t>-84.7 +TT</w:t>
            </w:r>
          </w:p>
        </w:tc>
        <w:tc>
          <w:tcPr>
            <w:tcW w:w="706" w:type="dxa"/>
            <w:shd w:val="clear" w:color="auto" w:fill="auto"/>
            <w:vAlign w:val="center"/>
          </w:tcPr>
          <w:p w14:paraId="08612E79" w14:textId="77777777" w:rsidR="00973EFD" w:rsidRPr="001550BB" w:rsidRDefault="00973EFD" w:rsidP="00973EFD">
            <w:pPr>
              <w:pStyle w:val="TAC"/>
            </w:pPr>
            <w:r w:rsidRPr="001550BB">
              <w:t>-84.6 +TT</w:t>
            </w:r>
          </w:p>
        </w:tc>
        <w:tc>
          <w:tcPr>
            <w:tcW w:w="706" w:type="dxa"/>
            <w:vAlign w:val="center"/>
          </w:tcPr>
          <w:p w14:paraId="13408E22" w14:textId="77777777" w:rsidR="00973EFD" w:rsidRPr="001550BB" w:rsidRDefault="00973EFD" w:rsidP="00973EFD">
            <w:pPr>
              <w:pStyle w:val="TAC"/>
            </w:pPr>
            <w:r w:rsidRPr="001550BB">
              <w:t>-84.6 +TT</w:t>
            </w:r>
          </w:p>
        </w:tc>
        <w:tc>
          <w:tcPr>
            <w:tcW w:w="706" w:type="dxa"/>
            <w:shd w:val="clear" w:color="auto" w:fill="auto"/>
            <w:vAlign w:val="center"/>
          </w:tcPr>
          <w:p w14:paraId="2E996E57" w14:textId="77777777" w:rsidR="00973EFD" w:rsidRPr="001550BB" w:rsidRDefault="00973EFD" w:rsidP="00973EFD">
            <w:pPr>
              <w:pStyle w:val="TAC"/>
            </w:pPr>
            <w:r w:rsidRPr="001550BB">
              <w:t>-84.6 +TT</w:t>
            </w:r>
          </w:p>
        </w:tc>
      </w:tr>
      <w:tr w:rsidR="00973EFD" w:rsidRPr="001550BB" w14:paraId="42666625" w14:textId="77777777" w:rsidTr="00973EFD">
        <w:trPr>
          <w:trHeight w:val="285"/>
        </w:trPr>
        <w:tc>
          <w:tcPr>
            <w:tcW w:w="0" w:type="auto"/>
            <w:vMerge/>
            <w:shd w:val="clear" w:color="auto" w:fill="auto"/>
            <w:vAlign w:val="center"/>
          </w:tcPr>
          <w:p w14:paraId="3A96F411" w14:textId="77777777" w:rsidR="00973EFD" w:rsidRPr="001550BB" w:rsidRDefault="00973EFD" w:rsidP="00973EFD">
            <w:pPr>
              <w:pStyle w:val="TAC"/>
            </w:pPr>
          </w:p>
        </w:tc>
        <w:tc>
          <w:tcPr>
            <w:tcW w:w="0" w:type="auto"/>
            <w:vMerge/>
            <w:shd w:val="clear" w:color="auto" w:fill="auto"/>
            <w:vAlign w:val="center"/>
          </w:tcPr>
          <w:p w14:paraId="4C1E169A" w14:textId="77777777" w:rsidR="00973EFD" w:rsidRPr="001550BB" w:rsidRDefault="00973EFD" w:rsidP="00973EFD">
            <w:pPr>
              <w:pStyle w:val="TAC"/>
            </w:pPr>
          </w:p>
        </w:tc>
        <w:tc>
          <w:tcPr>
            <w:tcW w:w="656" w:type="dxa"/>
            <w:vAlign w:val="center"/>
          </w:tcPr>
          <w:p w14:paraId="3955F766" w14:textId="77777777" w:rsidR="00973EFD" w:rsidRPr="001550BB" w:rsidRDefault="00973EFD" w:rsidP="00973EFD">
            <w:pPr>
              <w:pStyle w:val="TAC"/>
            </w:pPr>
            <w:r w:rsidRPr="001550BB">
              <w:t>60</w:t>
            </w:r>
          </w:p>
        </w:tc>
        <w:tc>
          <w:tcPr>
            <w:tcW w:w="656" w:type="dxa"/>
            <w:shd w:val="clear" w:color="auto" w:fill="auto"/>
            <w:vAlign w:val="center"/>
          </w:tcPr>
          <w:p w14:paraId="3200DBA6" w14:textId="77777777" w:rsidR="00973EFD" w:rsidRPr="001550BB" w:rsidRDefault="00973EFD" w:rsidP="00973EFD">
            <w:pPr>
              <w:pStyle w:val="TAC"/>
            </w:pPr>
          </w:p>
        </w:tc>
        <w:tc>
          <w:tcPr>
            <w:tcW w:w="911" w:type="dxa"/>
            <w:shd w:val="clear" w:color="auto" w:fill="auto"/>
          </w:tcPr>
          <w:p w14:paraId="65F72FBE" w14:textId="77777777" w:rsidR="00973EFD" w:rsidRPr="001550BB" w:rsidRDefault="00973EFD" w:rsidP="00973EFD">
            <w:pPr>
              <w:pStyle w:val="TAC"/>
              <w:rPr>
                <w:rFonts w:cs="Arial"/>
              </w:rPr>
            </w:pPr>
            <w:r w:rsidRPr="001550BB">
              <w:t>-85.7 +TT</w:t>
            </w:r>
          </w:p>
        </w:tc>
        <w:tc>
          <w:tcPr>
            <w:tcW w:w="929" w:type="dxa"/>
            <w:shd w:val="clear" w:color="auto" w:fill="auto"/>
          </w:tcPr>
          <w:p w14:paraId="56EF6DF4" w14:textId="77777777" w:rsidR="00973EFD" w:rsidRPr="001550BB" w:rsidRDefault="00973EFD" w:rsidP="00973EFD">
            <w:pPr>
              <w:pStyle w:val="TAC"/>
              <w:rPr>
                <w:rFonts w:cs="Arial"/>
              </w:rPr>
            </w:pPr>
            <w:r w:rsidRPr="001550BB">
              <w:t>--85.3 +TT</w:t>
            </w:r>
          </w:p>
        </w:tc>
        <w:tc>
          <w:tcPr>
            <w:tcW w:w="1410" w:type="dxa"/>
            <w:shd w:val="clear" w:color="auto" w:fill="auto"/>
          </w:tcPr>
          <w:p w14:paraId="3A5A12FE" w14:textId="77777777" w:rsidR="00973EFD" w:rsidRPr="001550BB" w:rsidRDefault="00973EFD" w:rsidP="00973EFD">
            <w:pPr>
              <w:pStyle w:val="TAC"/>
              <w:rPr>
                <w:rFonts w:cs="Arial"/>
              </w:rPr>
            </w:pPr>
            <w:r w:rsidRPr="001550BB">
              <w:t>--85.1 +TT</w:t>
            </w:r>
          </w:p>
        </w:tc>
        <w:tc>
          <w:tcPr>
            <w:tcW w:w="644" w:type="dxa"/>
            <w:shd w:val="clear" w:color="auto" w:fill="auto"/>
          </w:tcPr>
          <w:p w14:paraId="2C975C96" w14:textId="77777777" w:rsidR="00973EFD" w:rsidRPr="001550BB" w:rsidRDefault="00973EFD" w:rsidP="00973EFD">
            <w:pPr>
              <w:pStyle w:val="TAC"/>
            </w:pPr>
          </w:p>
        </w:tc>
        <w:tc>
          <w:tcPr>
            <w:tcW w:w="683" w:type="dxa"/>
          </w:tcPr>
          <w:p w14:paraId="45C7B6D1" w14:textId="77777777" w:rsidR="00973EFD" w:rsidRPr="001550BB" w:rsidRDefault="00973EFD" w:rsidP="00973EFD">
            <w:pPr>
              <w:pStyle w:val="TAC"/>
            </w:pPr>
          </w:p>
        </w:tc>
        <w:tc>
          <w:tcPr>
            <w:tcW w:w="777" w:type="dxa"/>
            <w:shd w:val="clear" w:color="auto" w:fill="auto"/>
          </w:tcPr>
          <w:p w14:paraId="19BD3EFA" w14:textId="77777777" w:rsidR="00973EFD" w:rsidRPr="001550BB" w:rsidRDefault="00973EFD" w:rsidP="00973EFD">
            <w:pPr>
              <w:pStyle w:val="TAC"/>
            </w:pPr>
            <w:r w:rsidRPr="001550BB">
              <w:t>-83.9 +TT</w:t>
            </w:r>
          </w:p>
        </w:tc>
        <w:tc>
          <w:tcPr>
            <w:tcW w:w="706" w:type="dxa"/>
            <w:shd w:val="clear" w:color="auto" w:fill="auto"/>
            <w:vAlign w:val="center"/>
          </w:tcPr>
          <w:p w14:paraId="0C25C880" w14:textId="77777777" w:rsidR="00973EFD" w:rsidRPr="001550BB" w:rsidRDefault="00973EFD" w:rsidP="00973EFD">
            <w:pPr>
              <w:pStyle w:val="TAC"/>
            </w:pPr>
            <w:r w:rsidRPr="001550BB">
              <w:t>-84.8 +TT</w:t>
            </w:r>
          </w:p>
        </w:tc>
        <w:tc>
          <w:tcPr>
            <w:tcW w:w="706" w:type="dxa"/>
            <w:shd w:val="clear" w:color="auto" w:fill="auto"/>
            <w:vAlign w:val="center"/>
          </w:tcPr>
          <w:p w14:paraId="20899B83" w14:textId="77777777" w:rsidR="00973EFD" w:rsidRPr="001550BB" w:rsidRDefault="00973EFD" w:rsidP="00973EFD">
            <w:pPr>
              <w:pStyle w:val="TAC"/>
            </w:pPr>
            <w:r w:rsidRPr="001550BB">
              <w:t>-84.8 +TT</w:t>
            </w:r>
          </w:p>
        </w:tc>
        <w:tc>
          <w:tcPr>
            <w:tcW w:w="706" w:type="dxa"/>
            <w:shd w:val="clear" w:color="auto" w:fill="auto"/>
            <w:vAlign w:val="center"/>
          </w:tcPr>
          <w:p w14:paraId="5A1FAF3B" w14:textId="77777777" w:rsidR="00973EFD" w:rsidRPr="001550BB" w:rsidRDefault="00973EFD" w:rsidP="00973EFD">
            <w:pPr>
              <w:pStyle w:val="TAC"/>
            </w:pPr>
            <w:r w:rsidRPr="001550BB">
              <w:t>-84.7 +TT</w:t>
            </w:r>
          </w:p>
        </w:tc>
        <w:tc>
          <w:tcPr>
            <w:tcW w:w="706" w:type="dxa"/>
            <w:vAlign w:val="center"/>
          </w:tcPr>
          <w:p w14:paraId="0C923E95" w14:textId="77777777" w:rsidR="00973EFD" w:rsidRPr="001550BB" w:rsidRDefault="00973EFD" w:rsidP="00973EFD">
            <w:pPr>
              <w:pStyle w:val="TAC"/>
            </w:pPr>
            <w:r w:rsidRPr="001550BB">
              <w:t>-84.7 +TT</w:t>
            </w:r>
          </w:p>
        </w:tc>
        <w:tc>
          <w:tcPr>
            <w:tcW w:w="706" w:type="dxa"/>
            <w:shd w:val="clear" w:color="auto" w:fill="auto"/>
            <w:vAlign w:val="center"/>
          </w:tcPr>
          <w:p w14:paraId="61778CEE" w14:textId="77777777" w:rsidR="00973EFD" w:rsidRPr="001550BB" w:rsidRDefault="00973EFD" w:rsidP="00973EFD">
            <w:pPr>
              <w:pStyle w:val="TAC"/>
            </w:pPr>
            <w:r w:rsidRPr="001550BB">
              <w:t>-84.7 +TT</w:t>
            </w:r>
          </w:p>
        </w:tc>
      </w:tr>
      <w:tr w:rsidR="00973EFD" w:rsidRPr="001550BB" w14:paraId="300FC4B6" w14:textId="77777777" w:rsidTr="00973EFD">
        <w:trPr>
          <w:trHeight w:val="285"/>
        </w:trPr>
        <w:tc>
          <w:tcPr>
            <w:tcW w:w="0" w:type="auto"/>
            <w:vMerge w:val="restart"/>
            <w:shd w:val="clear" w:color="auto" w:fill="auto"/>
            <w:vAlign w:val="center"/>
          </w:tcPr>
          <w:p w14:paraId="6D69718E" w14:textId="77777777" w:rsidR="00973EFD" w:rsidRPr="001550BB" w:rsidRDefault="00973EFD" w:rsidP="00973EFD">
            <w:pPr>
              <w:pStyle w:val="TAC"/>
            </w:pPr>
            <w:r w:rsidRPr="001550BB">
              <w:t>26</w:t>
            </w:r>
          </w:p>
        </w:tc>
        <w:tc>
          <w:tcPr>
            <w:tcW w:w="0" w:type="auto"/>
            <w:vMerge w:val="restart"/>
            <w:shd w:val="clear" w:color="auto" w:fill="auto"/>
            <w:vAlign w:val="center"/>
          </w:tcPr>
          <w:p w14:paraId="013645CF"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1A20B4FF" w14:textId="77777777" w:rsidR="00973EFD" w:rsidRPr="001550BB" w:rsidRDefault="00973EFD" w:rsidP="00973EFD">
            <w:pPr>
              <w:pStyle w:val="TAC"/>
            </w:pPr>
            <w:r w:rsidRPr="001550BB">
              <w:t>15</w:t>
            </w:r>
          </w:p>
        </w:tc>
        <w:tc>
          <w:tcPr>
            <w:tcW w:w="656" w:type="dxa"/>
            <w:shd w:val="clear" w:color="auto" w:fill="auto"/>
            <w:vAlign w:val="center"/>
          </w:tcPr>
          <w:p w14:paraId="73CC6736" w14:textId="77777777" w:rsidR="00973EFD" w:rsidRPr="001550BB" w:rsidRDefault="00973EFD" w:rsidP="00973EFD">
            <w:pPr>
              <w:pStyle w:val="TAC"/>
            </w:pPr>
          </w:p>
        </w:tc>
        <w:tc>
          <w:tcPr>
            <w:tcW w:w="911" w:type="dxa"/>
            <w:shd w:val="clear" w:color="auto" w:fill="auto"/>
          </w:tcPr>
          <w:p w14:paraId="03A08063" w14:textId="77777777" w:rsidR="00973EFD" w:rsidRPr="001550BB" w:rsidRDefault="00973EFD" w:rsidP="00973EFD">
            <w:pPr>
              <w:pStyle w:val="TAC"/>
            </w:pPr>
            <w:r w:rsidRPr="001550BB">
              <w:t>-84.9 +TT</w:t>
            </w:r>
          </w:p>
        </w:tc>
        <w:tc>
          <w:tcPr>
            <w:tcW w:w="929" w:type="dxa"/>
            <w:shd w:val="clear" w:color="auto" w:fill="auto"/>
          </w:tcPr>
          <w:p w14:paraId="3F6A1847" w14:textId="77777777" w:rsidR="00973EFD" w:rsidRPr="001550BB" w:rsidRDefault="00973EFD" w:rsidP="00973EFD">
            <w:pPr>
              <w:pStyle w:val="TAC"/>
            </w:pPr>
            <w:r w:rsidRPr="001550BB">
              <w:t>-84.6 +TT</w:t>
            </w:r>
          </w:p>
        </w:tc>
        <w:tc>
          <w:tcPr>
            <w:tcW w:w="1410" w:type="dxa"/>
            <w:shd w:val="clear" w:color="auto" w:fill="auto"/>
          </w:tcPr>
          <w:p w14:paraId="64322C1D" w14:textId="77777777" w:rsidR="00973EFD" w:rsidRPr="001550BB" w:rsidRDefault="00973EFD" w:rsidP="00973EFD">
            <w:pPr>
              <w:pStyle w:val="TAC"/>
            </w:pPr>
            <w:r w:rsidRPr="001550BB">
              <w:t>-84.4 +TT</w:t>
            </w:r>
          </w:p>
        </w:tc>
        <w:tc>
          <w:tcPr>
            <w:tcW w:w="644" w:type="dxa"/>
            <w:shd w:val="clear" w:color="auto" w:fill="auto"/>
          </w:tcPr>
          <w:p w14:paraId="73D349F2" w14:textId="77777777" w:rsidR="00973EFD" w:rsidRPr="001550BB" w:rsidRDefault="00973EFD" w:rsidP="00973EFD">
            <w:pPr>
              <w:pStyle w:val="TAC"/>
            </w:pPr>
          </w:p>
        </w:tc>
        <w:tc>
          <w:tcPr>
            <w:tcW w:w="683" w:type="dxa"/>
          </w:tcPr>
          <w:p w14:paraId="0BC8BAF5" w14:textId="77777777" w:rsidR="00973EFD" w:rsidRPr="001550BB" w:rsidRDefault="00973EFD" w:rsidP="00973EFD">
            <w:pPr>
              <w:pStyle w:val="TAC"/>
            </w:pPr>
          </w:p>
        </w:tc>
        <w:tc>
          <w:tcPr>
            <w:tcW w:w="777" w:type="dxa"/>
            <w:shd w:val="clear" w:color="auto" w:fill="auto"/>
          </w:tcPr>
          <w:p w14:paraId="2EB90E2A" w14:textId="77777777" w:rsidR="00973EFD" w:rsidRPr="001550BB" w:rsidRDefault="00973EFD" w:rsidP="00973EFD">
            <w:pPr>
              <w:pStyle w:val="TAC"/>
            </w:pPr>
            <w:r w:rsidRPr="001550BB">
              <w:t>-84.4 +TT</w:t>
            </w:r>
          </w:p>
        </w:tc>
        <w:tc>
          <w:tcPr>
            <w:tcW w:w="706" w:type="dxa"/>
            <w:shd w:val="clear" w:color="auto" w:fill="auto"/>
          </w:tcPr>
          <w:p w14:paraId="0C612DD7" w14:textId="77777777" w:rsidR="00973EFD" w:rsidRPr="001550BB" w:rsidRDefault="00973EFD" w:rsidP="00973EFD">
            <w:pPr>
              <w:pStyle w:val="TAC"/>
            </w:pPr>
            <w:r w:rsidRPr="001550BB">
              <w:t>-84.4 +TT</w:t>
            </w:r>
          </w:p>
        </w:tc>
        <w:tc>
          <w:tcPr>
            <w:tcW w:w="706" w:type="dxa"/>
            <w:shd w:val="clear" w:color="auto" w:fill="auto"/>
          </w:tcPr>
          <w:p w14:paraId="072836A6" w14:textId="77777777" w:rsidR="00973EFD" w:rsidRPr="001550BB" w:rsidRDefault="00973EFD" w:rsidP="00973EFD">
            <w:pPr>
              <w:pStyle w:val="TAC"/>
            </w:pPr>
          </w:p>
        </w:tc>
        <w:tc>
          <w:tcPr>
            <w:tcW w:w="706" w:type="dxa"/>
            <w:shd w:val="clear" w:color="auto" w:fill="auto"/>
          </w:tcPr>
          <w:p w14:paraId="2CC531DB" w14:textId="77777777" w:rsidR="00973EFD" w:rsidRPr="001550BB" w:rsidRDefault="00973EFD" w:rsidP="00973EFD">
            <w:pPr>
              <w:pStyle w:val="TAC"/>
            </w:pPr>
          </w:p>
        </w:tc>
        <w:tc>
          <w:tcPr>
            <w:tcW w:w="706" w:type="dxa"/>
          </w:tcPr>
          <w:p w14:paraId="24167733" w14:textId="77777777" w:rsidR="00973EFD" w:rsidRPr="001550BB" w:rsidRDefault="00973EFD" w:rsidP="00973EFD">
            <w:pPr>
              <w:pStyle w:val="TAC"/>
            </w:pPr>
          </w:p>
        </w:tc>
        <w:tc>
          <w:tcPr>
            <w:tcW w:w="706" w:type="dxa"/>
            <w:shd w:val="clear" w:color="auto" w:fill="auto"/>
          </w:tcPr>
          <w:p w14:paraId="0CE7B4CD" w14:textId="77777777" w:rsidR="00973EFD" w:rsidRPr="001550BB" w:rsidRDefault="00973EFD" w:rsidP="00973EFD">
            <w:pPr>
              <w:pStyle w:val="TAC"/>
            </w:pPr>
          </w:p>
        </w:tc>
      </w:tr>
      <w:tr w:rsidR="00973EFD" w:rsidRPr="001550BB" w14:paraId="16A195FA" w14:textId="77777777" w:rsidTr="00973EFD">
        <w:trPr>
          <w:trHeight w:val="285"/>
        </w:trPr>
        <w:tc>
          <w:tcPr>
            <w:tcW w:w="0" w:type="auto"/>
            <w:vMerge/>
            <w:shd w:val="clear" w:color="auto" w:fill="auto"/>
            <w:vAlign w:val="center"/>
          </w:tcPr>
          <w:p w14:paraId="67FA4259" w14:textId="77777777" w:rsidR="00973EFD" w:rsidRPr="001550BB" w:rsidRDefault="00973EFD" w:rsidP="00973EFD">
            <w:pPr>
              <w:pStyle w:val="TAC"/>
            </w:pPr>
          </w:p>
        </w:tc>
        <w:tc>
          <w:tcPr>
            <w:tcW w:w="0" w:type="auto"/>
            <w:vMerge/>
            <w:shd w:val="clear" w:color="auto" w:fill="auto"/>
            <w:vAlign w:val="center"/>
          </w:tcPr>
          <w:p w14:paraId="06D02E12" w14:textId="77777777" w:rsidR="00973EFD" w:rsidRPr="001550BB" w:rsidRDefault="00973EFD" w:rsidP="00973EFD">
            <w:pPr>
              <w:pStyle w:val="TAC"/>
            </w:pPr>
          </w:p>
        </w:tc>
        <w:tc>
          <w:tcPr>
            <w:tcW w:w="656" w:type="dxa"/>
            <w:vAlign w:val="center"/>
          </w:tcPr>
          <w:p w14:paraId="7B8424EE" w14:textId="77777777" w:rsidR="00973EFD" w:rsidRPr="001550BB" w:rsidRDefault="00973EFD" w:rsidP="00973EFD">
            <w:pPr>
              <w:pStyle w:val="TAC"/>
            </w:pPr>
            <w:r w:rsidRPr="001550BB">
              <w:t>30</w:t>
            </w:r>
          </w:p>
        </w:tc>
        <w:tc>
          <w:tcPr>
            <w:tcW w:w="656" w:type="dxa"/>
            <w:shd w:val="clear" w:color="auto" w:fill="auto"/>
            <w:vAlign w:val="center"/>
          </w:tcPr>
          <w:p w14:paraId="1789A7BD" w14:textId="77777777" w:rsidR="00973EFD" w:rsidRPr="001550BB" w:rsidRDefault="00973EFD" w:rsidP="00973EFD">
            <w:pPr>
              <w:pStyle w:val="TAC"/>
            </w:pPr>
          </w:p>
        </w:tc>
        <w:tc>
          <w:tcPr>
            <w:tcW w:w="911" w:type="dxa"/>
            <w:shd w:val="clear" w:color="auto" w:fill="auto"/>
          </w:tcPr>
          <w:p w14:paraId="16F4B915" w14:textId="77777777" w:rsidR="00973EFD" w:rsidRPr="001550BB" w:rsidRDefault="00973EFD" w:rsidP="00973EFD">
            <w:pPr>
              <w:pStyle w:val="TAC"/>
            </w:pPr>
            <w:r w:rsidRPr="001550BB">
              <w:t>-85.2 +TT</w:t>
            </w:r>
          </w:p>
        </w:tc>
        <w:tc>
          <w:tcPr>
            <w:tcW w:w="929" w:type="dxa"/>
            <w:shd w:val="clear" w:color="auto" w:fill="auto"/>
          </w:tcPr>
          <w:p w14:paraId="456D0FAE" w14:textId="77777777" w:rsidR="00973EFD" w:rsidRPr="001550BB" w:rsidRDefault="00973EFD" w:rsidP="00973EFD">
            <w:pPr>
              <w:pStyle w:val="TAC"/>
            </w:pPr>
            <w:r w:rsidRPr="001550BB">
              <w:t>-84.7 +TT</w:t>
            </w:r>
          </w:p>
        </w:tc>
        <w:tc>
          <w:tcPr>
            <w:tcW w:w="1410" w:type="dxa"/>
            <w:shd w:val="clear" w:color="auto" w:fill="auto"/>
          </w:tcPr>
          <w:p w14:paraId="03FF50C5" w14:textId="77777777" w:rsidR="00973EFD" w:rsidRPr="001550BB" w:rsidRDefault="00973EFD" w:rsidP="00973EFD">
            <w:pPr>
              <w:pStyle w:val="TAC"/>
            </w:pPr>
            <w:r w:rsidRPr="001550BB">
              <w:t>-84.6 +TT</w:t>
            </w:r>
          </w:p>
        </w:tc>
        <w:tc>
          <w:tcPr>
            <w:tcW w:w="644" w:type="dxa"/>
            <w:shd w:val="clear" w:color="auto" w:fill="auto"/>
          </w:tcPr>
          <w:p w14:paraId="74CA3EC6" w14:textId="77777777" w:rsidR="00973EFD" w:rsidRPr="001550BB" w:rsidRDefault="00973EFD" w:rsidP="00973EFD">
            <w:pPr>
              <w:pStyle w:val="TAC"/>
            </w:pPr>
          </w:p>
        </w:tc>
        <w:tc>
          <w:tcPr>
            <w:tcW w:w="683" w:type="dxa"/>
          </w:tcPr>
          <w:p w14:paraId="0DD72E64" w14:textId="77777777" w:rsidR="00973EFD" w:rsidRPr="001550BB" w:rsidRDefault="00973EFD" w:rsidP="00973EFD">
            <w:pPr>
              <w:pStyle w:val="TAC"/>
            </w:pPr>
          </w:p>
        </w:tc>
        <w:tc>
          <w:tcPr>
            <w:tcW w:w="777" w:type="dxa"/>
            <w:shd w:val="clear" w:color="auto" w:fill="auto"/>
          </w:tcPr>
          <w:p w14:paraId="131B5A91" w14:textId="77777777" w:rsidR="00973EFD" w:rsidRPr="001550BB" w:rsidRDefault="00973EFD" w:rsidP="00973EFD">
            <w:pPr>
              <w:pStyle w:val="TAC"/>
            </w:pPr>
            <w:r w:rsidRPr="001550BB">
              <w:t>-84.5 +TT</w:t>
            </w:r>
          </w:p>
        </w:tc>
        <w:tc>
          <w:tcPr>
            <w:tcW w:w="706" w:type="dxa"/>
            <w:shd w:val="clear" w:color="auto" w:fill="auto"/>
          </w:tcPr>
          <w:p w14:paraId="1B6E34E9" w14:textId="77777777" w:rsidR="00973EFD" w:rsidRPr="001550BB" w:rsidRDefault="00973EFD" w:rsidP="00973EFD">
            <w:pPr>
              <w:pStyle w:val="TAC"/>
            </w:pPr>
            <w:r w:rsidRPr="001550BB">
              <w:t>-84.5 +TT</w:t>
            </w:r>
          </w:p>
        </w:tc>
        <w:tc>
          <w:tcPr>
            <w:tcW w:w="706" w:type="dxa"/>
            <w:shd w:val="clear" w:color="auto" w:fill="auto"/>
          </w:tcPr>
          <w:p w14:paraId="6DF08604" w14:textId="77777777" w:rsidR="00973EFD" w:rsidRPr="001550BB" w:rsidRDefault="00973EFD" w:rsidP="00973EFD">
            <w:pPr>
              <w:pStyle w:val="TAC"/>
            </w:pPr>
            <w:r w:rsidRPr="001550BB">
              <w:t>-84.4 +TT</w:t>
            </w:r>
          </w:p>
        </w:tc>
        <w:tc>
          <w:tcPr>
            <w:tcW w:w="706" w:type="dxa"/>
            <w:shd w:val="clear" w:color="auto" w:fill="auto"/>
          </w:tcPr>
          <w:p w14:paraId="3F522A36" w14:textId="77777777" w:rsidR="00973EFD" w:rsidRPr="001550BB" w:rsidRDefault="00973EFD" w:rsidP="00973EFD">
            <w:pPr>
              <w:pStyle w:val="TAC"/>
            </w:pPr>
            <w:r w:rsidRPr="001550BB">
              <w:t>-84.4 +TT</w:t>
            </w:r>
          </w:p>
        </w:tc>
        <w:tc>
          <w:tcPr>
            <w:tcW w:w="706" w:type="dxa"/>
          </w:tcPr>
          <w:p w14:paraId="4E2A1CAD" w14:textId="77777777" w:rsidR="00973EFD" w:rsidRPr="001550BB" w:rsidRDefault="00973EFD" w:rsidP="00973EFD">
            <w:pPr>
              <w:pStyle w:val="TAC"/>
            </w:pPr>
            <w:r w:rsidRPr="001550BB">
              <w:t>-85.6 +TT</w:t>
            </w:r>
          </w:p>
        </w:tc>
        <w:tc>
          <w:tcPr>
            <w:tcW w:w="706" w:type="dxa"/>
            <w:shd w:val="clear" w:color="auto" w:fill="auto"/>
          </w:tcPr>
          <w:p w14:paraId="409B087E" w14:textId="77777777" w:rsidR="00973EFD" w:rsidRPr="001550BB" w:rsidRDefault="00973EFD" w:rsidP="00973EFD">
            <w:pPr>
              <w:pStyle w:val="TAC"/>
            </w:pPr>
            <w:r w:rsidRPr="001550BB">
              <w:t>-84.4 +TT</w:t>
            </w:r>
          </w:p>
        </w:tc>
      </w:tr>
      <w:tr w:rsidR="00973EFD" w:rsidRPr="001550BB" w14:paraId="6E4DBCB2" w14:textId="77777777" w:rsidTr="00973EFD">
        <w:trPr>
          <w:trHeight w:val="285"/>
        </w:trPr>
        <w:tc>
          <w:tcPr>
            <w:tcW w:w="0" w:type="auto"/>
            <w:vMerge/>
            <w:shd w:val="clear" w:color="auto" w:fill="auto"/>
            <w:vAlign w:val="center"/>
          </w:tcPr>
          <w:p w14:paraId="5003673E" w14:textId="77777777" w:rsidR="00973EFD" w:rsidRPr="001550BB" w:rsidRDefault="00973EFD" w:rsidP="00973EFD">
            <w:pPr>
              <w:pStyle w:val="TAC"/>
            </w:pPr>
          </w:p>
        </w:tc>
        <w:tc>
          <w:tcPr>
            <w:tcW w:w="0" w:type="auto"/>
            <w:vMerge/>
            <w:shd w:val="clear" w:color="auto" w:fill="auto"/>
            <w:vAlign w:val="center"/>
          </w:tcPr>
          <w:p w14:paraId="2D9CA40B" w14:textId="77777777" w:rsidR="00973EFD" w:rsidRPr="001550BB" w:rsidRDefault="00973EFD" w:rsidP="00973EFD">
            <w:pPr>
              <w:pStyle w:val="TAC"/>
            </w:pPr>
          </w:p>
        </w:tc>
        <w:tc>
          <w:tcPr>
            <w:tcW w:w="656" w:type="dxa"/>
            <w:vAlign w:val="center"/>
          </w:tcPr>
          <w:p w14:paraId="6D4E10C3" w14:textId="77777777" w:rsidR="00973EFD" w:rsidRPr="001550BB" w:rsidRDefault="00973EFD" w:rsidP="00973EFD">
            <w:pPr>
              <w:pStyle w:val="TAC"/>
            </w:pPr>
            <w:r w:rsidRPr="001550BB">
              <w:t>60</w:t>
            </w:r>
          </w:p>
        </w:tc>
        <w:tc>
          <w:tcPr>
            <w:tcW w:w="656" w:type="dxa"/>
            <w:shd w:val="clear" w:color="auto" w:fill="auto"/>
            <w:vAlign w:val="center"/>
          </w:tcPr>
          <w:p w14:paraId="66E5EFB7" w14:textId="77777777" w:rsidR="00973EFD" w:rsidRPr="001550BB" w:rsidRDefault="00973EFD" w:rsidP="00973EFD">
            <w:pPr>
              <w:pStyle w:val="TAC"/>
            </w:pPr>
          </w:p>
        </w:tc>
        <w:tc>
          <w:tcPr>
            <w:tcW w:w="911" w:type="dxa"/>
            <w:shd w:val="clear" w:color="auto" w:fill="auto"/>
          </w:tcPr>
          <w:p w14:paraId="1E2A2875" w14:textId="77777777" w:rsidR="00973EFD" w:rsidRPr="001550BB" w:rsidRDefault="00973EFD" w:rsidP="00973EFD">
            <w:pPr>
              <w:pStyle w:val="TAC"/>
            </w:pPr>
            <w:r w:rsidRPr="001550BB">
              <w:t>-85.6 +TT</w:t>
            </w:r>
          </w:p>
        </w:tc>
        <w:tc>
          <w:tcPr>
            <w:tcW w:w="929" w:type="dxa"/>
            <w:shd w:val="clear" w:color="auto" w:fill="auto"/>
          </w:tcPr>
          <w:p w14:paraId="525ED656" w14:textId="77777777" w:rsidR="00973EFD" w:rsidRPr="001550BB" w:rsidRDefault="00973EFD" w:rsidP="00973EFD">
            <w:pPr>
              <w:pStyle w:val="TAC"/>
            </w:pPr>
            <w:r w:rsidRPr="001550BB">
              <w:t>-85.0 +TT</w:t>
            </w:r>
          </w:p>
        </w:tc>
        <w:tc>
          <w:tcPr>
            <w:tcW w:w="1410" w:type="dxa"/>
            <w:shd w:val="clear" w:color="auto" w:fill="auto"/>
          </w:tcPr>
          <w:p w14:paraId="1B51862C" w14:textId="77777777" w:rsidR="00973EFD" w:rsidRPr="001550BB" w:rsidRDefault="00973EFD" w:rsidP="00973EFD">
            <w:pPr>
              <w:pStyle w:val="TAC"/>
            </w:pPr>
            <w:r w:rsidRPr="001550BB">
              <w:t>-84.8 +TT</w:t>
            </w:r>
          </w:p>
        </w:tc>
        <w:tc>
          <w:tcPr>
            <w:tcW w:w="644" w:type="dxa"/>
            <w:shd w:val="clear" w:color="auto" w:fill="auto"/>
          </w:tcPr>
          <w:p w14:paraId="2195132A" w14:textId="77777777" w:rsidR="00973EFD" w:rsidRPr="001550BB" w:rsidRDefault="00973EFD" w:rsidP="00973EFD">
            <w:pPr>
              <w:pStyle w:val="TAC"/>
            </w:pPr>
          </w:p>
        </w:tc>
        <w:tc>
          <w:tcPr>
            <w:tcW w:w="683" w:type="dxa"/>
          </w:tcPr>
          <w:p w14:paraId="6F0CE92D" w14:textId="77777777" w:rsidR="00973EFD" w:rsidRPr="001550BB" w:rsidRDefault="00973EFD" w:rsidP="00973EFD">
            <w:pPr>
              <w:pStyle w:val="TAC"/>
            </w:pPr>
          </w:p>
        </w:tc>
        <w:tc>
          <w:tcPr>
            <w:tcW w:w="777" w:type="dxa"/>
            <w:shd w:val="clear" w:color="auto" w:fill="auto"/>
          </w:tcPr>
          <w:p w14:paraId="5D5A6905" w14:textId="77777777" w:rsidR="00973EFD" w:rsidRPr="001550BB" w:rsidRDefault="00973EFD" w:rsidP="00973EFD">
            <w:pPr>
              <w:pStyle w:val="TAC"/>
            </w:pPr>
            <w:r w:rsidRPr="001550BB">
              <w:t>-84.7 +TT</w:t>
            </w:r>
          </w:p>
        </w:tc>
        <w:tc>
          <w:tcPr>
            <w:tcW w:w="706" w:type="dxa"/>
            <w:shd w:val="clear" w:color="auto" w:fill="auto"/>
          </w:tcPr>
          <w:p w14:paraId="707BC073" w14:textId="77777777" w:rsidR="00973EFD" w:rsidRPr="001550BB" w:rsidRDefault="00973EFD" w:rsidP="00973EFD">
            <w:pPr>
              <w:pStyle w:val="TAC"/>
            </w:pPr>
            <w:r w:rsidRPr="001550BB">
              <w:t>-84.6 +TT</w:t>
            </w:r>
          </w:p>
        </w:tc>
        <w:tc>
          <w:tcPr>
            <w:tcW w:w="706" w:type="dxa"/>
            <w:shd w:val="clear" w:color="auto" w:fill="auto"/>
          </w:tcPr>
          <w:p w14:paraId="56930199" w14:textId="77777777" w:rsidR="00973EFD" w:rsidRPr="001550BB" w:rsidRDefault="00973EFD" w:rsidP="00973EFD">
            <w:pPr>
              <w:pStyle w:val="TAC"/>
            </w:pPr>
            <w:r w:rsidRPr="001550BB">
              <w:t>-84.5 +TT</w:t>
            </w:r>
          </w:p>
        </w:tc>
        <w:tc>
          <w:tcPr>
            <w:tcW w:w="706" w:type="dxa"/>
            <w:shd w:val="clear" w:color="auto" w:fill="auto"/>
          </w:tcPr>
          <w:p w14:paraId="60B1344E" w14:textId="77777777" w:rsidR="00973EFD" w:rsidRPr="001550BB" w:rsidRDefault="00973EFD" w:rsidP="00973EFD">
            <w:pPr>
              <w:pStyle w:val="TAC"/>
            </w:pPr>
            <w:r w:rsidRPr="001550BB">
              <w:t>-84.5 +TT</w:t>
            </w:r>
          </w:p>
        </w:tc>
        <w:tc>
          <w:tcPr>
            <w:tcW w:w="706" w:type="dxa"/>
          </w:tcPr>
          <w:p w14:paraId="0930797E" w14:textId="77777777" w:rsidR="00973EFD" w:rsidRPr="001550BB" w:rsidRDefault="00973EFD" w:rsidP="00973EFD">
            <w:pPr>
              <w:pStyle w:val="TAC"/>
            </w:pPr>
            <w:r w:rsidRPr="001550BB">
              <w:t>-85.7 +TT</w:t>
            </w:r>
          </w:p>
        </w:tc>
        <w:tc>
          <w:tcPr>
            <w:tcW w:w="706" w:type="dxa"/>
            <w:shd w:val="clear" w:color="auto" w:fill="auto"/>
          </w:tcPr>
          <w:p w14:paraId="23B1927E" w14:textId="77777777" w:rsidR="00973EFD" w:rsidRPr="001550BB" w:rsidRDefault="00973EFD" w:rsidP="00973EFD">
            <w:pPr>
              <w:pStyle w:val="TAC"/>
            </w:pPr>
            <w:r w:rsidRPr="001550BB">
              <w:t>-84.5 +TT</w:t>
            </w:r>
          </w:p>
        </w:tc>
      </w:tr>
      <w:tr w:rsidR="00973EFD" w:rsidRPr="001550BB" w14:paraId="7C07B1A8" w14:textId="77777777" w:rsidTr="00973EFD">
        <w:trPr>
          <w:trHeight w:val="285"/>
        </w:trPr>
        <w:tc>
          <w:tcPr>
            <w:tcW w:w="0" w:type="auto"/>
            <w:shd w:val="clear" w:color="auto" w:fill="auto"/>
            <w:vAlign w:val="center"/>
          </w:tcPr>
          <w:p w14:paraId="374CD919" w14:textId="77777777" w:rsidR="00973EFD" w:rsidRPr="001550BB" w:rsidRDefault="00973EFD" w:rsidP="00973EFD">
            <w:pPr>
              <w:pStyle w:val="TAC"/>
            </w:pPr>
            <w:r w:rsidRPr="001550BB">
              <w:t>n28</w:t>
            </w:r>
          </w:p>
        </w:tc>
        <w:tc>
          <w:tcPr>
            <w:tcW w:w="0" w:type="auto"/>
            <w:shd w:val="clear" w:color="auto" w:fill="auto"/>
            <w:vAlign w:val="center"/>
          </w:tcPr>
          <w:p w14:paraId="1A31653B" w14:textId="77777777" w:rsidR="00973EFD" w:rsidRPr="001550BB" w:rsidRDefault="00973EFD" w:rsidP="00973EFD">
            <w:pPr>
              <w:pStyle w:val="TAC"/>
            </w:pPr>
            <w:r w:rsidRPr="001550BB">
              <w:t>1</w:t>
            </w:r>
            <w:r w:rsidRPr="001550BB">
              <w:rPr>
                <w:vertAlign w:val="superscript"/>
              </w:rPr>
              <w:t>8,9,10</w:t>
            </w:r>
          </w:p>
        </w:tc>
        <w:tc>
          <w:tcPr>
            <w:tcW w:w="656" w:type="dxa"/>
            <w:vAlign w:val="center"/>
          </w:tcPr>
          <w:p w14:paraId="74055768" w14:textId="77777777" w:rsidR="00973EFD" w:rsidRPr="001550BB" w:rsidRDefault="00973EFD" w:rsidP="00973EFD">
            <w:pPr>
              <w:pStyle w:val="TAC"/>
            </w:pPr>
            <w:r w:rsidRPr="001550BB">
              <w:t>N/A</w:t>
            </w:r>
          </w:p>
        </w:tc>
        <w:tc>
          <w:tcPr>
            <w:tcW w:w="656" w:type="dxa"/>
            <w:shd w:val="clear" w:color="auto" w:fill="auto"/>
            <w:vAlign w:val="center"/>
          </w:tcPr>
          <w:p w14:paraId="0BF71BDB" w14:textId="77777777" w:rsidR="00973EFD" w:rsidRPr="001550BB" w:rsidRDefault="00973EFD" w:rsidP="00973EFD">
            <w:pPr>
              <w:pStyle w:val="TAC"/>
            </w:pPr>
            <w:r w:rsidRPr="001550BB">
              <w:t xml:space="preserve">-89.1 </w:t>
            </w:r>
          </w:p>
        </w:tc>
        <w:tc>
          <w:tcPr>
            <w:tcW w:w="911" w:type="dxa"/>
            <w:shd w:val="clear" w:color="auto" w:fill="auto"/>
            <w:vAlign w:val="center"/>
          </w:tcPr>
          <w:p w14:paraId="21F469C4" w14:textId="77777777" w:rsidR="00973EFD" w:rsidRPr="001550BB" w:rsidRDefault="00973EFD" w:rsidP="00973EFD">
            <w:pPr>
              <w:pStyle w:val="TAC"/>
            </w:pPr>
            <w:r w:rsidRPr="001550BB">
              <w:t>-88.7</w:t>
            </w:r>
          </w:p>
        </w:tc>
        <w:tc>
          <w:tcPr>
            <w:tcW w:w="929" w:type="dxa"/>
            <w:shd w:val="clear" w:color="auto" w:fill="auto"/>
            <w:vAlign w:val="center"/>
          </w:tcPr>
          <w:p w14:paraId="388A4970" w14:textId="77777777" w:rsidR="00973EFD" w:rsidRPr="001550BB" w:rsidRDefault="00973EFD" w:rsidP="00973EFD">
            <w:pPr>
              <w:pStyle w:val="TAC"/>
            </w:pPr>
            <w:r w:rsidRPr="001550BB">
              <w:t>-88.3</w:t>
            </w:r>
          </w:p>
        </w:tc>
        <w:tc>
          <w:tcPr>
            <w:tcW w:w="1410" w:type="dxa"/>
            <w:shd w:val="clear" w:color="auto" w:fill="auto"/>
            <w:vAlign w:val="center"/>
          </w:tcPr>
          <w:p w14:paraId="2C30213C" w14:textId="77777777" w:rsidR="00973EFD" w:rsidRPr="001550BB" w:rsidRDefault="00973EFD" w:rsidP="00973EFD">
            <w:pPr>
              <w:pStyle w:val="TAC"/>
            </w:pPr>
            <w:r w:rsidRPr="001550BB">
              <w:t>-88.0</w:t>
            </w:r>
          </w:p>
        </w:tc>
        <w:tc>
          <w:tcPr>
            <w:tcW w:w="644" w:type="dxa"/>
            <w:shd w:val="clear" w:color="auto" w:fill="auto"/>
            <w:vAlign w:val="center"/>
          </w:tcPr>
          <w:p w14:paraId="4D77C294" w14:textId="77777777" w:rsidR="00973EFD" w:rsidRPr="001550BB" w:rsidRDefault="00973EFD" w:rsidP="00973EFD">
            <w:pPr>
              <w:pStyle w:val="TAC"/>
            </w:pPr>
          </w:p>
        </w:tc>
        <w:tc>
          <w:tcPr>
            <w:tcW w:w="683" w:type="dxa"/>
            <w:vAlign w:val="center"/>
          </w:tcPr>
          <w:p w14:paraId="0670820F" w14:textId="77777777" w:rsidR="00973EFD" w:rsidRPr="001550BB" w:rsidRDefault="00973EFD" w:rsidP="00973EFD">
            <w:pPr>
              <w:pStyle w:val="TAC"/>
            </w:pPr>
          </w:p>
        </w:tc>
        <w:tc>
          <w:tcPr>
            <w:tcW w:w="777" w:type="dxa"/>
            <w:shd w:val="clear" w:color="auto" w:fill="auto"/>
            <w:vAlign w:val="center"/>
          </w:tcPr>
          <w:p w14:paraId="253A2835" w14:textId="77777777" w:rsidR="00973EFD" w:rsidRPr="001550BB" w:rsidRDefault="00973EFD" w:rsidP="00973EFD">
            <w:pPr>
              <w:pStyle w:val="TAC"/>
            </w:pPr>
          </w:p>
        </w:tc>
        <w:tc>
          <w:tcPr>
            <w:tcW w:w="706" w:type="dxa"/>
            <w:shd w:val="clear" w:color="auto" w:fill="auto"/>
            <w:vAlign w:val="center"/>
          </w:tcPr>
          <w:p w14:paraId="432539EB" w14:textId="77777777" w:rsidR="00973EFD" w:rsidRPr="001550BB" w:rsidRDefault="00973EFD" w:rsidP="00973EFD">
            <w:pPr>
              <w:pStyle w:val="TAC"/>
            </w:pPr>
          </w:p>
        </w:tc>
        <w:tc>
          <w:tcPr>
            <w:tcW w:w="706" w:type="dxa"/>
            <w:shd w:val="clear" w:color="auto" w:fill="auto"/>
            <w:vAlign w:val="center"/>
          </w:tcPr>
          <w:p w14:paraId="062BBCD9" w14:textId="77777777" w:rsidR="00973EFD" w:rsidRPr="001550BB" w:rsidRDefault="00973EFD" w:rsidP="00973EFD">
            <w:pPr>
              <w:pStyle w:val="TAC"/>
            </w:pPr>
          </w:p>
        </w:tc>
        <w:tc>
          <w:tcPr>
            <w:tcW w:w="706" w:type="dxa"/>
            <w:shd w:val="clear" w:color="auto" w:fill="auto"/>
            <w:vAlign w:val="center"/>
          </w:tcPr>
          <w:p w14:paraId="56F88774" w14:textId="77777777" w:rsidR="00973EFD" w:rsidRPr="001550BB" w:rsidRDefault="00973EFD" w:rsidP="00973EFD">
            <w:pPr>
              <w:pStyle w:val="TAC"/>
            </w:pPr>
          </w:p>
        </w:tc>
        <w:tc>
          <w:tcPr>
            <w:tcW w:w="706" w:type="dxa"/>
            <w:vAlign w:val="center"/>
          </w:tcPr>
          <w:p w14:paraId="177156F1" w14:textId="77777777" w:rsidR="00973EFD" w:rsidRPr="001550BB" w:rsidRDefault="00973EFD" w:rsidP="00973EFD">
            <w:pPr>
              <w:pStyle w:val="TAC"/>
            </w:pPr>
          </w:p>
        </w:tc>
        <w:tc>
          <w:tcPr>
            <w:tcW w:w="706" w:type="dxa"/>
            <w:shd w:val="clear" w:color="auto" w:fill="auto"/>
          </w:tcPr>
          <w:p w14:paraId="7221214E" w14:textId="77777777" w:rsidR="00973EFD" w:rsidRPr="001550BB" w:rsidRDefault="00973EFD" w:rsidP="00973EFD">
            <w:pPr>
              <w:pStyle w:val="TAC"/>
            </w:pPr>
          </w:p>
        </w:tc>
      </w:tr>
      <w:tr w:rsidR="00973EFD" w:rsidRPr="001550BB" w14:paraId="3DB5923B" w14:textId="77777777" w:rsidTr="00973EFD">
        <w:trPr>
          <w:trHeight w:val="285"/>
        </w:trPr>
        <w:tc>
          <w:tcPr>
            <w:tcW w:w="0" w:type="auto"/>
            <w:shd w:val="clear" w:color="auto" w:fill="auto"/>
            <w:vAlign w:val="center"/>
          </w:tcPr>
          <w:p w14:paraId="4E3771D7" w14:textId="77777777" w:rsidR="00973EFD" w:rsidRPr="001550BB" w:rsidRDefault="00973EFD" w:rsidP="00973EFD">
            <w:pPr>
              <w:pStyle w:val="TAC"/>
            </w:pPr>
            <w:r w:rsidRPr="001550BB">
              <w:t>n71</w:t>
            </w:r>
          </w:p>
        </w:tc>
        <w:tc>
          <w:tcPr>
            <w:tcW w:w="0" w:type="auto"/>
            <w:shd w:val="clear" w:color="auto" w:fill="auto"/>
            <w:vAlign w:val="center"/>
          </w:tcPr>
          <w:p w14:paraId="40173007" w14:textId="77777777" w:rsidR="00973EFD" w:rsidRPr="001550BB" w:rsidRDefault="00973EFD" w:rsidP="00973EFD">
            <w:pPr>
              <w:pStyle w:val="TAC"/>
            </w:pPr>
            <w:r w:rsidRPr="001550BB">
              <w:t>2</w:t>
            </w:r>
            <w:r w:rsidRPr="001550BB">
              <w:rPr>
                <w:vertAlign w:val="superscript"/>
              </w:rPr>
              <w:t>11</w:t>
            </w:r>
          </w:p>
        </w:tc>
        <w:tc>
          <w:tcPr>
            <w:tcW w:w="656" w:type="dxa"/>
            <w:vAlign w:val="center"/>
          </w:tcPr>
          <w:p w14:paraId="549A5E19" w14:textId="77777777" w:rsidR="00973EFD" w:rsidRPr="001550BB" w:rsidRDefault="00973EFD" w:rsidP="00973EFD">
            <w:pPr>
              <w:pStyle w:val="TAC"/>
            </w:pPr>
            <w:r w:rsidRPr="001550BB">
              <w:t>N/A</w:t>
            </w:r>
          </w:p>
        </w:tc>
        <w:tc>
          <w:tcPr>
            <w:tcW w:w="656" w:type="dxa"/>
            <w:shd w:val="clear" w:color="auto" w:fill="auto"/>
            <w:vAlign w:val="center"/>
          </w:tcPr>
          <w:p w14:paraId="4118D1F4" w14:textId="77777777" w:rsidR="00973EFD" w:rsidRPr="001550BB" w:rsidRDefault="00973EFD" w:rsidP="00973EFD">
            <w:pPr>
              <w:pStyle w:val="TAC"/>
            </w:pPr>
            <w:r w:rsidRPr="001550BB">
              <w:t>-92.7</w:t>
            </w:r>
          </w:p>
        </w:tc>
        <w:tc>
          <w:tcPr>
            <w:tcW w:w="911" w:type="dxa"/>
            <w:shd w:val="clear" w:color="auto" w:fill="auto"/>
            <w:vAlign w:val="center"/>
          </w:tcPr>
          <w:p w14:paraId="703B548E" w14:textId="77777777" w:rsidR="00973EFD" w:rsidRPr="001550BB" w:rsidRDefault="00973EFD" w:rsidP="00973EFD">
            <w:pPr>
              <w:pStyle w:val="TAC"/>
            </w:pPr>
            <w:r w:rsidRPr="001550BB">
              <w:t>-93.3</w:t>
            </w:r>
          </w:p>
        </w:tc>
        <w:tc>
          <w:tcPr>
            <w:tcW w:w="929" w:type="dxa"/>
            <w:shd w:val="clear" w:color="auto" w:fill="auto"/>
            <w:vAlign w:val="center"/>
          </w:tcPr>
          <w:p w14:paraId="2F27C067" w14:textId="77777777" w:rsidR="00973EFD" w:rsidRPr="001550BB" w:rsidRDefault="00973EFD" w:rsidP="00973EFD">
            <w:pPr>
              <w:pStyle w:val="TAC"/>
            </w:pPr>
            <w:r w:rsidRPr="001550BB">
              <w:t>-91.8</w:t>
            </w:r>
          </w:p>
        </w:tc>
        <w:tc>
          <w:tcPr>
            <w:tcW w:w="1410" w:type="dxa"/>
            <w:shd w:val="clear" w:color="auto" w:fill="auto"/>
            <w:vAlign w:val="center"/>
          </w:tcPr>
          <w:p w14:paraId="230CE9CA" w14:textId="77777777" w:rsidR="00973EFD" w:rsidRPr="001550BB" w:rsidRDefault="00973EFD" w:rsidP="00973EFD">
            <w:pPr>
              <w:pStyle w:val="TAC"/>
            </w:pPr>
            <w:r w:rsidRPr="001550BB">
              <w:t>-90.7</w:t>
            </w:r>
          </w:p>
        </w:tc>
        <w:tc>
          <w:tcPr>
            <w:tcW w:w="644" w:type="dxa"/>
            <w:shd w:val="clear" w:color="auto" w:fill="auto"/>
            <w:vAlign w:val="center"/>
          </w:tcPr>
          <w:p w14:paraId="4171B0F7" w14:textId="77777777" w:rsidR="00973EFD" w:rsidRPr="001550BB" w:rsidRDefault="00973EFD" w:rsidP="00973EFD">
            <w:pPr>
              <w:pStyle w:val="TAC"/>
            </w:pPr>
          </w:p>
        </w:tc>
        <w:tc>
          <w:tcPr>
            <w:tcW w:w="683" w:type="dxa"/>
            <w:vAlign w:val="center"/>
          </w:tcPr>
          <w:p w14:paraId="419ED19E" w14:textId="77777777" w:rsidR="00973EFD" w:rsidRPr="001550BB" w:rsidRDefault="00973EFD" w:rsidP="00973EFD">
            <w:pPr>
              <w:pStyle w:val="TAC"/>
            </w:pPr>
          </w:p>
        </w:tc>
        <w:tc>
          <w:tcPr>
            <w:tcW w:w="777" w:type="dxa"/>
            <w:shd w:val="clear" w:color="auto" w:fill="auto"/>
            <w:vAlign w:val="center"/>
          </w:tcPr>
          <w:p w14:paraId="04DC64BB" w14:textId="77777777" w:rsidR="00973EFD" w:rsidRPr="001550BB" w:rsidRDefault="00973EFD" w:rsidP="00973EFD">
            <w:pPr>
              <w:pStyle w:val="TAC"/>
            </w:pPr>
          </w:p>
        </w:tc>
        <w:tc>
          <w:tcPr>
            <w:tcW w:w="706" w:type="dxa"/>
            <w:shd w:val="clear" w:color="auto" w:fill="auto"/>
            <w:vAlign w:val="center"/>
          </w:tcPr>
          <w:p w14:paraId="1611149B" w14:textId="77777777" w:rsidR="00973EFD" w:rsidRPr="001550BB" w:rsidRDefault="00973EFD" w:rsidP="00973EFD">
            <w:pPr>
              <w:pStyle w:val="TAC"/>
            </w:pPr>
          </w:p>
        </w:tc>
        <w:tc>
          <w:tcPr>
            <w:tcW w:w="706" w:type="dxa"/>
            <w:shd w:val="clear" w:color="auto" w:fill="auto"/>
            <w:vAlign w:val="center"/>
          </w:tcPr>
          <w:p w14:paraId="28503A67" w14:textId="77777777" w:rsidR="00973EFD" w:rsidRPr="001550BB" w:rsidRDefault="00973EFD" w:rsidP="00973EFD">
            <w:pPr>
              <w:pStyle w:val="TAC"/>
            </w:pPr>
          </w:p>
        </w:tc>
        <w:tc>
          <w:tcPr>
            <w:tcW w:w="706" w:type="dxa"/>
            <w:shd w:val="clear" w:color="auto" w:fill="auto"/>
            <w:vAlign w:val="center"/>
          </w:tcPr>
          <w:p w14:paraId="28DD4ED2" w14:textId="77777777" w:rsidR="00973EFD" w:rsidRPr="001550BB" w:rsidRDefault="00973EFD" w:rsidP="00973EFD">
            <w:pPr>
              <w:pStyle w:val="TAC"/>
            </w:pPr>
          </w:p>
        </w:tc>
        <w:tc>
          <w:tcPr>
            <w:tcW w:w="706" w:type="dxa"/>
            <w:vAlign w:val="center"/>
          </w:tcPr>
          <w:p w14:paraId="4D259A1E" w14:textId="77777777" w:rsidR="00973EFD" w:rsidRPr="001550BB" w:rsidRDefault="00973EFD" w:rsidP="00973EFD">
            <w:pPr>
              <w:pStyle w:val="TAC"/>
            </w:pPr>
          </w:p>
        </w:tc>
        <w:tc>
          <w:tcPr>
            <w:tcW w:w="706" w:type="dxa"/>
            <w:shd w:val="clear" w:color="auto" w:fill="auto"/>
            <w:vAlign w:val="center"/>
          </w:tcPr>
          <w:p w14:paraId="369643D8" w14:textId="77777777" w:rsidR="00973EFD" w:rsidRPr="001550BB" w:rsidRDefault="00973EFD" w:rsidP="00973EFD">
            <w:pPr>
              <w:pStyle w:val="TAC"/>
            </w:pPr>
          </w:p>
        </w:tc>
      </w:tr>
      <w:tr w:rsidR="00973EFD" w:rsidRPr="001550BB" w14:paraId="2605D896" w14:textId="77777777" w:rsidTr="00973EFD">
        <w:trPr>
          <w:trHeight w:val="285"/>
        </w:trPr>
        <w:tc>
          <w:tcPr>
            <w:tcW w:w="0" w:type="auto"/>
            <w:shd w:val="clear" w:color="auto" w:fill="auto"/>
            <w:vAlign w:val="center"/>
          </w:tcPr>
          <w:p w14:paraId="79B7B653" w14:textId="77777777" w:rsidR="00973EFD" w:rsidRPr="001550BB" w:rsidRDefault="00973EFD" w:rsidP="00973EFD">
            <w:pPr>
              <w:pStyle w:val="TAC"/>
            </w:pPr>
            <w:r w:rsidRPr="001550BB">
              <w:t>n71</w:t>
            </w:r>
          </w:p>
        </w:tc>
        <w:tc>
          <w:tcPr>
            <w:tcW w:w="0" w:type="auto"/>
            <w:shd w:val="clear" w:color="auto" w:fill="auto"/>
            <w:vAlign w:val="center"/>
          </w:tcPr>
          <w:p w14:paraId="17DA86A4" w14:textId="77777777" w:rsidR="00973EFD" w:rsidRPr="001550BB" w:rsidRDefault="00973EFD" w:rsidP="00973EFD">
            <w:pPr>
              <w:pStyle w:val="TAC"/>
            </w:pPr>
            <w:r w:rsidRPr="001550BB">
              <w:t>2</w:t>
            </w:r>
            <w:r w:rsidRPr="001550BB">
              <w:rPr>
                <w:vertAlign w:val="superscript"/>
              </w:rPr>
              <w:t>12</w:t>
            </w:r>
          </w:p>
        </w:tc>
        <w:tc>
          <w:tcPr>
            <w:tcW w:w="656" w:type="dxa"/>
            <w:vAlign w:val="center"/>
          </w:tcPr>
          <w:p w14:paraId="356BF80D" w14:textId="77777777" w:rsidR="00973EFD" w:rsidRPr="001550BB" w:rsidRDefault="00973EFD" w:rsidP="00973EFD">
            <w:pPr>
              <w:pStyle w:val="TAC"/>
            </w:pPr>
            <w:r w:rsidRPr="001550BB">
              <w:t>N/A</w:t>
            </w:r>
          </w:p>
        </w:tc>
        <w:tc>
          <w:tcPr>
            <w:tcW w:w="656" w:type="dxa"/>
            <w:shd w:val="clear" w:color="auto" w:fill="auto"/>
            <w:vAlign w:val="center"/>
          </w:tcPr>
          <w:p w14:paraId="0A17E697" w14:textId="77777777" w:rsidR="00973EFD" w:rsidRPr="001550BB" w:rsidRDefault="00973EFD" w:rsidP="00973EFD">
            <w:pPr>
              <w:pStyle w:val="TAC"/>
            </w:pPr>
            <w:r w:rsidRPr="001550BB">
              <w:t>-95.6</w:t>
            </w:r>
          </w:p>
        </w:tc>
        <w:tc>
          <w:tcPr>
            <w:tcW w:w="911" w:type="dxa"/>
            <w:shd w:val="clear" w:color="auto" w:fill="auto"/>
            <w:vAlign w:val="center"/>
          </w:tcPr>
          <w:p w14:paraId="51F5D67E" w14:textId="77777777" w:rsidR="00973EFD" w:rsidRPr="001550BB" w:rsidRDefault="00973EFD" w:rsidP="00973EFD">
            <w:pPr>
              <w:pStyle w:val="TAC"/>
            </w:pPr>
            <w:r w:rsidRPr="001550BB">
              <w:t>-93.3</w:t>
            </w:r>
          </w:p>
        </w:tc>
        <w:tc>
          <w:tcPr>
            <w:tcW w:w="929" w:type="dxa"/>
            <w:shd w:val="clear" w:color="auto" w:fill="auto"/>
            <w:vAlign w:val="center"/>
          </w:tcPr>
          <w:p w14:paraId="5F327CFC" w14:textId="77777777" w:rsidR="00973EFD" w:rsidRPr="001550BB" w:rsidRDefault="00973EFD" w:rsidP="00973EFD">
            <w:pPr>
              <w:pStyle w:val="TAC"/>
            </w:pPr>
            <w:r w:rsidRPr="001550BB">
              <w:t>-91.8</w:t>
            </w:r>
          </w:p>
        </w:tc>
        <w:tc>
          <w:tcPr>
            <w:tcW w:w="1410" w:type="dxa"/>
            <w:shd w:val="clear" w:color="auto" w:fill="auto"/>
            <w:vAlign w:val="center"/>
          </w:tcPr>
          <w:p w14:paraId="2EF1A7E4" w14:textId="77777777" w:rsidR="00973EFD" w:rsidRPr="001550BB" w:rsidRDefault="00973EFD" w:rsidP="00973EFD">
            <w:pPr>
              <w:pStyle w:val="TAC"/>
            </w:pPr>
            <w:r w:rsidRPr="001550BB">
              <w:t>-90.7</w:t>
            </w:r>
          </w:p>
        </w:tc>
        <w:tc>
          <w:tcPr>
            <w:tcW w:w="644" w:type="dxa"/>
            <w:shd w:val="clear" w:color="auto" w:fill="auto"/>
            <w:vAlign w:val="center"/>
          </w:tcPr>
          <w:p w14:paraId="07C28F3A" w14:textId="77777777" w:rsidR="00973EFD" w:rsidRPr="001550BB" w:rsidRDefault="00973EFD" w:rsidP="00973EFD">
            <w:pPr>
              <w:pStyle w:val="TAC"/>
            </w:pPr>
          </w:p>
        </w:tc>
        <w:tc>
          <w:tcPr>
            <w:tcW w:w="683" w:type="dxa"/>
            <w:vAlign w:val="center"/>
          </w:tcPr>
          <w:p w14:paraId="4DFD5CCA" w14:textId="77777777" w:rsidR="00973EFD" w:rsidRPr="001550BB" w:rsidRDefault="00973EFD" w:rsidP="00973EFD">
            <w:pPr>
              <w:pStyle w:val="TAC"/>
            </w:pPr>
          </w:p>
        </w:tc>
        <w:tc>
          <w:tcPr>
            <w:tcW w:w="777" w:type="dxa"/>
            <w:shd w:val="clear" w:color="auto" w:fill="auto"/>
            <w:vAlign w:val="center"/>
          </w:tcPr>
          <w:p w14:paraId="0BDD9E7B" w14:textId="77777777" w:rsidR="00973EFD" w:rsidRPr="001550BB" w:rsidRDefault="00973EFD" w:rsidP="00973EFD">
            <w:pPr>
              <w:pStyle w:val="TAC"/>
            </w:pPr>
          </w:p>
        </w:tc>
        <w:tc>
          <w:tcPr>
            <w:tcW w:w="706" w:type="dxa"/>
            <w:shd w:val="clear" w:color="auto" w:fill="auto"/>
            <w:vAlign w:val="center"/>
          </w:tcPr>
          <w:p w14:paraId="50159A24" w14:textId="77777777" w:rsidR="00973EFD" w:rsidRPr="001550BB" w:rsidRDefault="00973EFD" w:rsidP="00973EFD">
            <w:pPr>
              <w:pStyle w:val="TAC"/>
            </w:pPr>
          </w:p>
        </w:tc>
        <w:tc>
          <w:tcPr>
            <w:tcW w:w="706" w:type="dxa"/>
            <w:shd w:val="clear" w:color="auto" w:fill="auto"/>
            <w:vAlign w:val="center"/>
          </w:tcPr>
          <w:p w14:paraId="67C73F87" w14:textId="77777777" w:rsidR="00973EFD" w:rsidRPr="001550BB" w:rsidRDefault="00973EFD" w:rsidP="00973EFD">
            <w:pPr>
              <w:pStyle w:val="TAC"/>
            </w:pPr>
          </w:p>
        </w:tc>
        <w:tc>
          <w:tcPr>
            <w:tcW w:w="706" w:type="dxa"/>
            <w:shd w:val="clear" w:color="auto" w:fill="auto"/>
            <w:vAlign w:val="center"/>
          </w:tcPr>
          <w:p w14:paraId="61DCFFD3" w14:textId="77777777" w:rsidR="00973EFD" w:rsidRPr="001550BB" w:rsidRDefault="00973EFD" w:rsidP="00973EFD">
            <w:pPr>
              <w:pStyle w:val="TAC"/>
            </w:pPr>
          </w:p>
        </w:tc>
        <w:tc>
          <w:tcPr>
            <w:tcW w:w="706" w:type="dxa"/>
            <w:vAlign w:val="center"/>
          </w:tcPr>
          <w:p w14:paraId="764F1D10" w14:textId="77777777" w:rsidR="00973EFD" w:rsidRPr="001550BB" w:rsidRDefault="00973EFD" w:rsidP="00973EFD">
            <w:pPr>
              <w:pStyle w:val="TAC"/>
            </w:pPr>
          </w:p>
        </w:tc>
        <w:tc>
          <w:tcPr>
            <w:tcW w:w="706" w:type="dxa"/>
            <w:shd w:val="clear" w:color="auto" w:fill="auto"/>
            <w:vAlign w:val="center"/>
          </w:tcPr>
          <w:p w14:paraId="541ADFBB" w14:textId="77777777" w:rsidR="00973EFD" w:rsidRPr="001550BB" w:rsidRDefault="00973EFD" w:rsidP="00973EFD">
            <w:pPr>
              <w:pStyle w:val="TAC"/>
            </w:pPr>
          </w:p>
        </w:tc>
      </w:tr>
      <w:tr w:rsidR="00973EFD" w:rsidRPr="001550BB" w14:paraId="14BCED5D" w14:textId="77777777" w:rsidTr="00973EFD">
        <w:trPr>
          <w:trHeight w:val="285"/>
        </w:trPr>
        <w:tc>
          <w:tcPr>
            <w:tcW w:w="0" w:type="auto"/>
            <w:shd w:val="clear" w:color="auto" w:fill="auto"/>
            <w:vAlign w:val="center"/>
          </w:tcPr>
          <w:p w14:paraId="4952A931" w14:textId="77777777" w:rsidR="00973EFD" w:rsidRPr="001550BB" w:rsidRDefault="00973EFD" w:rsidP="00973EFD">
            <w:pPr>
              <w:pStyle w:val="TAC"/>
            </w:pPr>
            <w:r w:rsidRPr="001550BB">
              <w:rPr>
                <w:lang w:eastAsia="ja-JP"/>
              </w:rPr>
              <w:t>n71</w:t>
            </w:r>
          </w:p>
        </w:tc>
        <w:tc>
          <w:tcPr>
            <w:tcW w:w="0" w:type="auto"/>
            <w:shd w:val="clear" w:color="auto" w:fill="auto"/>
            <w:vAlign w:val="center"/>
          </w:tcPr>
          <w:p w14:paraId="03318735" w14:textId="77777777" w:rsidR="00973EFD" w:rsidRPr="001550BB" w:rsidRDefault="00973EFD" w:rsidP="00973EFD">
            <w:pPr>
              <w:pStyle w:val="TAC"/>
            </w:pPr>
            <w:r w:rsidRPr="001550BB">
              <w:rPr>
                <w:lang w:eastAsia="ja-JP"/>
              </w:rPr>
              <w:t>7</w:t>
            </w:r>
          </w:p>
        </w:tc>
        <w:tc>
          <w:tcPr>
            <w:tcW w:w="656" w:type="dxa"/>
            <w:vAlign w:val="center"/>
          </w:tcPr>
          <w:p w14:paraId="1E1CBDE5" w14:textId="77777777" w:rsidR="00973EFD" w:rsidRPr="001550BB" w:rsidRDefault="00973EFD" w:rsidP="00973EFD">
            <w:pPr>
              <w:pStyle w:val="TAC"/>
            </w:pPr>
            <w:r w:rsidRPr="001550BB">
              <w:rPr>
                <w:rFonts w:cs="Arial"/>
              </w:rPr>
              <w:t>N/A</w:t>
            </w:r>
          </w:p>
        </w:tc>
        <w:tc>
          <w:tcPr>
            <w:tcW w:w="656" w:type="dxa"/>
            <w:shd w:val="clear" w:color="auto" w:fill="auto"/>
            <w:vAlign w:val="center"/>
          </w:tcPr>
          <w:p w14:paraId="4FADB22A" w14:textId="77777777" w:rsidR="00973EFD" w:rsidRPr="001550BB" w:rsidRDefault="00973EFD" w:rsidP="00973EFD">
            <w:pPr>
              <w:pStyle w:val="TAC"/>
            </w:pPr>
            <w:r w:rsidRPr="001550BB">
              <w:t>-82.7</w:t>
            </w:r>
          </w:p>
        </w:tc>
        <w:tc>
          <w:tcPr>
            <w:tcW w:w="911" w:type="dxa"/>
            <w:shd w:val="clear" w:color="auto" w:fill="auto"/>
            <w:vAlign w:val="center"/>
          </w:tcPr>
          <w:p w14:paraId="5598DA09" w14:textId="77777777" w:rsidR="00973EFD" w:rsidRPr="001550BB" w:rsidRDefault="00973EFD" w:rsidP="00973EFD">
            <w:pPr>
              <w:pStyle w:val="TAC"/>
            </w:pPr>
            <w:r w:rsidRPr="001550BB">
              <w:t>-82.6</w:t>
            </w:r>
          </w:p>
        </w:tc>
        <w:tc>
          <w:tcPr>
            <w:tcW w:w="929" w:type="dxa"/>
            <w:shd w:val="clear" w:color="auto" w:fill="auto"/>
            <w:vAlign w:val="center"/>
          </w:tcPr>
          <w:p w14:paraId="63F170DF" w14:textId="77777777" w:rsidR="00973EFD" w:rsidRPr="001550BB" w:rsidRDefault="00973EFD" w:rsidP="00973EFD">
            <w:pPr>
              <w:pStyle w:val="TAC"/>
            </w:pPr>
            <w:r w:rsidRPr="001550BB">
              <w:t>-82.4</w:t>
            </w:r>
          </w:p>
        </w:tc>
        <w:tc>
          <w:tcPr>
            <w:tcW w:w="1410" w:type="dxa"/>
            <w:shd w:val="clear" w:color="auto" w:fill="auto"/>
            <w:vAlign w:val="center"/>
          </w:tcPr>
          <w:p w14:paraId="4084008A" w14:textId="77777777" w:rsidR="00973EFD" w:rsidRPr="001550BB" w:rsidRDefault="00973EFD" w:rsidP="00973EFD">
            <w:pPr>
              <w:pStyle w:val="TAC"/>
            </w:pPr>
            <w:r w:rsidRPr="001550BB">
              <w:t>-82.3</w:t>
            </w:r>
          </w:p>
        </w:tc>
        <w:tc>
          <w:tcPr>
            <w:tcW w:w="644" w:type="dxa"/>
            <w:shd w:val="clear" w:color="auto" w:fill="auto"/>
            <w:vAlign w:val="center"/>
          </w:tcPr>
          <w:p w14:paraId="23158CB2" w14:textId="77777777" w:rsidR="00973EFD" w:rsidRPr="001550BB" w:rsidRDefault="00973EFD" w:rsidP="00973EFD">
            <w:pPr>
              <w:pStyle w:val="TAC"/>
            </w:pPr>
          </w:p>
        </w:tc>
        <w:tc>
          <w:tcPr>
            <w:tcW w:w="683" w:type="dxa"/>
            <w:vAlign w:val="center"/>
          </w:tcPr>
          <w:p w14:paraId="0CC344FC" w14:textId="77777777" w:rsidR="00973EFD" w:rsidRPr="001550BB" w:rsidRDefault="00973EFD" w:rsidP="00973EFD">
            <w:pPr>
              <w:pStyle w:val="TAC"/>
            </w:pPr>
          </w:p>
        </w:tc>
        <w:tc>
          <w:tcPr>
            <w:tcW w:w="777" w:type="dxa"/>
            <w:shd w:val="clear" w:color="auto" w:fill="auto"/>
            <w:vAlign w:val="center"/>
          </w:tcPr>
          <w:p w14:paraId="3A3A337D" w14:textId="77777777" w:rsidR="00973EFD" w:rsidRPr="001550BB" w:rsidRDefault="00973EFD" w:rsidP="00973EFD">
            <w:pPr>
              <w:pStyle w:val="TAC"/>
            </w:pPr>
          </w:p>
        </w:tc>
        <w:tc>
          <w:tcPr>
            <w:tcW w:w="706" w:type="dxa"/>
            <w:shd w:val="clear" w:color="auto" w:fill="auto"/>
            <w:vAlign w:val="center"/>
          </w:tcPr>
          <w:p w14:paraId="65D6283C" w14:textId="77777777" w:rsidR="00973EFD" w:rsidRPr="001550BB" w:rsidRDefault="00973EFD" w:rsidP="00973EFD">
            <w:pPr>
              <w:pStyle w:val="TAC"/>
            </w:pPr>
          </w:p>
        </w:tc>
        <w:tc>
          <w:tcPr>
            <w:tcW w:w="706" w:type="dxa"/>
            <w:shd w:val="clear" w:color="auto" w:fill="auto"/>
            <w:vAlign w:val="center"/>
          </w:tcPr>
          <w:p w14:paraId="63D2803A" w14:textId="77777777" w:rsidR="00973EFD" w:rsidRPr="001550BB" w:rsidRDefault="00973EFD" w:rsidP="00973EFD">
            <w:pPr>
              <w:pStyle w:val="TAC"/>
            </w:pPr>
          </w:p>
        </w:tc>
        <w:tc>
          <w:tcPr>
            <w:tcW w:w="706" w:type="dxa"/>
            <w:shd w:val="clear" w:color="auto" w:fill="auto"/>
            <w:vAlign w:val="center"/>
          </w:tcPr>
          <w:p w14:paraId="1D8E29A2" w14:textId="77777777" w:rsidR="00973EFD" w:rsidRPr="001550BB" w:rsidRDefault="00973EFD" w:rsidP="00973EFD">
            <w:pPr>
              <w:pStyle w:val="TAC"/>
            </w:pPr>
          </w:p>
        </w:tc>
        <w:tc>
          <w:tcPr>
            <w:tcW w:w="706" w:type="dxa"/>
            <w:vAlign w:val="center"/>
          </w:tcPr>
          <w:p w14:paraId="71DFE94A" w14:textId="77777777" w:rsidR="00973EFD" w:rsidRPr="001550BB" w:rsidRDefault="00973EFD" w:rsidP="00973EFD">
            <w:pPr>
              <w:pStyle w:val="TAC"/>
            </w:pPr>
          </w:p>
        </w:tc>
        <w:tc>
          <w:tcPr>
            <w:tcW w:w="706" w:type="dxa"/>
            <w:shd w:val="clear" w:color="auto" w:fill="auto"/>
            <w:vAlign w:val="center"/>
          </w:tcPr>
          <w:p w14:paraId="3605B9FD" w14:textId="77777777" w:rsidR="00973EFD" w:rsidRPr="001550BB" w:rsidRDefault="00973EFD" w:rsidP="00973EFD">
            <w:pPr>
              <w:pStyle w:val="TAC"/>
            </w:pPr>
          </w:p>
        </w:tc>
      </w:tr>
      <w:tr w:rsidR="00973EFD" w:rsidRPr="001550BB" w14:paraId="71D30227" w14:textId="77777777" w:rsidTr="00973EFD">
        <w:trPr>
          <w:trHeight w:val="285"/>
        </w:trPr>
        <w:tc>
          <w:tcPr>
            <w:tcW w:w="0" w:type="auto"/>
            <w:vMerge w:val="restart"/>
            <w:shd w:val="clear" w:color="auto" w:fill="auto"/>
            <w:vAlign w:val="center"/>
          </w:tcPr>
          <w:p w14:paraId="2EEAC315" w14:textId="77777777" w:rsidR="00973EFD" w:rsidRPr="001550BB" w:rsidRDefault="00973EFD" w:rsidP="00973EFD">
            <w:pPr>
              <w:pStyle w:val="TAC"/>
            </w:pPr>
            <w:r w:rsidRPr="001550BB">
              <w:t>66</w:t>
            </w:r>
          </w:p>
        </w:tc>
        <w:tc>
          <w:tcPr>
            <w:tcW w:w="0" w:type="auto"/>
            <w:vMerge w:val="restart"/>
            <w:shd w:val="clear" w:color="auto" w:fill="auto"/>
            <w:vAlign w:val="center"/>
          </w:tcPr>
          <w:p w14:paraId="7F4ABC3D"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71247887" w14:textId="77777777" w:rsidR="00973EFD" w:rsidRPr="001550BB" w:rsidRDefault="00973EFD" w:rsidP="00973EFD">
            <w:pPr>
              <w:pStyle w:val="TAC"/>
            </w:pPr>
            <w:r w:rsidRPr="001550BB">
              <w:t>15</w:t>
            </w:r>
          </w:p>
        </w:tc>
        <w:tc>
          <w:tcPr>
            <w:tcW w:w="656" w:type="dxa"/>
            <w:shd w:val="clear" w:color="auto" w:fill="auto"/>
            <w:vAlign w:val="center"/>
          </w:tcPr>
          <w:p w14:paraId="1F30C35D" w14:textId="77777777" w:rsidR="00973EFD" w:rsidRPr="001550BB" w:rsidRDefault="00973EFD" w:rsidP="00973EFD">
            <w:pPr>
              <w:pStyle w:val="TAC"/>
            </w:pPr>
          </w:p>
        </w:tc>
        <w:tc>
          <w:tcPr>
            <w:tcW w:w="911" w:type="dxa"/>
            <w:shd w:val="clear" w:color="auto" w:fill="auto"/>
          </w:tcPr>
          <w:p w14:paraId="2CC3850D" w14:textId="77777777" w:rsidR="00973EFD" w:rsidRPr="001550BB" w:rsidRDefault="00973EFD" w:rsidP="00973EFD">
            <w:pPr>
              <w:pStyle w:val="TAC"/>
            </w:pPr>
            <w:r w:rsidRPr="001550BB">
              <w:t>-71.9 +TT</w:t>
            </w:r>
          </w:p>
        </w:tc>
        <w:tc>
          <w:tcPr>
            <w:tcW w:w="929" w:type="dxa"/>
            <w:shd w:val="clear" w:color="auto" w:fill="auto"/>
          </w:tcPr>
          <w:p w14:paraId="63D41B63" w14:textId="77777777" w:rsidR="00973EFD" w:rsidRPr="001550BB" w:rsidRDefault="00973EFD" w:rsidP="00973EFD">
            <w:pPr>
              <w:pStyle w:val="TAC"/>
            </w:pPr>
            <w:r w:rsidRPr="001550BB">
              <w:t>-71.9 +TT</w:t>
            </w:r>
          </w:p>
        </w:tc>
        <w:tc>
          <w:tcPr>
            <w:tcW w:w="1410" w:type="dxa"/>
            <w:shd w:val="clear" w:color="auto" w:fill="auto"/>
          </w:tcPr>
          <w:p w14:paraId="5B2B92BC" w14:textId="77777777" w:rsidR="00973EFD" w:rsidRPr="001550BB" w:rsidRDefault="00973EFD" w:rsidP="00973EFD">
            <w:pPr>
              <w:pStyle w:val="TAC"/>
            </w:pPr>
            <w:r w:rsidRPr="001550BB">
              <w:t>-71.8 +TT</w:t>
            </w:r>
          </w:p>
        </w:tc>
        <w:tc>
          <w:tcPr>
            <w:tcW w:w="644" w:type="dxa"/>
            <w:shd w:val="clear" w:color="auto" w:fill="auto"/>
          </w:tcPr>
          <w:p w14:paraId="31A9141C" w14:textId="77777777" w:rsidR="00973EFD" w:rsidRPr="001550BB" w:rsidRDefault="00973EFD" w:rsidP="00973EFD">
            <w:pPr>
              <w:pStyle w:val="TAC"/>
            </w:pPr>
          </w:p>
        </w:tc>
        <w:tc>
          <w:tcPr>
            <w:tcW w:w="683" w:type="dxa"/>
          </w:tcPr>
          <w:p w14:paraId="3E753988" w14:textId="77777777" w:rsidR="00973EFD" w:rsidRPr="001550BB" w:rsidRDefault="00973EFD" w:rsidP="00973EFD">
            <w:pPr>
              <w:pStyle w:val="TAC"/>
            </w:pPr>
          </w:p>
        </w:tc>
        <w:tc>
          <w:tcPr>
            <w:tcW w:w="777" w:type="dxa"/>
            <w:shd w:val="clear" w:color="auto" w:fill="auto"/>
          </w:tcPr>
          <w:p w14:paraId="322CFB90" w14:textId="77777777" w:rsidR="00973EFD" w:rsidRPr="001550BB" w:rsidRDefault="00973EFD" w:rsidP="00973EFD">
            <w:pPr>
              <w:pStyle w:val="TAC"/>
            </w:pPr>
            <w:r w:rsidRPr="001550BB">
              <w:t>-71.7 +TT</w:t>
            </w:r>
          </w:p>
        </w:tc>
        <w:tc>
          <w:tcPr>
            <w:tcW w:w="706" w:type="dxa"/>
            <w:shd w:val="clear" w:color="auto" w:fill="auto"/>
            <w:vAlign w:val="center"/>
          </w:tcPr>
          <w:p w14:paraId="02BB7F09" w14:textId="77777777" w:rsidR="00973EFD" w:rsidRPr="001550BB" w:rsidRDefault="00973EFD" w:rsidP="00973EFD">
            <w:pPr>
              <w:pStyle w:val="TAC"/>
            </w:pPr>
            <w:r w:rsidRPr="001550BB">
              <w:t>-71.8 +TT</w:t>
            </w:r>
          </w:p>
        </w:tc>
        <w:tc>
          <w:tcPr>
            <w:tcW w:w="706" w:type="dxa"/>
            <w:shd w:val="clear" w:color="auto" w:fill="auto"/>
            <w:vAlign w:val="center"/>
          </w:tcPr>
          <w:p w14:paraId="6E0526D4" w14:textId="77777777" w:rsidR="00973EFD" w:rsidRPr="001550BB" w:rsidRDefault="00973EFD" w:rsidP="00973EFD">
            <w:pPr>
              <w:pStyle w:val="TAC"/>
            </w:pPr>
          </w:p>
        </w:tc>
        <w:tc>
          <w:tcPr>
            <w:tcW w:w="706" w:type="dxa"/>
            <w:shd w:val="clear" w:color="auto" w:fill="auto"/>
            <w:vAlign w:val="center"/>
          </w:tcPr>
          <w:p w14:paraId="56AF7373" w14:textId="77777777" w:rsidR="00973EFD" w:rsidRPr="001550BB" w:rsidRDefault="00973EFD" w:rsidP="00973EFD">
            <w:pPr>
              <w:pStyle w:val="TAC"/>
            </w:pPr>
          </w:p>
        </w:tc>
        <w:tc>
          <w:tcPr>
            <w:tcW w:w="706" w:type="dxa"/>
            <w:vAlign w:val="center"/>
          </w:tcPr>
          <w:p w14:paraId="23ECEADB" w14:textId="77777777" w:rsidR="00973EFD" w:rsidRPr="001550BB" w:rsidRDefault="00973EFD" w:rsidP="00973EFD">
            <w:pPr>
              <w:pStyle w:val="TAC"/>
            </w:pPr>
          </w:p>
        </w:tc>
        <w:tc>
          <w:tcPr>
            <w:tcW w:w="706" w:type="dxa"/>
            <w:shd w:val="clear" w:color="auto" w:fill="auto"/>
            <w:vAlign w:val="center"/>
          </w:tcPr>
          <w:p w14:paraId="52FA927F" w14:textId="77777777" w:rsidR="00973EFD" w:rsidRPr="001550BB" w:rsidRDefault="00973EFD" w:rsidP="00973EFD">
            <w:pPr>
              <w:pStyle w:val="TAC"/>
            </w:pPr>
          </w:p>
        </w:tc>
      </w:tr>
      <w:tr w:rsidR="00973EFD" w:rsidRPr="001550BB" w14:paraId="1D88E360" w14:textId="77777777" w:rsidTr="00973EFD">
        <w:trPr>
          <w:trHeight w:val="285"/>
        </w:trPr>
        <w:tc>
          <w:tcPr>
            <w:tcW w:w="0" w:type="auto"/>
            <w:vMerge/>
            <w:shd w:val="clear" w:color="auto" w:fill="auto"/>
            <w:vAlign w:val="center"/>
          </w:tcPr>
          <w:p w14:paraId="47068136" w14:textId="77777777" w:rsidR="00973EFD" w:rsidRPr="001550BB" w:rsidRDefault="00973EFD" w:rsidP="00973EFD">
            <w:pPr>
              <w:pStyle w:val="TAC"/>
            </w:pPr>
          </w:p>
        </w:tc>
        <w:tc>
          <w:tcPr>
            <w:tcW w:w="0" w:type="auto"/>
            <w:vMerge/>
            <w:shd w:val="clear" w:color="auto" w:fill="auto"/>
            <w:vAlign w:val="center"/>
          </w:tcPr>
          <w:p w14:paraId="5F97D5F3" w14:textId="77777777" w:rsidR="00973EFD" w:rsidRPr="001550BB" w:rsidRDefault="00973EFD" w:rsidP="00973EFD">
            <w:pPr>
              <w:pStyle w:val="TAC"/>
            </w:pPr>
          </w:p>
        </w:tc>
        <w:tc>
          <w:tcPr>
            <w:tcW w:w="656" w:type="dxa"/>
            <w:vAlign w:val="center"/>
          </w:tcPr>
          <w:p w14:paraId="5EF7A33E" w14:textId="77777777" w:rsidR="00973EFD" w:rsidRPr="001550BB" w:rsidRDefault="00973EFD" w:rsidP="00973EFD">
            <w:pPr>
              <w:pStyle w:val="TAC"/>
            </w:pPr>
            <w:r w:rsidRPr="001550BB">
              <w:t>30</w:t>
            </w:r>
          </w:p>
        </w:tc>
        <w:tc>
          <w:tcPr>
            <w:tcW w:w="656" w:type="dxa"/>
            <w:shd w:val="clear" w:color="auto" w:fill="auto"/>
            <w:vAlign w:val="center"/>
          </w:tcPr>
          <w:p w14:paraId="5D3E64CD" w14:textId="77777777" w:rsidR="00973EFD" w:rsidRPr="001550BB" w:rsidRDefault="00973EFD" w:rsidP="00973EFD">
            <w:pPr>
              <w:pStyle w:val="TAC"/>
            </w:pPr>
          </w:p>
        </w:tc>
        <w:tc>
          <w:tcPr>
            <w:tcW w:w="911" w:type="dxa"/>
            <w:shd w:val="clear" w:color="auto" w:fill="auto"/>
          </w:tcPr>
          <w:p w14:paraId="3DAE002A" w14:textId="77777777" w:rsidR="00973EFD" w:rsidRPr="001550BB" w:rsidRDefault="00973EFD" w:rsidP="00973EFD">
            <w:pPr>
              <w:pStyle w:val="TAC"/>
            </w:pPr>
            <w:r w:rsidRPr="001550BB">
              <w:t>-72.2+TT</w:t>
            </w:r>
          </w:p>
        </w:tc>
        <w:tc>
          <w:tcPr>
            <w:tcW w:w="929" w:type="dxa"/>
            <w:shd w:val="clear" w:color="auto" w:fill="auto"/>
          </w:tcPr>
          <w:p w14:paraId="5749101E" w14:textId="77777777" w:rsidR="00973EFD" w:rsidRPr="001550BB" w:rsidRDefault="00973EFD" w:rsidP="00973EFD">
            <w:pPr>
              <w:pStyle w:val="TAC"/>
            </w:pPr>
            <w:r w:rsidRPr="001550BB">
              <w:t>-72.0 +TT</w:t>
            </w:r>
          </w:p>
        </w:tc>
        <w:tc>
          <w:tcPr>
            <w:tcW w:w="1410" w:type="dxa"/>
            <w:shd w:val="clear" w:color="auto" w:fill="auto"/>
          </w:tcPr>
          <w:p w14:paraId="28FC25F8" w14:textId="77777777" w:rsidR="00973EFD" w:rsidRPr="001550BB" w:rsidRDefault="00973EFD" w:rsidP="00973EFD">
            <w:pPr>
              <w:pStyle w:val="TAC"/>
            </w:pPr>
            <w:r w:rsidRPr="001550BB">
              <w:t>-72.0 +TT</w:t>
            </w:r>
          </w:p>
        </w:tc>
        <w:tc>
          <w:tcPr>
            <w:tcW w:w="644" w:type="dxa"/>
            <w:shd w:val="clear" w:color="auto" w:fill="auto"/>
          </w:tcPr>
          <w:p w14:paraId="6C49511D" w14:textId="77777777" w:rsidR="00973EFD" w:rsidRPr="001550BB" w:rsidRDefault="00973EFD" w:rsidP="00973EFD">
            <w:pPr>
              <w:pStyle w:val="TAC"/>
            </w:pPr>
          </w:p>
        </w:tc>
        <w:tc>
          <w:tcPr>
            <w:tcW w:w="683" w:type="dxa"/>
          </w:tcPr>
          <w:p w14:paraId="53B9C450" w14:textId="77777777" w:rsidR="00973EFD" w:rsidRPr="001550BB" w:rsidRDefault="00973EFD" w:rsidP="00973EFD">
            <w:pPr>
              <w:pStyle w:val="TAC"/>
            </w:pPr>
          </w:p>
        </w:tc>
        <w:tc>
          <w:tcPr>
            <w:tcW w:w="777" w:type="dxa"/>
            <w:shd w:val="clear" w:color="auto" w:fill="auto"/>
          </w:tcPr>
          <w:p w14:paraId="18AD17CB" w14:textId="77777777" w:rsidR="00973EFD" w:rsidRPr="001550BB" w:rsidRDefault="00973EFD" w:rsidP="00973EFD">
            <w:pPr>
              <w:pStyle w:val="TAC"/>
            </w:pPr>
            <w:r w:rsidRPr="001550BB">
              <w:t>-71.8 +TT</w:t>
            </w:r>
          </w:p>
        </w:tc>
        <w:tc>
          <w:tcPr>
            <w:tcW w:w="706" w:type="dxa"/>
            <w:shd w:val="clear" w:color="auto" w:fill="auto"/>
            <w:vAlign w:val="center"/>
          </w:tcPr>
          <w:p w14:paraId="43767B59" w14:textId="77777777" w:rsidR="00973EFD" w:rsidRPr="001550BB" w:rsidRDefault="00973EFD" w:rsidP="00973EFD">
            <w:pPr>
              <w:pStyle w:val="TAC"/>
            </w:pPr>
            <w:r w:rsidRPr="001550BB">
              <w:t>-71.9 +TT</w:t>
            </w:r>
          </w:p>
        </w:tc>
        <w:tc>
          <w:tcPr>
            <w:tcW w:w="706" w:type="dxa"/>
            <w:shd w:val="clear" w:color="auto" w:fill="auto"/>
            <w:vAlign w:val="center"/>
          </w:tcPr>
          <w:p w14:paraId="3366CC71" w14:textId="77777777" w:rsidR="00973EFD" w:rsidRPr="001550BB" w:rsidRDefault="00973EFD" w:rsidP="00973EFD">
            <w:pPr>
              <w:pStyle w:val="TAC"/>
            </w:pPr>
            <w:r w:rsidRPr="001550BB">
              <w:t>-71.9 +TT</w:t>
            </w:r>
          </w:p>
        </w:tc>
        <w:tc>
          <w:tcPr>
            <w:tcW w:w="706" w:type="dxa"/>
            <w:shd w:val="clear" w:color="auto" w:fill="auto"/>
            <w:vAlign w:val="center"/>
          </w:tcPr>
          <w:p w14:paraId="09BDCCFE" w14:textId="77777777" w:rsidR="00973EFD" w:rsidRPr="001550BB" w:rsidRDefault="00973EFD" w:rsidP="00973EFD">
            <w:pPr>
              <w:pStyle w:val="TAC"/>
            </w:pPr>
            <w:r w:rsidRPr="001550BB">
              <w:t>-71.8 +TT</w:t>
            </w:r>
          </w:p>
        </w:tc>
        <w:tc>
          <w:tcPr>
            <w:tcW w:w="706" w:type="dxa"/>
            <w:vAlign w:val="center"/>
          </w:tcPr>
          <w:p w14:paraId="516DD9C1" w14:textId="77777777" w:rsidR="00973EFD" w:rsidRPr="001550BB" w:rsidRDefault="00973EFD" w:rsidP="00973EFD">
            <w:pPr>
              <w:pStyle w:val="TAC"/>
            </w:pPr>
            <w:r w:rsidRPr="001550BB">
              <w:t>-71.8 +TT</w:t>
            </w:r>
          </w:p>
        </w:tc>
        <w:tc>
          <w:tcPr>
            <w:tcW w:w="706" w:type="dxa"/>
            <w:shd w:val="clear" w:color="auto" w:fill="auto"/>
            <w:vAlign w:val="center"/>
          </w:tcPr>
          <w:p w14:paraId="7E47A4C4" w14:textId="77777777" w:rsidR="00973EFD" w:rsidRPr="001550BB" w:rsidRDefault="00973EFD" w:rsidP="00973EFD">
            <w:pPr>
              <w:pStyle w:val="TAC"/>
            </w:pPr>
            <w:r w:rsidRPr="001550BB">
              <w:t>-71.8 +TT</w:t>
            </w:r>
          </w:p>
        </w:tc>
      </w:tr>
      <w:tr w:rsidR="00973EFD" w:rsidRPr="001550BB" w14:paraId="379C7FA5" w14:textId="77777777" w:rsidTr="00973EFD">
        <w:trPr>
          <w:trHeight w:val="285"/>
        </w:trPr>
        <w:tc>
          <w:tcPr>
            <w:tcW w:w="0" w:type="auto"/>
            <w:vMerge/>
            <w:shd w:val="clear" w:color="auto" w:fill="auto"/>
            <w:vAlign w:val="center"/>
          </w:tcPr>
          <w:p w14:paraId="27878A35" w14:textId="77777777" w:rsidR="00973EFD" w:rsidRPr="001550BB" w:rsidRDefault="00973EFD" w:rsidP="00973EFD">
            <w:pPr>
              <w:pStyle w:val="TAC"/>
            </w:pPr>
          </w:p>
        </w:tc>
        <w:tc>
          <w:tcPr>
            <w:tcW w:w="0" w:type="auto"/>
            <w:vMerge/>
            <w:shd w:val="clear" w:color="auto" w:fill="auto"/>
            <w:vAlign w:val="center"/>
          </w:tcPr>
          <w:p w14:paraId="15CDCCCD" w14:textId="77777777" w:rsidR="00973EFD" w:rsidRPr="001550BB" w:rsidRDefault="00973EFD" w:rsidP="00973EFD">
            <w:pPr>
              <w:pStyle w:val="TAC"/>
            </w:pPr>
          </w:p>
        </w:tc>
        <w:tc>
          <w:tcPr>
            <w:tcW w:w="656" w:type="dxa"/>
            <w:vAlign w:val="center"/>
          </w:tcPr>
          <w:p w14:paraId="13369B22" w14:textId="77777777" w:rsidR="00973EFD" w:rsidRPr="001550BB" w:rsidRDefault="00973EFD" w:rsidP="00973EFD">
            <w:pPr>
              <w:pStyle w:val="TAC"/>
            </w:pPr>
            <w:r w:rsidRPr="001550BB">
              <w:t>60</w:t>
            </w:r>
          </w:p>
        </w:tc>
        <w:tc>
          <w:tcPr>
            <w:tcW w:w="656" w:type="dxa"/>
            <w:shd w:val="clear" w:color="auto" w:fill="auto"/>
            <w:vAlign w:val="center"/>
          </w:tcPr>
          <w:p w14:paraId="30EA25D8" w14:textId="77777777" w:rsidR="00973EFD" w:rsidRPr="001550BB" w:rsidRDefault="00973EFD" w:rsidP="00973EFD">
            <w:pPr>
              <w:pStyle w:val="TAC"/>
            </w:pPr>
          </w:p>
        </w:tc>
        <w:tc>
          <w:tcPr>
            <w:tcW w:w="911" w:type="dxa"/>
            <w:shd w:val="clear" w:color="auto" w:fill="auto"/>
          </w:tcPr>
          <w:p w14:paraId="21BA95AE" w14:textId="77777777" w:rsidR="00973EFD" w:rsidRPr="001550BB" w:rsidRDefault="00973EFD" w:rsidP="00973EFD">
            <w:pPr>
              <w:pStyle w:val="TAC"/>
            </w:pPr>
            <w:r w:rsidRPr="001550BB">
              <w:t>-72.6 +TT</w:t>
            </w:r>
          </w:p>
        </w:tc>
        <w:tc>
          <w:tcPr>
            <w:tcW w:w="929" w:type="dxa"/>
            <w:shd w:val="clear" w:color="auto" w:fill="auto"/>
          </w:tcPr>
          <w:p w14:paraId="0E0CEF42" w14:textId="77777777" w:rsidR="00973EFD" w:rsidRPr="001550BB" w:rsidRDefault="00973EFD" w:rsidP="00973EFD">
            <w:pPr>
              <w:pStyle w:val="TAC"/>
            </w:pPr>
            <w:r w:rsidRPr="001550BB">
              <w:t>-72.3 +TT</w:t>
            </w:r>
          </w:p>
        </w:tc>
        <w:tc>
          <w:tcPr>
            <w:tcW w:w="1410" w:type="dxa"/>
            <w:shd w:val="clear" w:color="auto" w:fill="auto"/>
          </w:tcPr>
          <w:p w14:paraId="21436F8D" w14:textId="77777777" w:rsidR="00973EFD" w:rsidRPr="001550BB" w:rsidRDefault="00973EFD" w:rsidP="00973EFD">
            <w:pPr>
              <w:pStyle w:val="TAC"/>
            </w:pPr>
            <w:r w:rsidRPr="001550BB">
              <w:t>-72.2 +TT</w:t>
            </w:r>
          </w:p>
        </w:tc>
        <w:tc>
          <w:tcPr>
            <w:tcW w:w="644" w:type="dxa"/>
            <w:shd w:val="clear" w:color="auto" w:fill="auto"/>
          </w:tcPr>
          <w:p w14:paraId="331B2D05" w14:textId="77777777" w:rsidR="00973EFD" w:rsidRPr="001550BB" w:rsidRDefault="00973EFD" w:rsidP="00973EFD">
            <w:pPr>
              <w:pStyle w:val="TAC"/>
            </w:pPr>
          </w:p>
        </w:tc>
        <w:tc>
          <w:tcPr>
            <w:tcW w:w="683" w:type="dxa"/>
          </w:tcPr>
          <w:p w14:paraId="349AE685" w14:textId="77777777" w:rsidR="00973EFD" w:rsidRPr="001550BB" w:rsidRDefault="00973EFD" w:rsidP="00973EFD">
            <w:pPr>
              <w:pStyle w:val="TAC"/>
            </w:pPr>
          </w:p>
        </w:tc>
        <w:tc>
          <w:tcPr>
            <w:tcW w:w="777" w:type="dxa"/>
            <w:shd w:val="clear" w:color="auto" w:fill="auto"/>
          </w:tcPr>
          <w:p w14:paraId="358A3DA8" w14:textId="77777777" w:rsidR="00973EFD" w:rsidRPr="001550BB" w:rsidRDefault="00973EFD" w:rsidP="00973EFD">
            <w:pPr>
              <w:pStyle w:val="TAC"/>
            </w:pPr>
            <w:r w:rsidRPr="001550BB">
              <w:t>-72.0 +TT</w:t>
            </w:r>
          </w:p>
        </w:tc>
        <w:tc>
          <w:tcPr>
            <w:tcW w:w="706" w:type="dxa"/>
            <w:shd w:val="clear" w:color="auto" w:fill="auto"/>
            <w:vAlign w:val="center"/>
          </w:tcPr>
          <w:p w14:paraId="136C187F" w14:textId="77777777" w:rsidR="00973EFD" w:rsidRPr="001550BB" w:rsidRDefault="00973EFD" w:rsidP="00973EFD">
            <w:pPr>
              <w:pStyle w:val="TAC"/>
            </w:pPr>
            <w:r w:rsidRPr="001550BB">
              <w:t>-72.0 +TT</w:t>
            </w:r>
          </w:p>
        </w:tc>
        <w:tc>
          <w:tcPr>
            <w:tcW w:w="706" w:type="dxa"/>
            <w:shd w:val="clear" w:color="auto" w:fill="auto"/>
            <w:vAlign w:val="center"/>
          </w:tcPr>
          <w:p w14:paraId="34F47809" w14:textId="77777777" w:rsidR="00973EFD" w:rsidRPr="001550BB" w:rsidRDefault="00973EFD" w:rsidP="00973EFD">
            <w:pPr>
              <w:pStyle w:val="TAC"/>
            </w:pPr>
            <w:r w:rsidRPr="001550BB">
              <w:t>-72.0 +TT</w:t>
            </w:r>
          </w:p>
        </w:tc>
        <w:tc>
          <w:tcPr>
            <w:tcW w:w="706" w:type="dxa"/>
            <w:shd w:val="clear" w:color="auto" w:fill="auto"/>
            <w:vAlign w:val="center"/>
          </w:tcPr>
          <w:p w14:paraId="21ADB814" w14:textId="77777777" w:rsidR="00973EFD" w:rsidRPr="001550BB" w:rsidRDefault="00973EFD" w:rsidP="00973EFD">
            <w:pPr>
              <w:pStyle w:val="TAC"/>
            </w:pPr>
            <w:r w:rsidRPr="001550BB">
              <w:t>-71.9 +TT</w:t>
            </w:r>
          </w:p>
        </w:tc>
        <w:tc>
          <w:tcPr>
            <w:tcW w:w="706" w:type="dxa"/>
            <w:vAlign w:val="center"/>
          </w:tcPr>
          <w:p w14:paraId="207BA3B2" w14:textId="77777777" w:rsidR="00973EFD" w:rsidRPr="001550BB" w:rsidRDefault="00973EFD" w:rsidP="00973EFD">
            <w:pPr>
              <w:pStyle w:val="TAC"/>
            </w:pPr>
            <w:r w:rsidRPr="001550BB">
              <w:t>-71.9 +TT</w:t>
            </w:r>
          </w:p>
        </w:tc>
        <w:tc>
          <w:tcPr>
            <w:tcW w:w="706" w:type="dxa"/>
            <w:shd w:val="clear" w:color="auto" w:fill="auto"/>
            <w:vAlign w:val="center"/>
          </w:tcPr>
          <w:p w14:paraId="4243A1A1" w14:textId="77777777" w:rsidR="00973EFD" w:rsidRPr="001550BB" w:rsidRDefault="00973EFD" w:rsidP="00973EFD">
            <w:pPr>
              <w:pStyle w:val="TAC"/>
            </w:pPr>
            <w:r w:rsidRPr="001550BB">
              <w:t>-71.9 +TT</w:t>
            </w:r>
          </w:p>
        </w:tc>
      </w:tr>
      <w:tr w:rsidR="00973EFD" w:rsidRPr="001550BB" w14:paraId="752ED4F9" w14:textId="77777777" w:rsidTr="00973EFD">
        <w:trPr>
          <w:trHeight w:val="285"/>
        </w:trPr>
        <w:tc>
          <w:tcPr>
            <w:tcW w:w="0" w:type="auto"/>
            <w:vMerge/>
            <w:shd w:val="clear" w:color="auto" w:fill="auto"/>
            <w:vAlign w:val="center"/>
          </w:tcPr>
          <w:p w14:paraId="09D9B4D6" w14:textId="77777777" w:rsidR="00973EFD" w:rsidRPr="001550BB" w:rsidRDefault="00973EFD" w:rsidP="00973EFD">
            <w:pPr>
              <w:pStyle w:val="TAC"/>
            </w:pPr>
          </w:p>
        </w:tc>
        <w:tc>
          <w:tcPr>
            <w:tcW w:w="0" w:type="auto"/>
            <w:vMerge w:val="restart"/>
            <w:shd w:val="clear" w:color="auto" w:fill="auto"/>
            <w:vAlign w:val="center"/>
          </w:tcPr>
          <w:p w14:paraId="7FFB2B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61C7F6BF" w14:textId="77777777" w:rsidR="00973EFD" w:rsidRPr="001550BB" w:rsidRDefault="00973EFD" w:rsidP="00973EFD">
            <w:pPr>
              <w:pStyle w:val="TAC"/>
            </w:pPr>
            <w:r w:rsidRPr="001550BB">
              <w:t>15</w:t>
            </w:r>
          </w:p>
        </w:tc>
        <w:tc>
          <w:tcPr>
            <w:tcW w:w="656" w:type="dxa"/>
            <w:shd w:val="clear" w:color="auto" w:fill="auto"/>
            <w:vAlign w:val="center"/>
          </w:tcPr>
          <w:p w14:paraId="4F51E84F" w14:textId="77777777" w:rsidR="00973EFD" w:rsidRPr="001550BB" w:rsidRDefault="00973EFD" w:rsidP="00973EFD">
            <w:pPr>
              <w:pStyle w:val="TAC"/>
            </w:pPr>
          </w:p>
        </w:tc>
        <w:tc>
          <w:tcPr>
            <w:tcW w:w="911" w:type="dxa"/>
            <w:shd w:val="clear" w:color="auto" w:fill="auto"/>
          </w:tcPr>
          <w:p w14:paraId="144A0042" w14:textId="77777777" w:rsidR="00973EFD" w:rsidRPr="001550BB" w:rsidRDefault="00973EFD" w:rsidP="00973EFD">
            <w:pPr>
              <w:pStyle w:val="TAC"/>
            </w:pPr>
            <w:r w:rsidRPr="001550BB">
              <w:t>-94.7 +TT</w:t>
            </w:r>
          </w:p>
        </w:tc>
        <w:tc>
          <w:tcPr>
            <w:tcW w:w="929" w:type="dxa"/>
            <w:shd w:val="clear" w:color="auto" w:fill="auto"/>
          </w:tcPr>
          <w:p w14:paraId="75F8AA7B" w14:textId="77777777" w:rsidR="00973EFD" w:rsidRPr="001550BB" w:rsidRDefault="00973EFD" w:rsidP="00973EFD">
            <w:pPr>
              <w:pStyle w:val="TAC"/>
            </w:pPr>
            <w:r w:rsidRPr="001550BB">
              <w:t>-93.2 +TT</w:t>
            </w:r>
          </w:p>
        </w:tc>
        <w:tc>
          <w:tcPr>
            <w:tcW w:w="1410" w:type="dxa"/>
            <w:shd w:val="clear" w:color="auto" w:fill="auto"/>
          </w:tcPr>
          <w:p w14:paraId="5FB12DF6" w14:textId="77777777" w:rsidR="00973EFD" w:rsidRPr="001550BB" w:rsidRDefault="00973EFD" w:rsidP="00973EFD">
            <w:pPr>
              <w:pStyle w:val="TAC"/>
            </w:pPr>
            <w:r w:rsidRPr="001550BB">
              <w:t>-92.4 +TT</w:t>
            </w:r>
          </w:p>
        </w:tc>
        <w:tc>
          <w:tcPr>
            <w:tcW w:w="644" w:type="dxa"/>
            <w:shd w:val="clear" w:color="auto" w:fill="auto"/>
            <w:vAlign w:val="center"/>
          </w:tcPr>
          <w:p w14:paraId="2B3D2B2F" w14:textId="77777777" w:rsidR="00973EFD" w:rsidRPr="001550BB" w:rsidRDefault="00973EFD" w:rsidP="00973EFD">
            <w:pPr>
              <w:pStyle w:val="TAC"/>
            </w:pPr>
          </w:p>
        </w:tc>
        <w:tc>
          <w:tcPr>
            <w:tcW w:w="683" w:type="dxa"/>
            <w:vAlign w:val="center"/>
          </w:tcPr>
          <w:p w14:paraId="64AE645E" w14:textId="77777777" w:rsidR="00973EFD" w:rsidRPr="001550BB" w:rsidRDefault="00973EFD" w:rsidP="00973EFD">
            <w:pPr>
              <w:pStyle w:val="TAC"/>
            </w:pPr>
          </w:p>
        </w:tc>
        <w:tc>
          <w:tcPr>
            <w:tcW w:w="777" w:type="dxa"/>
            <w:shd w:val="clear" w:color="auto" w:fill="auto"/>
            <w:vAlign w:val="center"/>
          </w:tcPr>
          <w:p w14:paraId="114D5021" w14:textId="77777777" w:rsidR="00973EFD" w:rsidRPr="001550BB" w:rsidRDefault="00973EFD" w:rsidP="00973EFD">
            <w:pPr>
              <w:pStyle w:val="TAC"/>
            </w:pPr>
          </w:p>
        </w:tc>
        <w:tc>
          <w:tcPr>
            <w:tcW w:w="706" w:type="dxa"/>
            <w:shd w:val="clear" w:color="auto" w:fill="auto"/>
            <w:vAlign w:val="center"/>
          </w:tcPr>
          <w:p w14:paraId="5E07BDA1" w14:textId="77777777" w:rsidR="00973EFD" w:rsidRPr="001550BB" w:rsidRDefault="00973EFD" w:rsidP="00973EFD">
            <w:pPr>
              <w:pStyle w:val="TAC"/>
            </w:pPr>
          </w:p>
        </w:tc>
        <w:tc>
          <w:tcPr>
            <w:tcW w:w="706" w:type="dxa"/>
            <w:shd w:val="clear" w:color="auto" w:fill="auto"/>
            <w:vAlign w:val="center"/>
          </w:tcPr>
          <w:p w14:paraId="6A02B9CE" w14:textId="77777777" w:rsidR="00973EFD" w:rsidRPr="001550BB" w:rsidRDefault="00973EFD" w:rsidP="00973EFD">
            <w:pPr>
              <w:pStyle w:val="TAC"/>
            </w:pPr>
          </w:p>
        </w:tc>
        <w:tc>
          <w:tcPr>
            <w:tcW w:w="706" w:type="dxa"/>
            <w:shd w:val="clear" w:color="auto" w:fill="auto"/>
            <w:vAlign w:val="center"/>
          </w:tcPr>
          <w:p w14:paraId="059EF865" w14:textId="77777777" w:rsidR="00973EFD" w:rsidRPr="001550BB" w:rsidRDefault="00973EFD" w:rsidP="00973EFD">
            <w:pPr>
              <w:pStyle w:val="TAC"/>
            </w:pPr>
          </w:p>
        </w:tc>
        <w:tc>
          <w:tcPr>
            <w:tcW w:w="706" w:type="dxa"/>
            <w:vAlign w:val="center"/>
          </w:tcPr>
          <w:p w14:paraId="3EABE507" w14:textId="77777777" w:rsidR="00973EFD" w:rsidRPr="001550BB" w:rsidRDefault="00973EFD" w:rsidP="00973EFD">
            <w:pPr>
              <w:pStyle w:val="TAC"/>
            </w:pPr>
          </w:p>
        </w:tc>
        <w:tc>
          <w:tcPr>
            <w:tcW w:w="706" w:type="dxa"/>
            <w:shd w:val="clear" w:color="auto" w:fill="auto"/>
            <w:vAlign w:val="center"/>
          </w:tcPr>
          <w:p w14:paraId="637E0912" w14:textId="77777777" w:rsidR="00973EFD" w:rsidRPr="001550BB" w:rsidRDefault="00973EFD" w:rsidP="00973EFD">
            <w:pPr>
              <w:pStyle w:val="TAC"/>
            </w:pPr>
          </w:p>
        </w:tc>
      </w:tr>
      <w:tr w:rsidR="00973EFD" w:rsidRPr="001550BB" w14:paraId="69271D03" w14:textId="77777777" w:rsidTr="00973EFD">
        <w:trPr>
          <w:trHeight w:val="285"/>
        </w:trPr>
        <w:tc>
          <w:tcPr>
            <w:tcW w:w="0" w:type="auto"/>
            <w:vMerge/>
            <w:shd w:val="clear" w:color="auto" w:fill="auto"/>
            <w:vAlign w:val="center"/>
          </w:tcPr>
          <w:p w14:paraId="20AD41B4" w14:textId="77777777" w:rsidR="00973EFD" w:rsidRPr="001550BB" w:rsidRDefault="00973EFD" w:rsidP="00973EFD">
            <w:pPr>
              <w:pStyle w:val="TAC"/>
            </w:pPr>
          </w:p>
        </w:tc>
        <w:tc>
          <w:tcPr>
            <w:tcW w:w="0" w:type="auto"/>
            <w:vMerge/>
            <w:shd w:val="clear" w:color="auto" w:fill="auto"/>
            <w:vAlign w:val="center"/>
          </w:tcPr>
          <w:p w14:paraId="31BE69F0" w14:textId="77777777" w:rsidR="00973EFD" w:rsidRPr="001550BB" w:rsidRDefault="00973EFD" w:rsidP="00973EFD">
            <w:pPr>
              <w:pStyle w:val="TAC"/>
            </w:pPr>
          </w:p>
        </w:tc>
        <w:tc>
          <w:tcPr>
            <w:tcW w:w="656" w:type="dxa"/>
            <w:vAlign w:val="center"/>
          </w:tcPr>
          <w:p w14:paraId="70F2E3F7" w14:textId="77777777" w:rsidR="00973EFD" w:rsidRPr="001550BB" w:rsidRDefault="00973EFD" w:rsidP="00973EFD">
            <w:pPr>
              <w:pStyle w:val="TAC"/>
            </w:pPr>
            <w:r w:rsidRPr="001550BB">
              <w:t>30</w:t>
            </w:r>
          </w:p>
        </w:tc>
        <w:tc>
          <w:tcPr>
            <w:tcW w:w="656" w:type="dxa"/>
            <w:shd w:val="clear" w:color="auto" w:fill="auto"/>
            <w:vAlign w:val="center"/>
          </w:tcPr>
          <w:p w14:paraId="31207B62" w14:textId="77777777" w:rsidR="00973EFD" w:rsidRPr="001550BB" w:rsidRDefault="00973EFD" w:rsidP="00973EFD">
            <w:pPr>
              <w:pStyle w:val="TAC"/>
            </w:pPr>
          </w:p>
        </w:tc>
        <w:tc>
          <w:tcPr>
            <w:tcW w:w="911" w:type="dxa"/>
            <w:shd w:val="clear" w:color="auto" w:fill="auto"/>
          </w:tcPr>
          <w:p w14:paraId="462A33CC" w14:textId="77777777" w:rsidR="00973EFD" w:rsidRPr="001550BB" w:rsidRDefault="00973EFD" w:rsidP="00973EFD">
            <w:pPr>
              <w:pStyle w:val="TAC"/>
            </w:pPr>
            <w:r w:rsidRPr="001550BB">
              <w:t>-95.0 +TT</w:t>
            </w:r>
          </w:p>
        </w:tc>
        <w:tc>
          <w:tcPr>
            <w:tcW w:w="929" w:type="dxa"/>
            <w:shd w:val="clear" w:color="auto" w:fill="auto"/>
          </w:tcPr>
          <w:p w14:paraId="5C11E0BD" w14:textId="77777777" w:rsidR="00973EFD" w:rsidRPr="001550BB" w:rsidRDefault="00973EFD" w:rsidP="00973EFD">
            <w:pPr>
              <w:pStyle w:val="TAC"/>
            </w:pPr>
            <w:r w:rsidRPr="001550BB">
              <w:t>-93.3 +TT</w:t>
            </w:r>
          </w:p>
        </w:tc>
        <w:tc>
          <w:tcPr>
            <w:tcW w:w="1410" w:type="dxa"/>
            <w:shd w:val="clear" w:color="auto" w:fill="auto"/>
          </w:tcPr>
          <w:p w14:paraId="34E7A560" w14:textId="77777777" w:rsidR="00973EFD" w:rsidRPr="001550BB" w:rsidRDefault="00973EFD" w:rsidP="00973EFD">
            <w:pPr>
              <w:pStyle w:val="TAC"/>
            </w:pPr>
            <w:r w:rsidRPr="001550BB">
              <w:t>-92.6 +TT</w:t>
            </w:r>
          </w:p>
        </w:tc>
        <w:tc>
          <w:tcPr>
            <w:tcW w:w="644" w:type="dxa"/>
            <w:shd w:val="clear" w:color="auto" w:fill="auto"/>
            <w:vAlign w:val="center"/>
          </w:tcPr>
          <w:p w14:paraId="35C0313D" w14:textId="77777777" w:rsidR="00973EFD" w:rsidRPr="001550BB" w:rsidRDefault="00973EFD" w:rsidP="00973EFD">
            <w:pPr>
              <w:pStyle w:val="TAC"/>
            </w:pPr>
          </w:p>
        </w:tc>
        <w:tc>
          <w:tcPr>
            <w:tcW w:w="683" w:type="dxa"/>
            <w:vAlign w:val="center"/>
          </w:tcPr>
          <w:p w14:paraId="292DB113" w14:textId="77777777" w:rsidR="00973EFD" w:rsidRPr="001550BB" w:rsidRDefault="00973EFD" w:rsidP="00973EFD">
            <w:pPr>
              <w:pStyle w:val="TAC"/>
            </w:pPr>
          </w:p>
        </w:tc>
        <w:tc>
          <w:tcPr>
            <w:tcW w:w="777" w:type="dxa"/>
            <w:shd w:val="clear" w:color="auto" w:fill="auto"/>
            <w:vAlign w:val="center"/>
          </w:tcPr>
          <w:p w14:paraId="58EEFD6B" w14:textId="77777777" w:rsidR="00973EFD" w:rsidRPr="001550BB" w:rsidRDefault="00973EFD" w:rsidP="00973EFD">
            <w:pPr>
              <w:pStyle w:val="TAC"/>
            </w:pPr>
          </w:p>
        </w:tc>
        <w:tc>
          <w:tcPr>
            <w:tcW w:w="706" w:type="dxa"/>
            <w:shd w:val="clear" w:color="auto" w:fill="auto"/>
            <w:vAlign w:val="center"/>
          </w:tcPr>
          <w:p w14:paraId="637CD1B4" w14:textId="77777777" w:rsidR="00973EFD" w:rsidRPr="001550BB" w:rsidRDefault="00973EFD" w:rsidP="00973EFD">
            <w:pPr>
              <w:pStyle w:val="TAC"/>
            </w:pPr>
          </w:p>
        </w:tc>
        <w:tc>
          <w:tcPr>
            <w:tcW w:w="706" w:type="dxa"/>
            <w:shd w:val="clear" w:color="auto" w:fill="auto"/>
            <w:vAlign w:val="center"/>
          </w:tcPr>
          <w:p w14:paraId="4685CC71" w14:textId="77777777" w:rsidR="00973EFD" w:rsidRPr="001550BB" w:rsidRDefault="00973EFD" w:rsidP="00973EFD">
            <w:pPr>
              <w:pStyle w:val="TAC"/>
            </w:pPr>
          </w:p>
        </w:tc>
        <w:tc>
          <w:tcPr>
            <w:tcW w:w="706" w:type="dxa"/>
            <w:shd w:val="clear" w:color="auto" w:fill="auto"/>
            <w:vAlign w:val="center"/>
          </w:tcPr>
          <w:p w14:paraId="1600F407" w14:textId="77777777" w:rsidR="00973EFD" w:rsidRPr="001550BB" w:rsidRDefault="00973EFD" w:rsidP="00973EFD">
            <w:pPr>
              <w:pStyle w:val="TAC"/>
            </w:pPr>
          </w:p>
        </w:tc>
        <w:tc>
          <w:tcPr>
            <w:tcW w:w="706" w:type="dxa"/>
            <w:vAlign w:val="center"/>
          </w:tcPr>
          <w:p w14:paraId="3D9E7660" w14:textId="77777777" w:rsidR="00973EFD" w:rsidRPr="001550BB" w:rsidRDefault="00973EFD" w:rsidP="00973EFD">
            <w:pPr>
              <w:pStyle w:val="TAC"/>
            </w:pPr>
          </w:p>
        </w:tc>
        <w:tc>
          <w:tcPr>
            <w:tcW w:w="706" w:type="dxa"/>
            <w:shd w:val="clear" w:color="auto" w:fill="auto"/>
            <w:vAlign w:val="center"/>
          </w:tcPr>
          <w:p w14:paraId="033025CF" w14:textId="77777777" w:rsidR="00973EFD" w:rsidRPr="001550BB" w:rsidRDefault="00973EFD" w:rsidP="00973EFD">
            <w:pPr>
              <w:pStyle w:val="TAC"/>
            </w:pPr>
          </w:p>
        </w:tc>
      </w:tr>
      <w:tr w:rsidR="00973EFD" w:rsidRPr="001550BB" w14:paraId="3710BD67" w14:textId="77777777" w:rsidTr="00973EFD">
        <w:trPr>
          <w:trHeight w:val="285"/>
        </w:trPr>
        <w:tc>
          <w:tcPr>
            <w:tcW w:w="0" w:type="auto"/>
            <w:vMerge/>
            <w:shd w:val="clear" w:color="auto" w:fill="auto"/>
            <w:vAlign w:val="center"/>
          </w:tcPr>
          <w:p w14:paraId="1C90D961" w14:textId="77777777" w:rsidR="00973EFD" w:rsidRPr="001550BB" w:rsidRDefault="00973EFD" w:rsidP="00973EFD">
            <w:pPr>
              <w:pStyle w:val="TAC"/>
            </w:pPr>
          </w:p>
        </w:tc>
        <w:tc>
          <w:tcPr>
            <w:tcW w:w="0" w:type="auto"/>
            <w:vMerge/>
            <w:shd w:val="clear" w:color="auto" w:fill="auto"/>
            <w:vAlign w:val="center"/>
          </w:tcPr>
          <w:p w14:paraId="7BF02E2F" w14:textId="77777777" w:rsidR="00973EFD" w:rsidRPr="001550BB" w:rsidRDefault="00973EFD" w:rsidP="00973EFD">
            <w:pPr>
              <w:pStyle w:val="TAC"/>
            </w:pPr>
          </w:p>
        </w:tc>
        <w:tc>
          <w:tcPr>
            <w:tcW w:w="656" w:type="dxa"/>
            <w:vAlign w:val="center"/>
          </w:tcPr>
          <w:p w14:paraId="4828BA02" w14:textId="77777777" w:rsidR="00973EFD" w:rsidRPr="001550BB" w:rsidRDefault="00973EFD" w:rsidP="00973EFD">
            <w:pPr>
              <w:pStyle w:val="TAC"/>
            </w:pPr>
            <w:r w:rsidRPr="001550BB">
              <w:t>60</w:t>
            </w:r>
          </w:p>
        </w:tc>
        <w:tc>
          <w:tcPr>
            <w:tcW w:w="656" w:type="dxa"/>
            <w:shd w:val="clear" w:color="auto" w:fill="auto"/>
            <w:vAlign w:val="center"/>
          </w:tcPr>
          <w:p w14:paraId="5D74BF28" w14:textId="77777777" w:rsidR="00973EFD" w:rsidRPr="001550BB" w:rsidRDefault="00973EFD" w:rsidP="00973EFD">
            <w:pPr>
              <w:pStyle w:val="TAC"/>
            </w:pPr>
          </w:p>
        </w:tc>
        <w:tc>
          <w:tcPr>
            <w:tcW w:w="911" w:type="dxa"/>
            <w:shd w:val="clear" w:color="auto" w:fill="auto"/>
          </w:tcPr>
          <w:p w14:paraId="62D658F7" w14:textId="77777777" w:rsidR="00973EFD" w:rsidRPr="001550BB" w:rsidRDefault="00973EFD" w:rsidP="00973EFD">
            <w:pPr>
              <w:pStyle w:val="TAC"/>
            </w:pPr>
            <w:r w:rsidRPr="001550BB">
              <w:t>-95.4 +TT</w:t>
            </w:r>
          </w:p>
        </w:tc>
        <w:tc>
          <w:tcPr>
            <w:tcW w:w="929" w:type="dxa"/>
            <w:shd w:val="clear" w:color="auto" w:fill="auto"/>
          </w:tcPr>
          <w:p w14:paraId="541FEA19" w14:textId="77777777" w:rsidR="00973EFD" w:rsidRPr="001550BB" w:rsidRDefault="00973EFD" w:rsidP="00973EFD">
            <w:pPr>
              <w:pStyle w:val="TAC"/>
            </w:pPr>
            <w:r w:rsidRPr="001550BB">
              <w:t>-93.6 +TT</w:t>
            </w:r>
          </w:p>
        </w:tc>
        <w:tc>
          <w:tcPr>
            <w:tcW w:w="1410" w:type="dxa"/>
            <w:shd w:val="clear" w:color="auto" w:fill="auto"/>
          </w:tcPr>
          <w:p w14:paraId="6764B046" w14:textId="77777777" w:rsidR="00973EFD" w:rsidRPr="001550BB" w:rsidRDefault="00973EFD" w:rsidP="00973EFD">
            <w:pPr>
              <w:pStyle w:val="TAC"/>
            </w:pPr>
            <w:r w:rsidRPr="001550BB">
              <w:t>-92.8 +TT</w:t>
            </w:r>
          </w:p>
        </w:tc>
        <w:tc>
          <w:tcPr>
            <w:tcW w:w="644" w:type="dxa"/>
            <w:shd w:val="clear" w:color="auto" w:fill="auto"/>
            <w:vAlign w:val="center"/>
          </w:tcPr>
          <w:p w14:paraId="1CCB5C8D" w14:textId="77777777" w:rsidR="00973EFD" w:rsidRPr="001550BB" w:rsidRDefault="00973EFD" w:rsidP="00973EFD">
            <w:pPr>
              <w:pStyle w:val="TAC"/>
            </w:pPr>
          </w:p>
        </w:tc>
        <w:tc>
          <w:tcPr>
            <w:tcW w:w="683" w:type="dxa"/>
            <w:vAlign w:val="center"/>
          </w:tcPr>
          <w:p w14:paraId="40AA4F03" w14:textId="77777777" w:rsidR="00973EFD" w:rsidRPr="001550BB" w:rsidRDefault="00973EFD" w:rsidP="00973EFD">
            <w:pPr>
              <w:pStyle w:val="TAC"/>
            </w:pPr>
          </w:p>
        </w:tc>
        <w:tc>
          <w:tcPr>
            <w:tcW w:w="777" w:type="dxa"/>
            <w:shd w:val="clear" w:color="auto" w:fill="auto"/>
            <w:vAlign w:val="center"/>
          </w:tcPr>
          <w:p w14:paraId="60A5EBFF" w14:textId="77777777" w:rsidR="00973EFD" w:rsidRPr="001550BB" w:rsidRDefault="00973EFD" w:rsidP="00973EFD">
            <w:pPr>
              <w:pStyle w:val="TAC"/>
            </w:pPr>
          </w:p>
        </w:tc>
        <w:tc>
          <w:tcPr>
            <w:tcW w:w="706" w:type="dxa"/>
            <w:shd w:val="clear" w:color="auto" w:fill="auto"/>
            <w:vAlign w:val="center"/>
          </w:tcPr>
          <w:p w14:paraId="585B8188" w14:textId="77777777" w:rsidR="00973EFD" w:rsidRPr="001550BB" w:rsidRDefault="00973EFD" w:rsidP="00973EFD">
            <w:pPr>
              <w:pStyle w:val="TAC"/>
            </w:pPr>
          </w:p>
        </w:tc>
        <w:tc>
          <w:tcPr>
            <w:tcW w:w="706" w:type="dxa"/>
            <w:shd w:val="clear" w:color="auto" w:fill="auto"/>
            <w:vAlign w:val="center"/>
          </w:tcPr>
          <w:p w14:paraId="49852DD3" w14:textId="77777777" w:rsidR="00973EFD" w:rsidRPr="001550BB" w:rsidRDefault="00973EFD" w:rsidP="00973EFD">
            <w:pPr>
              <w:pStyle w:val="TAC"/>
            </w:pPr>
          </w:p>
        </w:tc>
        <w:tc>
          <w:tcPr>
            <w:tcW w:w="706" w:type="dxa"/>
            <w:shd w:val="clear" w:color="auto" w:fill="auto"/>
            <w:vAlign w:val="center"/>
          </w:tcPr>
          <w:p w14:paraId="153BD551" w14:textId="77777777" w:rsidR="00973EFD" w:rsidRPr="001550BB" w:rsidRDefault="00973EFD" w:rsidP="00973EFD">
            <w:pPr>
              <w:pStyle w:val="TAC"/>
            </w:pPr>
          </w:p>
        </w:tc>
        <w:tc>
          <w:tcPr>
            <w:tcW w:w="706" w:type="dxa"/>
            <w:vAlign w:val="center"/>
          </w:tcPr>
          <w:p w14:paraId="337339DA" w14:textId="77777777" w:rsidR="00973EFD" w:rsidRPr="001550BB" w:rsidRDefault="00973EFD" w:rsidP="00973EFD">
            <w:pPr>
              <w:pStyle w:val="TAC"/>
            </w:pPr>
          </w:p>
        </w:tc>
        <w:tc>
          <w:tcPr>
            <w:tcW w:w="706" w:type="dxa"/>
            <w:shd w:val="clear" w:color="auto" w:fill="auto"/>
            <w:vAlign w:val="center"/>
          </w:tcPr>
          <w:p w14:paraId="667F273A" w14:textId="77777777" w:rsidR="00973EFD" w:rsidRPr="001550BB" w:rsidRDefault="00973EFD" w:rsidP="00973EFD">
            <w:pPr>
              <w:pStyle w:val="TAC"/>
            </w:pPr>
          </w:p>
        </w:tc>
      </w:tr>
      <w:tr w:rsidR="00973EFD" w:rsidRPr="001550BB" w14:paraId="34C8E765" w14:textId="77777777" w:rsidTr="00973EFD">
        <w:trPr>
          <w:trHeight w:val="285"/>
        </w:trPr>
        <w:tc>
          <w:tcPr>
            <w:tcW w:w="0" w:type="auto"/>
            <w:shd w:val="clear" w:color="auto" w:fill="auto"/>
            <w:vAlign w:val="center"/>
          </w:tcPr>
          <w:p w14:paraId="183EF0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lastRenderedPageBreak/>
              <w:t>n66</w:t>
            </w:r>
          </w:p>
        </w:tc>
        <w:tc>
          <w:tcPr>
            <w:tcW w:w="0" w:type="auto"/>
            <w:shd w:val="clear" w:color="auto" w:fill="auto"/>
            <w:vAlign w:val="center"/>
          </w:tcPr>
          <w:p w14:paraId="4198C2E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,2, 13</w:t>
            </w:r>
          </w:p>
        </w:tc>
        <w:tc>
          <w:tcPr>
            <w:tcW w:w="656" w:type="dxa"/>
            <w:vAlign w:val="center"/>
          </w:tcPr>
          <w:p w14:paraId="1C7925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E9DB1D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-70.7</w:t>
            </w:r>
          </w:p>
        </w:tc>
        <w:tc>
          <w:tcPr>
            <w:tcW w:w="911" w:type="dxa"/>
            <w:shd w:val="clear" w:color="auto" w:fill="auto"/>
            <w:vAlign w:val="center"/>
          </w:tcPr>
          <w:p w14:paraId="32BB9C5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-70.6</w:t>
            </w:r>
          </w:p>
        </w:tc>
        <w:tc>
          <w:tcPr>
            <w:tcW w:w="929" w:type="dxa"/>
            <w:shd w:val="clear" w:color="auto" w:fill="auto"/>
            <w:vAlign w:val="center"/>
          </w:tcPr>
          <w:p w14:paraId="626A2B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1410" w:type="dxa"/>
            <w:shd w:val="clear" w:color="auto" w:fill="auto"/>
            <w:vAlign w:val="center"/>
          </w:tcPr>
          <w:p w14:paraId="1E174C9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644" w:type="dxa"/>
            <w:shd w:val="clear" w:color="auto" w:fill="auto"/>
            <w:vAlign w:val="center"/>
          </w:tcPr>
          <w:p w14:paraId="7EE15B85"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680FF65"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3DD285C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062229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FD4EC4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678D382"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6456DDCB"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73879E18" w14:textId="77777777" w:rsidR="00973EFD" w:rsidRPr="001550BB" w:rsidRDefault="00973EFD" w:rsidP="00973EFD">
            <w:pPr>
              <w:keepNext/>
              <w:keepLines/>
              <w:spacing w:after="0"/>
              <w:jc w:val="center"/>
              <w:rPr>
                <w:rFonts w:ascii="Arial" w:eastAsia="SimSun" w:hAnsi="Arial"/>
                <w:sz w:val="18"/>
              </w:rPr>
            </w:pPr>
          </w:p>
        </w:tc>
      </w:tr>
      <w:tr w:rsidR="00973EFD" w:rsidRPr="001550BB" w14:paraId="5C6972EA" w14:textId="77777777" w:rsidTr="00973EFD">
        <w:trPr>
          <w:trHeight w:val="285"/>
        </w:trPr>
        <w:tc>
          <w:tcPr>
            <w:tcW w:w="0" w:type="auto"/>
            <w:shd w:val="clear" w:color="auto" w:fill="auto"/>
            <w:vAlign w:val="center"/>
          </w:tcPr>
          <w:p w14:paraId="1A61DE1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n66</w:t>
            </w:r>
          </w:p>
        </w:tc>
        <w:tc>
          <w:tcPr>
            <w:tcW w:w="0" w:type="auto"/>
            <w:shd w:val="clear" w:color="auto" w:fill="auto"/>
            <w:vAlign w:val="center"/>
          </w:tcPr>
          <w:p w14:paraId="3791EE6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,3</w:t>
            </w:r>
          </w:p>
        </w:tc>
        <w:tc>
          <w:tcPr>
            <w:tcW w:w="656" w:type="dxa"/>
            <w:vAlign w:val="center"/>
          </w:tcPr>
          <w:p w14:paraId="7472A0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C8187B5"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-96.1</w:t>
            </w:r>
          </w:p>
        </w:tc>
        <w:tc>
          <w:tcPr>
            <w:tcW w:w="911" w:type="dxa"/>
            <w:shd w:val="clear" w:color="auto" w:fill="auto"/>
            <w:vAlign w:val="center"/>
          </w:tcPr>
          <w:p w14:paraId="40400C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-93.6</w:t>
            </w:r>
          </w:p>
        </w:tc>
        <w:tc>
          <w:tcPr>
            <w:tcW w:w="929" w:type="dxa"/>
            <w:shd w:val="clear" w:color="auto" w:fill="auto"/>
            <w:vAlign w:val="center"/>
          </w:tcPr>
          <w:p w14:paraId="7427FF8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-92.3</w:t>
            </w:r>
          </w:p>
        </w:tc>
        <w:tc>
          <w:tcPr>
            <w:tcW w:w="1410" w:type="dxa"/>
            <w:shd w:val="clear" w:color="auto" w:fill="auto"/>
            <w:vAlign w:val="center"/>
          </w:tcPr>
          <w:p w14:paraId="3D8244B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-91.6</w:t>
            </w:r>
          </w:p>
        </w:tc>
        <w:tc>
          <w:tcPr>
            <w:tcW w:w="644" w:type="dxa"/>
            <w:shd w:val="clear" w:color="auto" w:fill="auto"/>
            <w:vAlign w:val="center"/>
          </w:tcPr>
          <w:p w14:paraId="499311B2"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A1AC51D"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6008AF2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4833EE77"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B5024C6"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1C9F75BB"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2C744A72"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458C425" w14:textId="77777777" w:rsidR="00973EFD" w:rsidRPr="001550BB" w:rsidRDefault="00973EFD" w:rsidP="00973EFD">
            <w:pPr>
              <w:keepNext/>
              <w:keepLines/>
              <w:spacing w:after="0"/>
              <w:jc w:val="center"/>
              <w:rPr>
                <w:rFonts w:ascii="Arial" w:eastAsia="SimSun" w:hAnsi="Arial"/>
                <w:sz w:val="18"/>
              </w:rPr>
            </w:pPr>
          </w:p>
        </w:tc>
      </w:tr>
      <w:tr w:rsidR="00973EFD" w:rsidRPr="001550BB" w14:paraId="5A69AC4B" w14:textId="77777777" w:rsidTr="00973EFD">
        <w:trPr>
          <w:trHeight w:val="285"/>
        </w:trPr>
        <w:tc>
          <w:tcPr>
            <w:tcW w:w="11526" w:type="dxa"/>
            <w:gridSpan w:val="15"/>
          </w:tcPr>
          <w:p w14:paraId="546A730B" w14:textId="77777777" w:rsidR="00973EFD" w:rsidRPr="001550BB" w:rsidRDefault="00973EFD" w:rsidP="00973EFD">
            <w:pPr>
              <w:pStyle w:val="TAN"/>
            </w:pPr>
            <w:r w:rsidRPr="001550BB">
              <w:t>NOTE 1:</w:t>
            </w:r>
            <w:r w:rsidRPr="001550BB">
              <w:tab/>
              <w:t>Void.</w:t>
            </w:r>
          </w:p>
          <w:p w14:paraId="12CC4663" w14:textId="77777777" w:rsidR="00973EFD" w:rsidRPr="001550BB" w:rsidRDefault="00973EFD" w:rsidP="00973EFD">
            <w:pPr>
              <w:pStyle w:val="TAN"/>
              <w:rPr>
                <w:snapToGrid w:val="0"/>
              </w:rPr>
            </w:pPr>
            <w:r w:rsidRPr="001550BB">
              <w:t>NOTE 2:</w:t>
            </w:r>
            <w:r w:rsidRPr="001550BB">
              <w:tab/>
              <w:t xml:space="preserve">The requirements should be verified for UL EARFCN or NR ARFCN of the aggressor (lower) band (superscript LB) such that </w:t>
            </w:r>
            <w:r w:rsidRPr="001550BB">
              <w:rPr>
                <w:snapToGrid w:val="0"/>
                <w:position w:val="-12"/>
              </w:rPr>
              <w:object w:dxaOrig="1960" w:dyaOrig="380" w14:anchorId="193E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7pt" o:ole="">
                  <v:imagedata r:id="rId13" o:title=""/>
                </v:shape>
                <o:OLEObject Type="Embed" ProgID="Equation.3" ShapeID="_x0000_i1025" DrawAspect="Content" ObjectID="_1683395930" r:id="rId14"/>
              </w:object>
            </w:r>
            <w:r w:rsidRPr="001550BB">
              <w:rPr>
                <w:snapToGrid w:val="0"/>
              </w:rPr>
              <w:t xml:space="preserve">in MHz and </w:t>
            </w:r>
            <w:r w:rsidRPr="001550BB">
              <w:rPr>
                <w:position w:val="-14"/>
              </w:rPr>
              <w:object w:dxaOrig="4900" w:dyaOrig="400" w14:anchorId="10D48E42">
                <v:shape id="_x0000_i1026" type="#_x0000_t75" style="width:203.35pt;height:16.7pt" o:ole="">
                  <v:imagedata r:id="rId15" o:title=""/>
                </v:shape>
                <o:OLEObject Type="Embed" ProgID="Equation.DSMT4" ShapeID="_x0000_i1026" DrawAspect="Content" ObjectID="_1683395931" r:id="rId16"/>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41B51231" w14:textId="77777777" w:rsidR="00973EFD" w:rsidRPr="001550BB" w:rsidRDefault="00973EFD" w:rsidP="00973EFD">
            <w:pPr>
              <w:pStyle w:val="TAN"/>
            </w:pPr>
            <w:r w:rsidRPr="001550BB">
              <w:t>NOTE 3:</w:t>
            </w:r>
            <w:r w:rsidRPr="001550BB">
              <w:tab/>
              <w:t xml:space="preserve">The requirements are only applicable to channel bandwidths no larger than 20 MHz and with a carrier frequency at </w:t>
            </w:r>
            <w:r w:rsidRPr="001550BB">
              <w:object w:dxaOrig="1939" w:dyaOrig="380" w14:anchorId="45623F96">
                <v:shape id="_x0000_i1027" type="#_x0000_t75" style="width:77.75pt;height:16.7pt" o:ole="">
                  <v:imagedata r:id="rId17" o:title=""/>
                </v:shape>
                <o:OLEObject Type="Embed" ProgID="Equation.3" ShapeID="_x0000_i1027" DrawAspect="Content" ObjectID="_1683395932" r:id="rId18"/>
              </w:object>
            </w:r>
            <w:r w:rsidRPr="001550BB">
              <w:t xml:space="preserve"> MHz offset from </w:t>
            </w:r>
            <w:r w:rsidRPr="001550BB">
              <w:object w:dxaOrig="560" w:dyaOrig="380" w14:anchorId="652E2D83">
                <v:shape id="_x0000_i1028" type="#_x0000_t75" style="width:22.45pt;height:16.7pt" o:ole="">
                  <v:imagedata r:id="rId19" o:title=""/>
                </v:shape>
                <o:OLEObject Type="Embed" ProgID="Equation.3" ShapeID="_x0000_i1028" DrawAspect="Content" ObjectID="_1683395933" r:id="rId20"/>
              </w:object>
            </w:r>
            <w:r w:rsidRPr="001550BB">
              <w:t xml:space="preserve"> in the victim (higher band) with </w:t>
            </w:r>
            <w:r w:rsidRPr="001550BB">
              <w:object w:dxaOrig="4900" w:dyaOrig="400" w14:anchorId="3794FA7E">
                <v:shape id="_x0000_i1029" type="#_x0000_t75" style="width:203.35pt;height:16.7pt" o:ole="">
                  <v:imagedata r:id="rId15" o:title=""/>
                </v:shape>
                <o:OLEObject Type="Embed" ProgID="Equation.DSMT4" ShapeID="_x0000_i1029" DrawAspect="Content" ObjectID="_1683395934" r:id="rId21"/>
              </w:object>
            </w:r>
            <w:r w:rsidRPr="001550BB">
              <w:t xml:space="preserve">, where </w:t>
            </w:r>
            <w:r w:rsidRPr="001550BB">
              <w:object w:dxaOrig="900" w:dyaOrig="480" w14:anchorId="695A8FEF">
                <v:shape id="_x0000_i1030" type="#_x0000_t75" style="width:36.3pt;height:16.7pt" o:ole="">
                  <v:imagedata r:id="rId22" o:title=""/>
                </v:shape>
                <o:OLEObject Type="Embed" ProgID="Equation.3" ShapeID="_x0000_i1030" DrawAspect="Content" ObjectID="_1683395935" r:id="rId23"/>
              </w:object>
            </w:r>
            <w:r w:rsidRPr="001550BB">
              <w:t xml:space="preserve"> and</w:t>
            </w:r>
            <w:r w:rsidRPr="001550BB">
              <w:object w:dxaOrig="900" w:dyaOrig="380" w14:anchorId="5250ADB2">
                <v:shape id="_x0000_i1031" type="#_x0000_t75" style="width:36.3pt;height:16.7pt" o:ole="">
                  <v:imagedata r:id="rId24" o:title=""/>
                </v:shape>
                <o:OLEObject Type="Embed" ProgID="Equation.3" ShapeID="_x0000_i1031" DrawAspect="Content" ObjectID="_1683395936" r:id="rId25"/>
              </w:object>
            </w:r>
            <w:r w:rsidRPr="001550BB">
              <w:t>are the channel bandwidths configured in the aggressor (lower) and victim (higher) bands in MHz, respectively.</w:t>
            </w:r>
          </w:p>
          <w:p w14:paraId="5A87AD8D" w14:textId="77777777" w:rsidR="00973EFD" w:rsidRPr="001550BB" w:rsidRDefault="00973EFD" w:rsidP="00973EFD">
            <w:pPr>
              <w:pStyle w:val="TAN"/>
            </w:pPr>
            <w:r w:rsidRPr="001550BB">
              <w:t>NOTE 4:</w:t>
            </w:r>
            <w:r w:rsidRPr="001550BB">
              <w:tab/>
              <w:t>These requirements apply when there is at least one individual RE within the uplink transmission bandwidth of the aggressor (lower) band for which the 5</w:t>
            </w:r>
            <w:r w:rsidRPr="001550BB">
              <w:rPr>
                <w:vertAlign w:val="superscript"/>
              </w:rPr>
              <w:t>th</w:t>
            </w:r>
            <w:r w:rsidRPr="001550BB">
              <w:t xml:space="preserve"> transmitter harmonic is within the downlink transmission bandwidth of a victim (higher) band.</w:t>
            </w:r>
          </w:p>
          <w:p w14:paraId="2219EC91" w14:textId="77777777" w:rsidR="00973EFD" w:rsidRPr="001550BB" w:rsidRDefault="00973EFD" w:rsidP="00973EFD">
            <w:pPr>
              <w:pStyle w:val="TAN"/>
              <w:rPr>
                <w:snapToGrid w:val="0"/>
              </w:rPr>
            </w:pPr>
            <w:r w:rsidRPr="001550BB">
              <w:t>NOTE 5:</w:t>
            </w:r>
            <w:r w:rsidRPr="001550BB">
              <w:tab/>
              <w:t xml:space="preserve">The requirements should be verified for UL EARFCN of the aggressor (lower) band (superscript LB) such that </w:t>
            </w:r>
            <w:r w:rsidRPr="001550BB">
              <w:rPr>
                <w:snapToGrid w:val="0"/>
                <w:position w:val="-12"/>
              </w:rPr>
              <w:object w:dxaOrig="1980" w:dyaOrig="380" w14:anchorId="7C2478C0">
                <v:shape id="_x0000_i1032" type="#_x0000_t75" style="width:80.05pt;height:16.7pt" o:ole="">
                  <v:imagedata r:id="rId26" o:title=""/>
                </v:shape>
                <o:OLEObject Type="Embed" ProgID="Equation.3" ShapeID="_x0000_i1032" DrawAspect="Content" ObjectID="_1683395937" r:id="rId27"/>
              </w:object>
            </w:r>
            <w:r w:rsidRPr="001550BB">
              <w:rPr>
                <w:snapToGrid w:val="0"/>
              </w:rPr>
              <w:t xml:space="preserve">in MHz and </w:t>
            </w:r>
            <w:r w:rsidRPr="001550BB">
              <w:rPr>
                <w:position w:val="-14"/>
              </w:rPr>
              <w:object w:dxaOrig="4900" w:dyaOrig="400" w14:anchorId="1E395DF4">
                <v:shape id="_x0000_i1033" type="#_x0000_t75" style="width:203.35pt;height:16.7pt" o:ole="">
                  <v:imagedata r:id="rId15" o:title=""/>
                </v:shape>
                <o:OLEObject Type="Embed" ProgID="Equation.DSMT4" ShapeID="_x0000_i1033" DrawAspect="Content" ObjectID="_1683395938" r:id="rId28"/>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57953132" w14:textId="77777777" w:rsidR="00973EFD" w:rsidRPr="001550BB" w:rsidRDefault="00973EFD" w:rsidP="00973EFD">
            <w:pPr>
              <w:pStyle w:val="TAN"/>
            </w:pPr>
            <w:r w:rsidRPr="001550BB">
              <w:t>NOTE 6:</w:t>
            </w:r>
            <w:r w:rsidRPr="001550BB">
              <w:tab/>
              <w:t>These requirements apply when there is at least one individual RE within the uplink transmission bandwidth of the aggressor (lower) band for which the 4</w:t>
            </w:r>
            <w:r w:rsidRPr="001550BB">
              <w:rPr>
                <w:vertAlign w:val="superscript"/>
              </w:rPr>
              <w:t>th</w:t>
            </w:r>
            <w:r w:rsidRPr="001550BB">
              <w:t xml:space="preserve"> transmitter harmonic is within the downlink transmission bandwidth of a victim (higher) band.</w:t>
            </w:r>
          </w:p>
          <w:p w14:paraId="118D1FB0" w14:textId="77777777" w:rsidR="00973EFD" w:rsidRPr="001550BB" w:rsidRDefault="00973EFD" w:rsidP="00973EFD">
            <w:pPr>
              <w:pStyle w:val="TAN"/>
              <w:rPr>
                <w:snapToGrid w:val="0"/>
              </w:rPr>
            </w:pPr>
            <w:r w:rsidRPr="001550BB">
              <w:t>NOTE 7:</w:t>
            </w:r>
            <w:r w:rsidRPr="001550BB">
              <w:tab/>
              <w:t xml:space="preserve">The requirements should be verified for UL EARFCN of the aggressor (lower) band (superscript LB) such that </w:t>
            </w:r>
            <w:r w:rsidRPr="001550BB">
              <w:rPr>
                <w:snapToGrid w:val="0"/>
                <w:position w:val="-12"/>
              </w:rPr>
              <w:object w:dxaOrig="1980" w:dyaOrig="380" w14:anchorId="19D62B64">
                <v:shape id="_x0000_i1034" type="#_x0000_t75" style="width:80.05pt;height:16.7pt" o:ole="">
                  <v:imagedata r:id="rId29" o:title=""/>
                </v:shape>
                <o:OLEObject Type="Embed" ProgID="Equation.3" ShapeID="_x0000_i1034" DrawAspect="Content" ObjectID="_1683395939" r:id="rId30"/>
              </w:object>
            </w:r>
            <w:r w:rsidRPr="001550BB">
              <w:rPr>
                <w:snapToGrid w:val="0"/>
              </w:rPr>
              <w:t xml:space="preserve">in MHz and </w:t>
            </w:r>
            <w:r w:rsidRPr="001550BB">
              <w:rPr>
                <w:position w:val="-14"/>
              </w:rPr>
              <w:object w:dxaOrig="4900" w:dyaOrig="400" w14:anchorId="484B5553">
                <v:shape id="_x0000_i1035" type="#_x0000_t75" style="width:203.35pt;height:16.7pt" o:ole="">
                  <v:imagedata r:id="rId15" o:title=""/>
                </v:shape>
                <o:OLEObject Type="Embed" ProgID="Equation.DSMT4" ShapeID="_x0000_i1035" DrawAspect="Content" ObjectID="_1683395940" r:id="rId31"/>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6E055237" w14:textId="77777777" w:rsidR="00973EFD" w:rsidRPr="001550BB" w:rsidRDefault="00973EFD" w:rsidP="00973EFD">
            <w:pPr>
              <w:pStyle w:val="TAN"/>
            </w:pPr>
            <w:r w:rsidRPr="001550BB">
              <w:rPr>
                <w:lang w:eastAsia="fr-FR"/>
              </w:rPr>
              <w:t>NOTE 8:</w:t>
            </w:r>
            <w:r w:rsidRPr="001550BB">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D2FF96C" w14:textId="77777777" w:rsidR="00973EFD" w:rsidRPr="001550BB" w:rsidRDefault="00973EFD" w:rsidP="00973EFD">
            <w:pPr>
              <w:rPr>
                <w:snapToGrid w:val="0"/>
              </w:rPr>
            </w:pPr>
            <w:r w:rsidRPr="001550BB">
              <w:t xml:space="preserve">NOTE </w:t>
            </w:r>
            <w:r w:rsidRPr="001550BB">
              <w:rPr>
                <w:lang w:eastAsia="fr-FR"/>
              </w:rPr>
              <w:t>9</w:t>
            </w:r>
            <w:r w:rsidRPr="001550BB">
              <w:tab/>
              <w:t xml:space="preserve">The requirements should be verified for UL EARFCN of a low band (superscript LB) such that </w:t>
            </w:r>
            <w:r w:rsidRPr="001550BB">
              <w:rPr>
                <w:snapToGrid w:val="0"/>
              </w:rPr>
              <w:t xml:space="preserve">in MHz and </w:t>
            </w:r>
            <w:r w:rsidRPr="001550BB">
              <w:rPr>
                <w:position w:val="-14"/>
              </w:rPr>
              <w:object w:dxaOrig="4080" w:dyaOrig="330" w14:anchorId="0D151B43">
                <v:shape id="_x0000_i1036" type="#_x0000_t75" style="width:204.5pt;height:16.7pt" o:ole="">
                  <v:imagedata r:id="rId15" o:title=""/>
                </v:shape>
                <o:OLEObject Type="Embed" ProgID="Equation.DSMT4" ShapeID="_x0000_i1036" DrawAspect="Content" ObjectID="_1683395941" r:id="rId32"/>
              </w:object>
            </w:r>
            <w:r w:rsidRPr="001550BB">
              <w:rPr>
                <w:snapToGrid w:val="0"/>
              </w:rPr>
              <w:t xml:space="preserve"> with the carrier frequency of a high band in MHz and the channel bandwidth configured in the low band</w:t>
            </w:r>
            <w:r w:rsidRPr="001550BB">
              <w:t>.</w:t>
            </w:r>
          </w:p>
          <w:p w14:paraId="14807E60" w14:textId="77777777" w:rsidR="00973EFD" w:rsidRPr="001550BB" w:rsidRDefault="00973EFD" w:rsidP="00973EFD">
            <w:pPr>
              <w:pStyle w:val="TAN"/>
              <w:rPr>
                <w:lang w:eastAsia="fr-FR"/>
              </w:rPr>
            </w:pPr>
            <w:r w:rsidRPr="001550BB">
              <w:t xml:space="preserve">NOTE </w:t>
            </w:r>
            <w:r w:rsidRPr="001550BB">
              <w:rPr>
                <w:lang w:eastAsia="fr-FR"/>
              </w:rPr>
              <w:t>10</w:t>
            </w:r>
            <w:r w:rsidRPr="001550BB">
              <w:t>:</w:t>
            </w:r>
            <w:r w:rsidRPr="001550BB">
              <w:tab/>
            </w:r>
            <w:r w:rsidRPr="001550BB">
              <w:rPr>
                <w:lang w:eastAsia="fr-FR"/>
              </w:rPr>
              <w:t>Applicable for the operations with 2 or 4 antenna ports supported in the band with carrier aggregation configured.</w:t>
            </w:r>
          </w:p>
          <w:p w14:paraId="207CF00F" w14:textId="77777777" w:rsidR="00973EFD" w:rsidRPr="001550BB" w:rsidRDefault="00973EFD" w:rsidP="00973EFD">
            <w:pPr>
              <w:pStyle w:val="TAN"/>
            </w:pPr>
            <w:r w:rsidRPr="001550BB">
              <w:t>NOTE 11:</w:t>
            </w:r>
            <w:r w:rsidRPr="001550BB">
              <w:tab/>
              <w:t>These requirements apply when the lower edge frequency of the 5 MHz uplink channel in Band 71 is located at or below 668 MHz and the downlink channel in Band 2 is located with its upper edge at 1990 MHz.</w:t>
            </w:r>
          </w:p>
          <w:p w14:paraId="7412385A" w14:textId="77777777" w:rsidR="00973EFD" w:rsidRPr="001550BB" w:rsidRDefault="00973EFD" w:rsidP="00973EFD">
            <w:pPr>
              <w:pStyle w:val="TAN"/>
            </w:pPr>
            <w:r w:rsidRPr="001550BB">
              <w:t>NOTE 12:</w:t>
            </w:r>
            <w:r w:rsidRPr="001550BB">
              <w:tab/>
              <w:t>These requirements apply when the lower edge frequency of the 10 MHz, 15 MHz, or 20 MHz uplink channel in Band 71 is located at or below 668 MHz and the downlink channel in Band 2 is located with its upper edge at 1990 MHz.</w:t>
            </w:r>
          </w:p>
          <w:p w14:paraId="7A08CAC7" w14:textId="77777777" w:rsidR="00973EFD" w:rsidRPr="001550BB" w:rsidRDefault="00973EFD" w:rsidP="00973EFD">
            <w:pPr>
              <w:pStyle w:val="TAN"/>
            </w:pPr>
            <w:r w:rsidRPr="001550BB">
              <w:t>NOTE 13:</w:t>
            </w:r>
            <w:r w:rsidRPr="001550B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550BB">
              <w:rPr>
                <w:rFonts w:ascii="Microsoft Sans Serif" w:hAnsi="Microsoft Sans Serif" w:cs="Microsoft Sans Serif"/>
              </w:rPr>
              <w:t>∆</w:t>
            </w:r>
            <w:r w:rsidRPr="001550BB">
              <w:t>F</w:t>
            </w:r>
            <w:r w:rsidRPr="001550BB">
              <w:rPr>
                <w:vertAlign w:val="subscript"/>
              </w:rPr>
              <w:t>HD</w:t>
            </w:r>
            <w:r w:rsidRPr="001550BB">
              <w:t xml:space="preserve"> depends on the EN-DC band combination: </w:t>
            </w:r>
            <w:r w:rsidRPr="001550BB">
              <w:rPr>
                <w:rFonts w:ascii="Microsoft Sans Serif" w:hAnsi="Microsoft Sans Serif" w:cs="Microsoft Sans Serif"/>
              </w:rPr>
              <w:t>∆</w:t>
            </w:r>
            <w:r w:rsidRPr="001550BB">
              <w:t>F</w:t>
            </w:r>
            <w:r w:rsidRPr="001550BB">
              <w:rPr>
                <w:vertAlign w:val="subscript"/>
              </w:rPr>
              <w:t>HD</w:t>
            </w:r>
            <w:r w:rsidRPr="001550BB">
              <w:t xml:space="preserve"> = 10 MHz for DC_1_n77, DC_2_n77, DC_66_n77, DC_3_n77 and DC_3_n78.</w:t>
            </w:r>
          </w:p>
          <w:p w14:paraId="3E583EB0" w14:textId="77777777" w:rsidR="00973EFD" w:rsidRPr="001550BB" w:rsidRDefault="00973EFD" w:rsidP="00973EFD">
            <w:pPr>
              <w:pStyle w:val="TAN"/>
            </w:pPr>
            <w:r w:rsidRPr="001550BB">
              <w:t>NOTE 14:</w:t>
            </w:r>
            <w:r w:rsidRPr="001550BB">
              <w:tab/>
              <w:t>TT is the same as defined in Table 7.3B.2.3.5-1a.</w:t>
            </w:r>
          </w:p>
        </w:tc>
      </w:tr>
    </w:tbl>
    <w:p w14:paraId="2303A897" w14:textId="77777777" w:rsidR="00973EFD" w:rsidRPr="001550BB" w:rsidRDefault="00973EFD" w:rsidP="00973EFD"/>
    <w:p w14:paraId="5E677F8C" w14:textId="77777777" w:rsidR="00973EFD" w:rsidRPr="001550BB" w:rsidRDefault="00973EFD" w:rsidP="00973EFD">
      <w:pPr>
        <w:pStyle w:val="TH"/>
      </w:pPr>
      <w:r w:rsidRPr="001550B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73EFD" w:rsidRPr="001550BB" w14:paraId="127EB090"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94FDC5" w14:textId="77777777" w:rsidR="00973EFD" w:rsidRPr="001550BB" w:rsidRDefault="00973EFD" w:rsidP="00973EF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D83539" w14:textId="77777777" w:rsidR="00973EFD" w:rsidRPr="001550BB" w:rsidRDefault="00973EFD" w:rsidP="00973EFD">
            <w:pPr>
              <w:pStyle w:val="TAH"/>
            </w:pPr>
            <w:r w:rsidRPr="001550BB">
              <w:t>3.0GHz &lt; f ≤ 6.0 GHz</w:t>
            </w:r>
          </w:p>
        </w:tc>
      </w:tr>
      <w:tr w:rsidR="00973EFD" w:rsidRPr="001550BB" w14:paraId="0B31E525"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1484A86" w14:textId="77777777" w:rsidR="00973EFD" w:rsidRPr="001550BB" w:rsidRDefault="00973EFD" w:rsidP="00973EFD">
            <w:pPr>
              <w:pStyle w:val="TAC"/>
            </w:pPr>
            <w:r w:rsidRPr="001550BB">
              <w:t>0.7 dB</w:t>
            </w:r>
          </w:p>
        </w:tc>
        <w:tc>
          <w:tcPr>
            <w:tcW w:w="1984" w:type="dxa"/>
            <w:tcBorders>
              <w:top w:val="single" w:sz="4" w:space="0" w:color="auto"/>
              <w:left w:val="single" w:sz="4" w:space="0" w:color="auto"/>
              <w:bottom w:val="single" w:sz="4" w:space="0" w:color="auto"/>
              <w:right w:val="single" w:sz="4" w:space="0" w:color="auto"/>
            </w:tcBorders>
            <w:vAlign w:val="center"/>
          </w:tcPr>
          <w:p w14:paraId="6D5FB1B9" w14:textId="77777777" w:rsidR="00973EFD" w:rsidRPr="001550BB" w:rsidRDefault="00973EFD" w:rsidP="00973EFD">
            <w:pPr>
              <w:pStyle w:val="TAC"/>
            </w:pPr>
            <w:r w:rsidRPr="001550BB">
              <w:t>1.0 dB</w:t>
            </w:r>
          </w:p>
        </w:tc>
      </w:tr>
    </w:tbl>
    <w:p w14:paraId="14307551" w14:textId="77777777" w:rsidR="00973EFD" w:rsidRPr="001550BB" w:rsidRDefault="00973EFD" w:rsidP="00973EFD"/>
    <w:p w14:paraId="221152BC" w14:textId="77777777" w:rsidR="00973EFD" w:rsidRPr="001550BB" w:rsidRDefault="00973EFD" w:rsidP="00973EFD">
      <w:r w:rsidRPr="001550BB">
        <w:t>Reference sensitivity exceptions due to receiver harmonic mixing for EN-DC in NR FR1, are specified in Table 7.3B.2.3.5-2 with uplink configuration specified in Table 7.3B.2.3.4.2.1-3a to Table 7.3B.2.3.4.2.1-3k for each specific EN-DC combination scenario.</w:t>
      </w:r>
    </w:p>
    <w:p w14:paraId="0D9FB384" w14:textId="77777777" w:rsidR="00973EFD" w:rsidRPr="001550BB" w:rsidRDefault="00973EFD" w:rsidP="00973EFD">
      <w:pPr>
        <w:pStyle w:val="TH"/>
      </w:pPr>
      <w:r w:rsidRPr="001550BB">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73EFD" w:rsidRPr="001550BB" w14:paraId="3D5AF15D" w14:textId="77777777" w:rsidTr="00973EFD">
        <w:trPr>
          <w:trHeight w:val="285"/>
        </w:trPr>
        <w:tc>
          <w:tcPr>
            <w:tcW w:w="707" w:type="dxa"/>
            <w:shd w:val="clear" w:color="auto" w:fill="auto"/>
          </w:tcPr>
          <w:p w14:paraId="42B691CA" w14:textId="77777777" w:rsidR="00973EFD" w:rsidRPr="001550BB" w:rsidRDefault="00973EFD" w:rsidP="00973EFD">
            <w:pPr>
              <w:pStyle w:val="TAH"/>
            </w:pPr>
            <w:r w:rsidRPr="001550BB">
              <w:t>UL band</w:t>
            </w:r>
          </w:p>
        </w:tc>
        <w:tc>
          <w:tcPr>
            <w:tcW w:w="705" w:type="dxa"/>
            <w:shd w:val="clear" w:color="auto" w:fill="auto"/>
          </w:tcPr>
          <w:p w14:paraId="7103CD1E" w14:textId="77777777" w:rsidR="00973EFD" w:rsidRPr="001550BB" w:rsidRDefault="00973EFD" w:rsidP="00973EFD">
            <w:pPr>
              <w:pStyle w:val="TAH"/>
            </w:pPr>
            <w:r w:rsidRPr="001550BB">
              <w:t>DL band</w:t>
            </w:r>
          </w:p>
        </w:tc>
        <w:tc>
          <w:tcPr>
            <w:tcW w:w="758" w:type="dxa"/>
          </w:tcPr>
          <w:p w14:paraId="39E0F6D4" w14:textId="77777777" w:rsidR="00973EFD" w:rsidRPr="001550BB" w:rsidRDefault="00973EFD" w:rsidP="00973EFD">
            <w:pPr>
              <w:pStyle w:val="TAH"/>
            </w:pPr>
            <w:r w:rsidRPr="001550BB">
              <w:t>SCS (kHz)</w:t>
            </w:r>
          </w:p>
        </w:tc>
        <w:tc>
          <w:tcPr>
            <w:tcW w:w="748" w:type="dxa"/>
            <w:shd w:val="clear" w:color="auto" w:fill="auto"/>
          </w:tcPr>
          <w:p w14:paraId="0669F178" w14:textId="77777777" w:rsidR="00973EFD" w:rsidRPr="001550BB" w:rsidRDefault="00973EFD" w:rsidP="00973EFD">
            <w:pPr>
              <w:pStyle w:val="TAH"/>
            </w:pPr>
            <w:r w:rsidRPr="001550BB">
              <w:t>5</w:t>
            </w:r>
          </w:p>
          <w:p w14:paraId="296142E4" w14:textId="77777777" w:rsidR="00973EFD" w:rsidRPr="001550BB" w:rsidRDefault="00973EFD" w:rsidP="00973EFD">
            <w:pPr>
              <w:pStyle w:val="TAH"/>
            </w:pPr>
            <w:r w:rsidRPr="001550BB">
              <w:t>MHz</w:t>
            </w:r>
          </w:p>
          <w:p w14:paraId="134FE472" w14:textId="77777777" w:rsidR="00973EFD" w:rsidRPr="001550BB" w:rsidRDefault="00973EFD" w:rsidP="00973EFD">
            <w:pPr>
              <w:pStyle w:val="TAH"/>
            </w:pPr>
            <w:r w:rsidRPr="001550BB">
              <w:t>(dBm)</w:t>
            </w:r>
          </w:p>
        </w:tc>
        <w:tc>
          <w:tcPr>
            <w:tcW w:w="761" w:type="dxa"/>
            <w:shd w:val="clear" w:color="auto" w:fill="auto"/>
          </w:tcPr>
          <w:p w14:paraId="7AFBA50E" w14:textId="77777777" w:rsidR="00973EFD" w:rsidRPr="001550BB" w:rsidRDefault="00973EFD" w:rsidP="00973EFD">
            <w:pPr>
              <w:pStyle w:val="TAH"/>
            </w:pPr>
            <w:r w:rsidRPr="001550BB">
              <w:t>10 MHz</w:t>
            </w:r>
          </w:p>
          <w:p w14:paraId="22F7FA68" w14:textId="77777777" w:rsidR="00973EFD" w:rsidRPr="001550BB" w:rsidRDefault="00973EFD" w:rsidP="00973EFD">
            <w:pPr>
              <w:pStyle w:val="TAH"/>
            </w:pPr>
            <w:r w:rsidRPr="001550BB">
              <w:t>(dBm)</w:t>
            </w:r>
          </w:p>
        </w:tc>
        <w:tc>
          <w:tcPr>
            <w:tcW w:w="761" w:type="dxa"/>
            <w:shd w:val="clear" w:color="auto" w:fill="auto"/>
          </w:tcPr>
          <w:p w14:paraId="1E4E260D" w14:textId="77777777" w:rsidR="00973EFD" w:rsidRPr="001550BB" w:rsidRDefault="00973EFD" w:rsidP="00973EFD">
            <w:pPr>
              <w:pStyle w:val="TAH"/>
            </w:pPr>
            <w:r w:rsidRPr="001550BB">
              <w:t>15 MHz</w:t>
            </w:r>
          </w:p>
          <w:p w14:paraId="37167207" w14:textId="77777777" w:rsidR="00973EFD" w:rsidRPr="001550BB" w:rsidRDefault="00973EFD" w:rsidP="00973EFD">
            <w:pPr>
              <w:pStyle w:val="TAH"/>
            </w:pPr>
            <w:r w:rsidRPr="001550BB">
              <w:t>(dBm)</w:t>
            </w:r>
          </w:p>
        </w:tc>
        <w:tc>
          <w:tcPr>
            <w:tcW w:w="761" w:type="dxa"/>
            <w:shd w:val="clear" w:color="auto" w:fill="auto"/>
          </w:tcPr>
          <w:p w14:paraId="73213DF2" w14:textId="77777777" w:rsidR="00973EFD" w:rsidRPr="001550BB" w:rsidRDefault="00973EFD" w:rsidP="00973EFD">
            <w:pPr>
              <w:pStyle w:val="TAH"/>
            </w:pPr>
            <w:r w:rsidRPr="001550BB">
              <w:t>20 MHz</w:t>
            </w:r>
          </w:p>
          <w:p w14:paraId="5D527116" w14:textId="77777777" w:rsidR="00973EFD" w:rsidRPr="001550BB" w:rsidRDefault="00973EFD" w:rsidP="00973EFD">
            <w:pPr>
              <w:pStyle w:val="TAH"/>
            </w:pPr>
            <w:r w:rsidRPr="001550BB">
              <w:t>(dBm)</w:t>
            </w:r>
          </w:p>
        </w:tc>
        <w:tc>
          <w:tcPr>
            <w:tcW w:w="761" w:type="dxa"/>
            <w:shd w:val="clear" w:color="auto" w:fill="auto"/>
          </w:tcPr>
          <w:p w14:paraId="3EC942B7" w14:textId="77777777" w:rsidR="00973EFD" w:rsidRPr="001550BB" w:rsidRDefault="00973EFD" w:rsidP="00973EFD">
            <w:pPr>
              <w:pStyle w:val="TAH"/>
            </w:pPr>
            <w:r w:rsidRPr="001550BB">
              <w:t>25 MHz</w:t>
            </w:r>
          </w:p>
          <w:p w14:paraId="4A114BA2" w14:textId="77777777" w:rsidR="00973EFD" w:rsidRPr="001550BB" w:rsidRDefault="00973EFD" w:rsidP="00973EFD">
            <w:pPr>
              <w:pStyle w:val="TAH"/>
            </w:pPr>
            <w:r w:rsidRPr="001550BB">
              <w:t>(dBm)</w:t>
            </w:r>
          </w:p>
        </w:tc>
        <w:tc>
          <w:tcPr>
            <w:tcW w:w="761" w:type="dxa"/>
            <w:shd w:val="clear" w:color="auto" w:fill="auto"/>
          </w:tcPr>
          <w:p w14:paraId="148F67F0" w14:textId="77777777" w:rsidR="00973EFD" w:rsidRPr="001550BB" w:rsidRDefault="00973EFD" w:rsidP="00973EFD">
            <w:pPr>
              <w:pStyle w:val="TAH"/>
            </w:pPr>
            <w:r w:rsidRPr="001550BB">
              <w:t>40 MHz</w:t>
            </w:r>
          </w:p>
          <w:p w14:paraId="5C930CBF" w14:textId="77777777" w:rsidR="00973EFD" w:rsidRPr="001550BB" w:rsidRDefault="00973EFD" w:rsidP="00973EFD">
            <w:pPr>
              <w:pStyle w:val="TAH"/>
            </w:pPr>
            <w:r w:rsidRPr="001550BB">
              <w:t>(dBm)</w:t>
            </w:r>
          </w:p>
        </w:tc>
        <w:tc>
          <w:tcPr>
            <w:tcW w:w="761" w:type="dxa"/>
            <w:shd w:val="clear" w:color="auto" w:fill="auto"/>
          </w:tcPr>
          <w:p w14:paraId="105CDBD3" w14:textId="77777777" w:rsidR="00973EFD" w:rsidRPr="001550BB" w:rsidRDefault="00973EFD" w:rsidP="00973EFD">
            <w:pPr>
              <w:pStyle w:val="TAH"/>
            </w:pPr>
            <w:r w:rsidRPr="001550BB">
              <w:t>50 MHz</w:t>
            </w:r>
          </w:p>
          <w:p w14:paraId="5569D85C" w14:textId="77777777" w:rsidR="00973EFD" w:rsidRPr="001550BB" w:rsidRDefault="00973EFD" w:rsidP="00973EFD">
            <w:pPr>
              <w:pStyle w:val="TAH"/>
            </w:pPr>
            <w:r w:rsidRPr="001550BB">
              <w:t>(dBm)</w:t>
            </w:r>
          </w:p>
        </w:tc>
        <w:tc>
          <w:tcPr>
            <w:tcW w:w="761" w:type="dxa"/>
            <w:shd w:val="clear" w:color="auto" w:fill="auto"/>
          </w:tcPr>
          <w:p w14:paraId="589E2FCA" w14:textId="77777777" w:rsidR="00973EFD" w:rsidRPr="001550BB" w:rsidRDefault="00973EFD" w:rsidP="00973EFD">
            <w:pPr>
              <w:pStyle w:val="TAH"/>
            </w:pPr>
            <w:r w:rsidRPr="001550BB">
              <w:t>60 MHz</w:t>
            </w:r>
          </w:p>
          <w:p w14:paraId="479C4794" w14:textId="77777777" w:rsidR="00973EFD" w:rsidRPr="001550BB" w:rsidRDefault="00973EFD" w:rsidP="00973EFD">
            <w:pPr>
              <w:pStyle w:val="TAH"/>
            </w:pPr>
            <w:r w:rsidRPr="001550BB">
              <w:t>(dBm)</w:t>
            </w:r>
          </w:p>
        </w:tc>
        <w:tc>
          <w:tcPr>
            <w:tcW w:w="761" w:type="dxa"/>
            <w:shd w:val="clear" w:color="auto" w:fill="auto"/>
          </w:tcPr>
          <w:p w14:paraId="5172C185" w14:textId="77777777" w:rsidR="00973EFD" w:rsidRPr="001550BB" w:rsidRDefault="00973EFD" w:rsidP="00973EFD">
            <w:pPr>
              <w:pStyle w:val="TAH"/>
            </w:pPr>
            <w:r w:rsidRPr="001550BB">
              <w:t>80 MHz</w:t>
            </w:r>
          </w:p>
          <w:p w14:paraId="3A76F378" w14:textId="77777777" w:rsidR="00973EFD" w:rsidRPr="001550BB" w:rsidRDefault="00973EFD" w:rsidP="00973EFD">
            <w:pPr>
              <w:pStyle w:val="TAH"/>
            </w:pPr>
            <w:r w:rsidRPr="001550BB">
              <w:t>(dBm)</w:t>
            </w:r>
          </w:p>
        </w:tc>
        <w:tc>
          <w:tcPr>
            <w:tcW w:w="702" w:type="dxa"/>
          </w:tcPr>
          <w:p w14:paraId="00670882" w14:textId="77777777" w:rsidR="00973EFD" w:rsidRPr="001550BB" w:rsidRDefault="00973EFD" w:rsidP="00973EFD">
            <w:pPr>
              <w:pStyle w:val="TAH"/>
            </w:pPr>
            <w:r w:rsidRPr="001550BB">
              <w:t>90 MHz</w:t>
            </w:r>
          </w:p>
          <w:p w14:paraId="0BBE0266" w14:textId="77777777" w:rsidR="00973EFD" w:rsidRPr="001550BB" w:rsidRDefault="00973EFD" w:rsidP="00973EFD">
            <w:pPr>
              <w:pStyle w:val="TAH"/>
            </w:pPr>
            <w:r w:rsidRPr="001550BB">
              <w:t>(dBm</w:t>
            </w:r>
          </w:p>
        </w:tc>
        <w:tc>
          <w:tcPr>
            <w:tcW w:w="765" w:type="dxa"/>
            <w:shd w:val="clear" w:color="auto" w:fill="auto"/>
          </w:tcPr>
          <w:p w14:paraId="136ECC1D" w14:textId="77777777" w:rsidR="00973EFD" w:rsidRPr="001550BB" w:rsidRDefault="00973EFD" w:rsidP="00973EFD">
            <w:pPr>
              <w:pStyle w:val="TAH"/>
            </w:pPr>
            <w:r w:rsidRPr="001550BB">
              <w:t>100 MHz</w:t>
            </w:r>
          </w:p>
          <w:p w14:paraId="1C993A36" w14:textId="77777777" w:rsidR="00973EFD" w:rsidRPr="001550BB" w:rsidRDefault="00973EFD" w:rsidP="00973EFD">
            <w:pPr>
              <w:pStyle w:val="TAH"/>
            </w:pPr>
            <w:r w:rsidRPr="001550BB">
              <w:t>(dBm)</w:t>
            </w:r>
          </w:p>
        </w:tc>
      </w:tr>
      <w:tr w:rsidR="00973EFD" w:rsidRPr="001550BB" w14:paraId="79AD577E" w14:textId="77777777" w:rsidTr="00973EFD">
        <w:trPr>
          <w:trHeight w:val="285"/>
        </w:trPr>
        <w:tc>
          <w:tcPr>
            <w:tcW w:w="707" w:type="dxa"/>
            <w:vMerge w:val="restart"/>
            <w:shd w:val="clear" w:color="auto" w:fill="auto"/>
            <w:vAlign w:val="center"/>
          </w:tcPr>
          <w:p w14:paraId="64EA4068" w14:textId="77777777" w:rsidR="00973EFD" w:rsidRPr="001550BB" w:rsidRDefault="00973EFD" w:rsidP="00973EFD">
            <w:pPr>
              <w:pStyle w:val="TAC"/>
            </w:pPr>
            <w:r w:rsidRPr="001550BB">
              <w:t>2</w:t>
            </w:r>
          </w:p>
        </w:tc>
        <w:tc>
          <w:tcPr>
            <w:tcW w:w="705" w:type="dxa"/>
            <w:vMerge w:val="restart"/>
            <w:shd w:val="clear" w:color="auto" w:fill="auto"/>
            <w:vAlign w:val="center"/>
          </w:tcPr>
          <w:p w14:paraId="09B5C02F" w14:textId="77777777" w:rsidR="00973EFD" w:rsidRPr="001550BB" w:rsidRDefault="00973EFD" w:rsidP="00973EFD">
            <w:pPr>
              <w:pStyle w:val="TAC"/>
            </w:pPr>
            <w:r w:rsidRPr="001550BB">
              <w:t>n71</w:t>
            </w:r>
            <w:r w:rsidRPr="001550BB">
              <w:rPr>
                <w:vertAlign w:val="superscript"/>
              </w:rPr>
              <w:t>4</w:t>
            </w:r>
          </w:p>
        </w:tc>
        <w:tc>
          <w:tcPr>
            <w:tcW w:w="758" w:type="dxa"/>
          </w:tcPr>
          <w:p w14:paraId="1C9A7BDB" w14:textId="77777777" w:rsidR="00973EFD" w:rsidRPr="001550BB" w:rsidRDefault="00973EFD" w:rsidP="00973EFD">
            <w:pPr>
              <w:pStyle w:val="TAC"/>
              <w:rPr>
                <w:rFonts w:eastAsia="Yu Gothic"/>
              </w:rPr>
            </w:pPr>
            <w:r w:rsidRPr="001550BB">
              <w:rPr>
                <w:rFonts w:eastAsia="Yu Gothic"/>
              </w:rPr>
              <w:t>15</w:t>
            </w:r>
          </w:p>
        </w:tc>
        <w:tc>
          <w:tcPr>
            <w:tcW w:w="748" w:type="dxa"/>
            <w:shd w:val="clear" w:color="auto" w:fill="auto"/>
            <w:vAlign w:val="center"/>
          </w:tcPr>
          <w:p w14:paraId="6D8E3D8C"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DC1E85"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B8B9522"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E4F167"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5E0DAACC" w14:textId="77777777" w:rsidR="00973EFD" w:rsidRPr="001550BB" w:rsidRDefault="00973EFD" w:rsidP="00973EFD">
            <w:pPr>
              <w:pStyle w:val="TAC"/>
            </w:pPr>
          </w:p>
        </w:tc>
        <w:tc>
          <w:tcPr>
            <w:tcW w:w="761" w:type="dxa"/>
            <w:shd w:val="clear" w:color="auto" w:fill="auto"/>
            <w:vAlign w:val="center"/>
          </w:tcPr>
          <w:p w14:paraId="4D5E3EA8" w14:textId="77777777" w:rsidR="00973EFD" w:rsidRPr="001550BB" w:rsidRDefault="00973EFD" w:rsidP="00973EFD">
            <w:pPr>
              <w:pStyle w:val="TAC"/>
            </w:pPr>
          </w:p>
        </w:tc>
        <w:tc>
          <w:tcPr>
            <w:tcW w:w="761" w:type="dxa"/>
            <w:shd w:val="clear" w:color="auto" w:fill="auto"/>
            <w:vAlign w:val="center"/>
          </w:tcPr>
          <w:p w14:paraId="3396981C" w14:textId="77777777" w:rsidR="00973EFD" w:rsidRPr="001550BB" w:rsidRDefault="00973EFD" w:rsidP="00973EFD">
            <w:pPr>
              <w:pStyle w:val="TAC"/>
            </w:pPr>
          </w:p>
        </w:tc>
        <w:tc>
          <w:tcPr>
            <w:tcW w:w="761" w:type="dxa"/>
            <w:shd w:val="clear" w:color="auto" w:fill="auto"/>
            <w:vAlign w:val="center"/>
          </w:tcPr>
          <w:p w14:paraId="33564549" w14:textId="77777777" w:rsidR="00973EFD" w:rsidRPr="001550BB" w:rsidRDefault="00973EFD" w:rsidP="00973EFD">
            <w:pPr>
              <w:pStyle w:val="TAC"/>
            </w:pPr>
          </w:p>
        </w:tc>
        <w:tc>
          <w:tcPr>
            <w:tcW w:w="761" w:type="dxa"/>
            <w:shd w:val="clear" w:color="auto" w:fill="auto"/>
            <w:vAlign w:val="center"/>
          </w:tcPr>
          <w:p w14:paraId="0FACD691" w14:textId="77777777" w:rsidR="00973EFD" w:rsidRPr="001550BB" w:rsidRDefault="00973EFD" w:rsidP="00973EFD">
            <w:pPr>
              <w:pStyle w:val="TAC"/>
            </w:pPr>
          </w:p>
        </w:tc>
        <w:tc>
          <w:tcPr>
            <w:tcW w:w="702" w:type="dxa"/>
            <w:vAlign w:val="center"/>
          </w:tcPr>
          <w:p w14:paraId="74B0325E" w14:textId="77777777" w:rsidR="00973EFD" w:rsidRPr="001550BB" w:rsidRDefault="00973EFD" w:rsidP="00973EFD">
            <w:pPr>
              <w:pStyle w:val="TAC"/>
            </w:pPr>
          </w:p>
        </w:tc>
        <w:tc>
          <w:tcPr>
            <w:tcW w:w="765" w:type="dxa"/>
            <w:shd w:val="clear" w:color="auto" w:fill="auto"/>
            <w:vAlign w:val="center"/>
          </w:tcPr>
          <w:p w14:paraId="26893B1C" w14:textId="77777777" w:rsidR="00973EFD" w:rsidRPr="001550BB" w:rsidRDefault="00973EFD" w:rsidP="00973EFD">
            <w:pPr>
              <w:pStyle w:val="TAC"/>
            </w:pPr>
          </w:p>
        </w:tc>
      </w:tr>
      <w:tr w:rsidR="00973EFD" w:rsidRPr="001550BB" w14:paraId="57AF85C6" w14:textId="77777777" w:rsidTr="00973EFD">
        <w:trPr>
          <w:trHeight w:val="285"/>
        </w:trPr>
        <w:tc>
          <w:tcPr>
            <w:tcW w:w="707" w:type="dxa"/>
            <w:vMerge/>
            <w:shd w:val="clear" w:color="auto" w:fill="auto"/>
            <w:vAlign w:val="center"/>
          </w:tcPr>
          <w:p w14:paraId="0A027111" w14:textId="77777777" w:rsidR="00973EFD" w:rsidRPr="001550BB" w:rsidRDefault="00973EFD" w:rsidP="00973EFD">
            <w:pPr>
              <w:pStyle w:val="TAC"/>
            </w:pPr>
          </w:p>
        </w:tc>
        <w:tc>
          <w:tcPr>
            <w:tcW w:w="705" w:type="dxa"/>
            <w:vMerge/>
            <w:shd w:val="clear" w:color="auto" w:fill="auto"/>
            <w:vAlign w:val="center"/>
          </w:tcPr>
          <w:p w14:paraId="1AB8490F" w14:textId="77777777" w:rsidR="00973EFD" w:rsidRPr="001550BB" w:rsidRDefault="00973EFD" w:rsidP="00973EFD">
            <w:pPr>
              <w:pStyle w:val="TAC"/>
            </w:pPr>
          </w:p>
        </w:tc>
        <w:tc>
          <w:tcPr>
            <w:tcW w:w="758" w:type="dxa"/>
          </w:tcPr>
          <w:p w14:paraId="2AD77A8D" w14:textId="77777777" w:rsidR="00973EFD" w:rsidRPr="001550BB" w:rsidRDefault="00973EFD" w:rsidP="00973EFD">
            <w:pPr>
              <w:pStyle w:val="TAC"/>
              <w:rPr>
                <w:rFonts w:eastAsia="Yu Gothic"/>
              </w:rPr>
            </w:pPr>
            <w:r w:rsidRPr="001550BB">
              <w:rPr>
                <w:rFonts w:eastAsia="Yu Gothic"/>
              </w:rPr>
              <w:t>30</w:t>
            </w:r>
          </w:p>
        </w:tc>
        <w:tc>
          <w:tcPr>
            <w:tcW w:w="748" w:type="dxa"/>
            <w:shd w:val="clear" w:color="auto" w:fill="auto"/>
            <w:vAlign w:val="center"/>
          </w:tcPr>
          <w:p w14:paraId="27852C3F" w14:textId="77777777" w:rsidR="00973EFD" w:rsidRPr="001550BB" w:rsidRDefault="00973EFD" w:rsidP="00973EFD">
            <w:pPr>
              <w:pStyle w:val="TAC"/>
              <w:rPr>
                <w:rFonts w:eastAsia="Yu Gothic"/>
              </w:rPr>
            </w:pPr>
          </w:p>
        </w:tc>
        <w:tc>
          <w:tcPr>
            <w:tcW w:w="761" w:type="dxa"/>
            <w:shd w:val="clear" w:color="auto" w:fill="auto"/>
            <w:vAlign w:val="center"/>
          </w:tcPr>
          <w:p w14:paraId="3AFF2921"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69D9B253"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5F9B0419" w14:textId="77777777" w:rsidR="00973EFD" w:rsidRPr="001550BB" w:rsidRDefault="00973EFD" w:rsidP="00973EFD">
            <w:pPr>
              <w:pStyle w:val="TAC"/>
              <w:rPr>
                <w:rFonts w:eastAsia="Yu Gothic"/>
                <w:color w:val="000000"/>
              </w:rPr>
            </w:pPr>
            <w:r w:rsidRPr="001550BB">
              <w:t>-71.8 +TT</w:t>
            </w:r>
          </w:p>
        </w:tc>
        <w:tc>
          <w:tcPr>
            <w:tcW w:w="761" w:type="dxa"/>
            <w:shd w:val="clear" w:color="auto" w:fill="auto"/>
            <w:vAlign w:val="center"/>
          </w:tcPr>
          <w:p w14:paraId="58F92D24" w14:textId="77777777" w:rsidR="00973EFD" w:rsidRPr="001550BB" w:rsidRDefault="00973EFD" w:rsidP="00973EFD">
            <w:pPr>
              <w:pStyle w:val="TAC"/>
            </w:pPr>
          </w:p>
        </w:tc>
        <w:tc>
          <w:tcPr>
            <w:tcW w:w="761" w:type="dxa"/>
            <w:shd w:val="clear" w:color="auto" w:fill="auto"/>
            <w:vAlign w:val="center"/>
          </w:tcPr>
          <w:p w14:paraId="6A4593CB" w14:textId="77777777" w:rsidR="00973EFD" w:rsidRPr="001550BB" w:rsidRDefault="00973EFD" w:rsidP="00973EFD">
            <w:pPr>
              <w:pStyle w:val="TAC"/>
            </w:pPr>
          </w:p>
        </w:tc>
        <w:tc>
          <w:tcPr>
            <w:tcW w:w="761" w:type="dxa"/>
            <w:shd w:val="clear" w:color="auto" w:fill="auto"/>
            <w:vAlign w:val="center"/>
          </w:tcPr>
          <w:p w14:paraId="0A43CB29" w14:textId="77777777" w:rsidR="00973EFD" w:rsidRPr="001550BB" w:rsidRDefault="00973EFD" w:rsidP="00973EFD">
            <w:pPr>
              <w:pStyle w:val="TAC"/>
            </w:pPr>
          </w:p>
        </w:tc>
        <w:tc>
          <w:tcPr>
            <w:tcW w:w="761" w:type="dxa"/>
            <w:shd w:val="clear" w:color="auto" w:fill="auto"/>
            <w:vAlign w:val="center"/>
          </w:tcPr>
          <w:p w14:paraId="65D59366" w14:textId="77777777" w:rsidR="00973EFD" w:rsidRPr="001550BB" w:rsidRDefault="00973EFD" w:rsidP="00973EFD">
            <w:pPr>
              <w:pStyle w:val="TAC"/>
            </w:pPr>
          </w:p>
        </w:tc>
        <w:tc>
          <w:tcPr>
            <w:tcW w:w="761" w:type="dxa"/>
            <w:shd w:val="clear" w:color="auto" w:fill="auto"/>
            <w:vAlign w:val="center"/>
          </w:tcPr>
          <w:p w14:paraId="4D84900A" w14:textId="77777777" w:rsidR="00973EFD" w:rsidRPr="001550BB" w:rsidRDefault="00973EFD" w:rsidP="00973EFD">
            <w:pPr>
              <w:pStyle w:val="TAC"/>
            </w:pPr>
          </w:p>
        </w:tc>
        <w:tc>
          <w:tcPr>
            <w:tcW w:w="702" w:type="dxa"/>
            <w:vAlign w:val="center"/>
          </w:tcPr>
          <w:p w14:paraId="71969D41" w14:textId="77777777" w:rsidR="00973EFD" w:rsidRPr="001550BB" w:rsidRDefault="00973EFD" w:rsidP="00973EFD">
            <w:pPr>
              <w:pStyle w:val="TAC"/>
            </w:pPr>
          </w:p>
        </w:tc>
        <w:tc>
          <w:tcPr>
            <w:tcW w:w="765" w:type="dxa"/>
            <w:shd w:val="clear" w:color="auto" w:fill="auto"/>
            <w:vAlign w:val="center"/>
          </w:tcPr>
          <w:p w14:paraId="3A1BCDB6" w14:textId="77777777" w:rsidR="00973EFD" w:rsidRPr="001550BB" w:rsidRDefault="00973EFD" w:rsidP="00973EFD">
            <w:pPr>
              <w:pStyle w:val="TAC"/>
            </w:pPr>
          </w:p>
        </w:tc>
      </w:tr>
      <w:tr w:rsidR="00973EFD" w:rsidRPr="001550BB" w14:paraId="5E24BCCD" w14:textId="77777777" w:rsidTr="00973EFD">
        <w:trPr>
          <w:trHeight w:val="285"/>
        </w:trPr>
        <w:tc>
          <w:tcPr>
            <w:tcW w:w="707" w:type="dxa"/>
            <w:vMerge/>
            <w:shd w:val="clear" w:color="auto" w:fill="auto"/>
            <w:vAlign w:val="center"/>
          </w:tcPr>
          <w:p w14:paraId="03ABE1CA" w14:textId="77777777" w:rsidR="00973EFD" w:rsidRPr="001550BB" w:rsidRDefault="00973EFD" w:rsidP="00973EFD">
            <w:pPr>
              <w:pStyle w:val="TAC"/>
            </w:pPr>
          </w:p>
        </w:tc>
        <w:tc>
          <w:tcPr>
            <w:tcW w:w="705" w:type="dxa"/>
            <w:vMerge/>
            <w:shd w:val="clear" w:color="auto" w:fill="auto"/>
            <w:vAlign w:val="center"/>
          </w:tcPr>
          <w:p w14:paraId="7401A239" w14:textId="77777777" w:rsidR="00973EFD" w:rsidRPr="001550BB" w:rsidRDefault="00973EFD" w:rsidP="00973EFD">
            <w:pPr>
              <w:pStyle w:val="TAC"/>
            </w:pPr>
          </w:p>
        </w:tc>
        <w:tc>
          <w:tcPr>
            <w:tcW w:w="758" w:type="dxa"/>
          </w:tcPr>
          <w:p w14:paraId="7DB96C79" w14:textId="77777777" w:rsidR="00973EFD" w:rsidRPr="001550BB" w:rsidRDefault="00973EFD" w:rsidP="00973EFD">
            <w:pPr>
              <w:pStyle w:val="TAC"/>
              <w:rPr>
                <w:rFonts w:eastAsia="Yu Gothic"/>
              </w:rPr>
            </w:pPr>
            <w:r w:rsidRPr="001550BB">
              <w:rPr>
                <w:rFonts w:eastAsia="Yu Gothic"/>
              </w:rPr>
              <w:t>60</w:t>
            </w:r>
          </w:p>
        </w:tc>
        <w:tc>
          <w:tcPr>
            <w:tcW w:w="748" w:type="dxa"/>
            <w:shd w:val="clear" w:color="auto" w:fill="auto"/>
            <w:vAlign w:val="center"/>
          </w:tcPr>
          <w:p w14:paraId="4D836341" w14:textId="77777777" w:rsidR="00973EFD" w:rsidRPr="001550BB" w:rsidRDefault="00973EFD" w:rsidP="00973EFD">
            <w:pPr>
              <w:pStyle w:val="TAC"/>
              <w:rPr>
                <w:rFonts w:eastAsia="Yu Gothic"/>
              </w:rPr>
            </w:pPr>
          </w:p>
        </w:tc>
        <w:tc>
          <w:tcPr>
            <w:tcW w:w="761" w:type="dxa"/>
            <w:shd w:val="clear" w:color="auto" w:fill="auto"/>
            <w:vAlign w:val="center"/>
          </w:tcPr>
          <w:p w14:paraId="448393D9" w14:textId="77777777" w:rsidR="00973EFD" w:rsidRPr="001550BB" w:rsidRDefault="00973EFD" w:rsidP="00973EFD">
            <w:pPr>
              <w:pStyle w:val="TAC"/>
              <w:rPr>
                <w:rFonts w:eastAsia="Yu Gothic"/>
                <w:color w:val="000000"/>
              </w:rPr>
            </w:pPr>
            <w:r w:rsidRPr="001550BB">
              <w:t>-72.4 +TT</w:t>
            </w:r>
          </w:p>
        </w:tc>
        <w:tc>
          <w:tcPr>
            <w:tcW w:w="761" w:type="dxa"/>
            <w:shd w:val="clear" w:color="auto" w:fill="auto"/>
            <w:vAlign w:val="center"/>
          </w:tcPr>
          <w:p w14:paraId="06CBC081" w14:textId="77777777" w:rsidR="00973EFD" w:rsidRPr="001550BB" w:rsidRDefault="00973EFD" w:rsidP="00973EFD">
            <w:pPr>
              <w:pStyle w:val="TAC"/>
              <w:rPr>
                <w:rFonts w:eastAsia="Yu Gothic"/>
                <w:color w:val="000000"/>
              </w:rPr>
            </w:pPr>
            <w:r w:rsidRPr="001550BB">
              <w:t>-72.7 +TT</w:t>
            </w:r>
          </w:p>
        </w:tc>
        <w:tc>
          <w:tcPr>
            <w:tcW w:w="761" w:type="dxa"/>
            <w:shd w:val="clear" w:color="auto" w:fill="auto"/>
            <w:vAlign w:val="center"/>
          </w:tcPr>
          <w:p w14:paraId="51A4D214" w14:textId="77777777" w:rsidR="00973EFD" w:rsidRPr="001550BB" w:rsidRDefault="00973EFD" w:rsidP="00973EFD">
            <w:pPr>
              <w:pStyle w:val="TAC"/>
              <w:rPr>
                <w:rFonts w:eastAsia="Yu Gothic"/>
                <w:color w:val="000000"/>
              </w:rPr>
            </w:pPr>
            <w:r w:rsidRPr="001550BB">
              <w:t>-77.0 +TT</w:t>
            </w:r>
          </w:p>
        </w:tc>
        <w:tc>
          <w:tcPr>
            <w:tcW w:w="761" w:type="dxa"/>
            <w:shd w:val="clear" w:color="auto" w:fill="auto"/>
            <w:vAlign w:val="center"/>
          </w:tcPr>
          <w:p w14:paraId="3B1C3277" w14:textId="77777777" w:rsidR="00973EFD" w:rsidRPr="001550BB" w:rsidRDefault="00973EFD" w:rsidP="00973EFD">
            <w:pPr>
              <w:pStyle w:val="TAC"/>
            </w:pPr>
          </w:p>
        </w:tc>
        <w:tc>
          <w:tcPr>
            <w:tcW w:w="761" w:type="dxa"/>
            <w:shd w:val="clear" w:color="auto" w:fill="auto"/>
            <w:vAlign w:val="center"/>
          </w:tcPr>
          <w:p w14:paraId="43C8D9F8" w14:textId="77777777" w:rsidR="00973EFD" w:rsidRPr="001550BB" w:rsidRDefault="00973EFD" w:rsidP="00973EFD">
            <w:pPr>
              <w:pStyle w:val="TAC"/>
            </w:pPr>
          </w:p>
        </w:tc>
        <w:tc>
          <w:tcPr>
            <w:tcW w:w="761" w:type="dxa"/>
            <w:shd w:val="clear" w:color="auto" w:fill="auto"/>
            <w:vAlign w:val="center"/>
          </w:tcPr>
          <w:p w14:paraId="0B5ED7AA" w14:textId="77777777" w:rsidR="00973EFD" w:rsidRPr="001550BB" w:rsidRDefault="00973EFD" w:rsidP="00973EFD">
            <w:pPr>
              <w:pStyle w:val="TAC"/>
            </w:pPr>
          </w:p>
        </w:tc>
        <w:tc>
          <w:tcPr>
            <w:tcW w:w="761" w:type="dxa"/>
            <w:shd w:val="clear" w:color="auto" w:fill="auto"/>
            <w:vAlign w:val="center"/>
          </w:tcPr>
          <w:p w14:paraId="50843CB2" w14:textId="77777777" w:rsidR="00973EFD" w:rsidRPr="001550BB" w:rsidRDefault="00973EFD" w:rsidP="00973EFD">
            <w:pPr>
              <w:pStyle w:val="TAC"/>
            </w:pPr>
          </w:p>
        </w:tc>
        <w:tc>
          <w:tcPr>
            <w:tcW w:w="761" w:type="dxa"/>
            <w:shd w:val="clear" w:color="auto" w:fill="auto"/>
            <w:vAlign w:val="center"/>
          </w:tcPr>
          <w:p w14:paraId="7C194B62" w14:textId="77777777" w:rsidR="00973EFD" w:rsidRPr="001550BB" w:rsidRDefault="00973EFD" w:rsidP="00973EFD">
            <w:pPr>
              <w:pStyle w:val="TAC"/>
            </w:pPr>
          </w:p>
        </w:tc>
        <w:tc>
          <w:tcPr>
            <w:tcW w:w="702" w:type="dxa"/>
            <w:vAlign w:val="center"/>
          </w:tcPr>
          <w:p w14:paraId="716DDCD2" w14:textId="77777777" w:rsidR="00973EFD" w:rsidRPr="001550BB" w:rsidRDefault="00973EFD" w:rsidP="00973EFD">
            <w:pPr>
              <w:pStyle w:val="TAC"/>
            </w:pPr>
          </w:p>
        </w:tc>
        <w:tc>
          <w:tcPr>
            <w:tcW w:w="765" w:type="dxa"/>
            <w:shd w:val="clear" w:color="auto" w:fill="auto"/>
            <w:vAlign w:val="center"/>
          </w:tcPr>
          <w:p w14:paraId="1EBD45A0" w14:textId="77777777" w:rsidR="00973EFD" w:rsidRPr="001550BB" w:rsidRDefault="00973EFD" w:rsidP="00973EFD">
            <w:pPr>
              <w:pStyle w:val="TAC"/>
            </w:pPr>
          </w:p>
        </w:tc>
      </w:tr>
      <w:tr w:rsidR="00973EFD" w:rsidRPr="001550BB" w14:paraId="6C7804A4" w14:textId="77777777" w:rsidTr="00973EFD">
        <w:trPr>
          <w:trHeight w:val="285"/>
        </w:trPr>
        <w:tc>
          <w:tcPr>
            <w:tcW w:w="707" w:type="dxa"/>
            <w:shd w:val="clear" w:color="auto" w:fill="auto"/>
            <w:vAlign w:val="center"/>
          </w:tcPr>
          <w:p w14:paraId="426BEEB9" w14:textId="77777777" w:rsidR="00973EFD" w:rsidRPr="001550BB" w:rsidRDefault="00973EFD" w:rsidP="00973EFD">
            <w:pPr>
              <w:pStyle w:val="TAC"/>
            </w:pPr>
            <w:r w:rsidRPr="001550BB">
              <w:t>n41</w:t>
            </w:r>
          </w:p>
        </w:tc>
        <w:tc>
          <w:tcPr>
            <w:tcW w:w="705" w:type="dxa"/>
            <w:shd w:val="clear" w:color="auto" w:fill="auto"/>
            <w:vAlign w:val="center"/>
          </w:tcPr>
          <w:p w14:paraId="41B1F86A" w14:textId="77777777" w:rsidR="00973EFD" w:rsidRPr="001550BB" w:rsidRDefault="00973EFD" w:rsidP="00973EFD">
            <w:pPr>
              <w:pStyle w:val="TAC"/>
            </w:pPr>
            <w:r w:rsidRPr="001550BB">
              <w:t>26</w:t>
            </w:r>
            <w:r w:rsidRPr="001550BB">
              <w:rPr>
                <w:vertAlign w:val="superscript"/>
              </w:rPr>
              <w:t>4</w:t>
            </w:r>
          </w:p>
        </w:tc>
        <w:tc>
          <w:tcPr>
            <w:tcW w:w="758" w:type="dxa"/>
            <w:vAlign w:val="center"/>
          </w:tcPr>
          <w:p w14:paraId="6393BFBD" w14:textId="77777777" w:rsidR="00973EFD" w:rsidRPr="001550BB" w:rsidRDefault="00973EFD" w:rsidP="00973EFD">
            <w:pPr>
              <w:pStyle w:val="TAC"/>
            </w:pPr>
            <w:r w:rsidRPr="001550BB">
              <w:t>N/A</w:t>
            </w:r>
          </w:p>
        </w:tc>
        <w:tc>
          <w:tcPr>
            <w:tcW w:w="748" w:type="dxa"/>
            <w:shd w:val="clear" w:color="auto" w:fill="auto"/>
            <w:vAlign w:val="center"/>
          </w:tcPr>
          <w:p w14:paraId="362FAF92" w14:textId="77777777" w:rsidR="00973EFD" w:rsidRPr="001550BB" w:rsidRDefault="00973EFD" w:rsidP="00973EFD">
            <w:pPr>
              <w:pStyle w:val="TAC"/>
            </w:pPr>
            <w:r w:rsidRPr="001550BB">
              <w:t>-72.5</w:t>
            </w:r>
          </w:p>
        </w:tc>
        <w:tc>
          <w:tcPr>
            <w:tcW w:w="761" w:type="dxa"/>
            <w:shd w:val="clear" w:color="auto" w:fill="auto"/>
            <w:vAlign w:val="center"/>
          </w:tcPr>
          <w:p w14:paraId="5E6F3BD2" w14:textId="77777777" w:rsidR="00973EFD" w:rsidRPr="001550BB" w:rsidRDefault="00973EFD" w:rsidP="00973EFD">
            <w:pPr>
              <w:pStyle w:val="TAC"/>
            </w:pPr>
            <w:r w:rsidRPr="001550BB">
              <w:t>-69.5</w:t>
            </w:r>
          </w:p>
        </w:tc>
        <w:tc>
          <w:tcPr>
            <w:tcW w:w="761" w:type="dxa"/>
            <w:shd w:val="clear" w:color="auto" w:fill="auto"/>
            <w:vAlign w:val="center"/>
          </w:tcPr>
          <w:p w14:paraId="6C56C193" w14:textId="77777777" w:rsidR="00973EFD" w:rsidRPr="001550BB" w:rsidRDefault="00973EFD" w:rsidP="00973EFD">
            <w:pPr>
              <w:pStyle w:val="TAC"/>
            </w:pPr>
            <w:r w:rsidRPr="001550BB">
              <w:t>-69.5</w:t>
            </w:r>
          </w:p>
        </w:tc>
        <w:tc>
          <w:tcPr>
            <w:tcW w:w="761" w:type="dxa"/>
            <w:shd w:val="clear" w:color="auto" w:fill="auto"/>
            <w:vAlign w:val="center"/>
          </w:tcPr>
          <w:p w14:paraId="574D1FE2" w14:textId="77777777" w:rsidR="00973EFD" w:rsidRPr="001550BB" w:rsidRDefault="00973EFD" w:rsidP="00973EFD">
            <w:pPr>
              <w:pStyle w:val="TAC"/>
            </w:pPr>
            <w:r w:rsidRPr="001550BB">
              <w:t>N/A</w:t>
            </w:r>
          </w:p>
        </w:tc>
        <w:tc>
          <w:tcPr>
            <w:tcW w:w="761" w:type="dxa"/>
            <w:shd w:val="clear" w:color="auto" w:fill="auto"/>
            <w:vAlign w:val="center"/>
          </w:tcPr>
          <w:p w14:paraId="44CD0821" w14:textId="77777777" w:rsidR="00973EFD" w:rsidRPr="001550BB" w:rsidRDefault="00973EFD" w:rsidP="00973EFD">
            <w:pPr>
              <w:pStyle w:val="TAC"/>
            </w:pPr>
          </w:p>
        </w:tc>
        <w:tc>
          <w:tcPr>
            <w:tcW w:w="761" w:type="dxa"/>
            <w:shd w:val="clear" w:color="auto" w:fill="auto"/>
            <w:vAlign w:val="center"/>
          </w:tcPr>
          <w:p w14:paraId="08BDAA77" w14:textId="77777777" w:rsidR="00973EFD" w:rsidRPr="001550BB" w:rsidRDefault="00973EFD" w:rsidP="00973EFD">
            <w:pPr>
              <w:pStyle w:val="TAC"/>
            </w:pPr>
          </w:p>
        </w:tc>
        <w:tc>
          <w:tcPr>
            <w:tcW w:w="761" w:type="dxa"/>
            <w:shd w:val="clear" w:color="auto" w:fill="auto"/>
            <w:vAlign w:val="center"/>
          </w:tcPr>
          <w:p w14:paraId="6F414DDA" w14:textId="77777777" w:rsidR="00973EFD" w:rsidRPr="001550BB" w:rsidRDefault="00973EFD" w:rsidP="00973EFD">
            <w:pPr>
              <w:pStyle w:val="TAC"/>
            </w:pPr>
          </w:p>
        </w:tc>
        <w:tc>
          <w:tcPr>
            <w:tcW w:w="761" w:type="dxa"/>
            <w:shd w:val="clear" w:color="auto" w:fill="auto"/>
            <w:vAlign w:val="center"/>
          </w:tcPr>
          <w:p w14:paraId="37548DFF" w14:textId="77777777" w:rsidR="00973EFD" w:rsidRPr="001550BB" w:rsidRDefault="00973EFD" w:rsidP="00973EFD">
            <w:pPr>
              <w:pStyle w:val="TAC"/>
            </w:pPr>
          </w:p>
        </w:tc>
        <w:tc>
          <w:tcPr>
            <w:tcW w:w="761" w:type="dxa"/>
            <w:shd w:val="clear" w:color="auto" w:fill="auto"/>
            <w:vAlign w:val="center"/>
          </w:tcPr>
          <w:p w14:paraId="41D83565" w14:textId="77777777" w:rsidR="00973EFD" w:rsidRPr="001550BB" w:rsidRDefault="00973EFD" w:rsidP="00973EFD">
            <w:pPr>
              <w:pStyle w:val="TAC"/>
            </w:pPr>
          </w:p>
        </w:tc>
        <w:tc>
          <w:tcPr>
            <w:tcW w:w="702" w:type="dxa"/>
            <w:vAlign w:val="center"/>
          </w:tcPr>
          <w:p w14:paraId="1E8541A7" w14:textId="77777777" w:rsidR="00973EFD" w:rsidRPr="001550BB" w:rsidRDefault="00973EFD" w:rsidP="00973EFD">
            <w:pPr>
              <w:pStyle w:val="TAC"/>
            </w:pPr>
          </w:p>
        </w:tc>
        <w:tc>
          <w:tcPr>
            <w:tcW w:w="765" w:type="dxa"/>
            <w:shd w:val="clear" w:color="auto" w:fill="auto"/>
            <w:vAlign w:val="center"/>
          </w:tcPr>
          <w:p w14:paraId="793474F6" w14:textId="77777777" w:rsidR="00973EFD" w:rsidRPr="001550BB" w:rsidRDefault="00973EFD" w:rsidP="00973EFD">
            <w:pPr>
              <w:pStyle w:val="TAC"/>
            </w:pPr>
          </w:p>
        </w:tc>
      </w:tr>
      <w:tr w:rsidR="00973EFD" w:rsidRPr="001550BB" w14:paraId="4EC27327" w14:textId="77777777" w:rsidTr="00973EFD">
        <w:trPr>
          <w:trHeight w:val="285"/>
        </w:trPr>
        <w:tc>
          <w:tcPr>
            <w:tcW w:w="707" w:type="dxa"/>
            <w:shd w:val="clear" w:color="auto" w:fill="auto"/>
            <w:vAlign w:val="center"/>
          </w:tcPr>
          <w:p w14:paraId="5356EA68" w14:textId="77777777" w:rsidR="00973EFD" w:rsidRPr="001550BB" w:rsidRDefault="00973EFD" w:rsidP="00973EFD">
            <w:pPr>
              <w:pStyle w:val="TAC"/>
            </w:pPr>
            <w:r w:rsidRPr="001550BB">
              <w:t>n77</w:t>
            </w:r>
          </w:p>
        </w:tc>
        <w:tc>
          <w:tcPr>
            <w:tcW w:w="705" w:type="dxa"/>
            <w:shd w:val="clear" w:color="auto" w:fill="auto"/>
            <w:vAlign w:val="center"/>
          </w:tcPr>
          <w:p w14:paraId="486B8819" w14:textId="77777777" w:rsidR="00973EFD" w:rsidRPr="001550BB" w:rsidRDefault="00973EFD" w:rsidP="00973EFD">
            <w:pPr>
              <w:pStyle w:val="TAC"/>
            </w:pPr>
            <w:r w:rsidRPr="001550BB">
              <w:t>41</w:t>
            </w:r>
            <w:r w:rsidRPr="001550BB">
              <w:rPr>
                <w:vertAlign w:val="superscript"/>
              </w:rPr>
              <w:t>8</w:t>
            </w:r>
          </w:p>
        </w:tc>
        <w:tc>
          <w:tcPr>
            <w:tcW w:w="758" w:type="dxa"/>
          </w:tcPr>
          <w:p w14:paraId="60510BA2" w14:textId="77777777" w:rsidR="00973EFD" w:rsidRPr="001550BB" w:rsidRDefault="00973EFD" w:rsidP="00973EFD">
            <w:pPr>
              <w:pStyle w:val="TAC"/>
            </w:pPr>
            <w:r w:rsidRPr="001550BB">
              <w:t>N/A</w:t>
            </w:r>
          </w:p>
        </w:tc>
        <w:tc>
          <w:tcPr>
            <w:tcW w:w="748" w:type="dxa"/>
            <w:shd w:val="clear" w:color="auto" w:fill="auto"/>
            <w:vAlign w:val="center"/>
          </w:tcPr>
          <w:p w14:paraId="20383CEA" w14:textId="77777777" w:rsidR="00973EFD" w:rsidRPr="001550BB" w:rsidRDefault="00973EFD" w:rsidP="00973EFD">
            <w:pPr>
              <w:pStyle w:val="TAC"/>
            </w:pPr>
            <w:r w:rsidRPr="001550BB">
              <w:t>-86.9</w:t>
            </w:r>
          </w:p>
        </w:tc>
        <w:tc>
          <w:tcPr>
            <w:tcW w:w="761" w:type="dxa"/>
            <w:shd w:val="clear" w:color="auto" w:fill="auto"/>
            <w:vAlign w:val="center"/>
          </w:tcPr>
          <w:p w14:paraId="2885A88A" w14:textId="77777777" w:rsidR="00973EFD" w:rsidRPr="001550BB" w:rsidRDefault="00973EFD" w:rsidP="00973EFD">
            <w:pPr>
              <w:pStyle w:val="TAC"/>
            </w:pPr>
            <w:r w:rsidRPr="001550BB">
              <w:t>-83.9</w:t>
            </w:r>
          </w:p>
        </w:tc>
        <w:tc>
          <w:tcPr>
            <w:tcW w:w="761" w:type="dxa"/>
            <w:shd w:val="clear" w:color="auto" w:fill="auto"/>
            <w:vAlign w:val="center"/>
          </w:tcPr>
          <w:p w14:paraId="2A9F6D35" w14:textId="77777777" w:rsidR="00973EFD" w:rsidRPr="001550BB" w:rsidRDefault="00973EFD" w:rsidP="00973EFD">
            <w:pPr>
              <w:pStyle w:val="TAC"/>
            </w:pPr>
            <w:r w:rsidRPr="001550BB">
              <w:t>-82.1</w:t>
            </w:r>
          </w:p>
        </w:tc>
        <w:tc>
          <w:tcPr>
            <w:tcW w:w="761" w:type="dxa"/>
            <w:shd w:val="clear" w:color="auto" w:fill="auto"/>
            <w:vAlign w:val="center"/>
          </w:tcPr>
          <w:p w14:paraId="412D5123" w14:textId="77777777" w:rsidR="00973EFD" w:rsidRPr="001550BB" w:rsidRDefault="00973EFD" w:rsidP="00973EFD">
            <w:pPr>
              <w:pStyle w:val="TAC"/>
            </w:pPr>
            <w:r w:rsidRPr="001550BB">
              <w:t>-80.9</w:t>
            </w:r>
          </w:p>
        </w:tc>
        <w:tc>
          <w:tcPr>
            <w:tcW w:w="761" w:type="dxa"/>
            <w:shd w:val="clear" w:color="auto" w:fill="auto"/>
            <w:vAlign w:val="center"/>
          </w:tcPr>
          <w:p w14:paraId="028E7F1D" w14:textId="77777777" w:rsidR="00973EFD" w:rsidRPr="001550BB" w:rsidRDefault="00973EFD" w:rsidP="00973EFD">
            <w:pPr>
              <w:pStyle w:val="TAC"/>
            </w:pPr>
            <w:r w:rsidRPr="001550BB">
              <w:t>N/A</w:t>
            </w:r>
          </w:p>
        </w:tc>
        <w:tc>
          <w:tcPr>
            <w:tcW w:w="761" w:type="dxa"/>
            <w:shd w:val="clear" w:color="auto" w:fill="auto"/>
            <w:vAlign w:val="center"/>
          </w:tcPr>
          <w:p w14:paraId="2FAF3562" w14:textId="77777777" w:rsidR="00973EFD" w:rsidRPr="001550BB" w:rsidRDefault="00973EFD" w:rsidP="00973EFD">
            <w:pPr>
              <w:pStyle w:val="TAC"/>
            </w:pPr>
            <w:r w:rsidRPr="001550BB">
              <w:t>N/A</w:t>
            </w:r>
          </w:p>
        </w:tc>
        <w:tc>
          <w:tcPr>
            <w:tcW w:w="761" w:type="dxa"/>
            <w:shd w:val="clear" w:color="auto" w:fill="auto"/>
            <w:vAlign w:val="center"/>
          </w:tcPr>
          <w:p w14:paraId="6F9FACC5" w14:textId="77777777" w:rsidR="00973EFD" w:rsidRPr="001550BB" w:rsidRDefault="00973EFD" w:rsidP="00973EFD">
            <w:pPr>
              <w:pStyle w:val="TAC"/>
            </w:pPr>
            <w:r w:rsidRPr="001550BB">
              <w:t>N/A</w:t>
            </w:r>
          </w:p>
        </w:tc>
        <w:tc>
          <w:tcPr>
            <w:tcW w:w="761" w:type="dxa"/>
            <w:shd w:val="clear" w:color="auto" w:fill="auto"/>
            <w:vAlign w:val="center"/>
          </w:tcPr>
          <w:p w14:paraId="5BB3ECF0" w14:textId="77777777" w:rsidR="00973EFD" w:rsidRPr="001550BB" w:rsidRDefault="00973EFD" w:rsidP="00973EFD">
            <w:pPr>
              <w:pStyle w:val="TAC"/>
            </w:pPr>
            <w:r w:rsidRPr="001550BB">
              <w:t>N/A</w:t>
            </w:r>
          </w:p>
        </w:tc>
        <w:tc>
          <w:tcPr>
            <w:tcW w:w="761" w:type="dxa"/>
            <w:shd w:val="clear" w:color="auto" w:fill="auto"/>
            <w:vAlign w:val="center"/>
          </w:tcPr>
          <w:p w14:paraId="20959845" w14:textId="77777777" w:rsidR="00973EFD" w:rsidRPr="001550BB" w:rsidRDefault="00973EFD" w:rsidP="00973EFD">
            <w:pPr>
              <w:pStyle w:val="TAC"/>
            </w:pPr>
            <w:r w:rsidRPr="001550BB">
              <w:t>N/A</w:t>
            </w:r>
          </w:p>
        </w:tc>
        <w:tc>
          <w:tcPr>
            <w:tcW w:w="702" w:type="dxa"/>
            <w:vAlign w:val="center"/>
          </w:tcPr>
          <w:p w14:paraId="25FF43D1" w14:textId="77777777" w:rsidR="00973EFD" w:rsidRPr="001550BB" w:rsidRDefault="00973EFD" w:rsidP="00973EFD">
            <w:pPr>
              <w:pStyle w:val="TAC"/>
            </w:pPr>
            <w:r w:rsidRPr="001550BB">
              <w:t>N/A</w:t>
            </w:r>
          </w:p>
        </w:tc>
        <w:tc>
          <w:tcPr>
            <w:tcW w:w="765" w:type="dxa"/>
            <w:shd w:val="clear" w:color="auto" w:fill="auto"/>
            <w:vAlign w:val="center"/>
          </w:tcPr>
          <w:p w14:paraId="4CD97DF8" w14:textId="77777777" w:rsidR="00973EFD" w:rsidRPr="001550BB" w:rsidRDefault="00973EFD" w:rsidP="00973EFD">
            <w:pPr>
              <w:pStyle w:val="TAC"/>
            </w:pPr>
          </w:p>
        </w:tc>
      </w:tr>
      <w:tr w:rsidR="00973EFD" w:rsidRPr="001550BB" w14:paraId="57D13FF5" w14:textId="77777777" w:rsidTr="00973EFD">
        <w:trPr>
          <w:trHeight w:val="285"/>
        </w:trPr>
        <w:tc>
          <w:tcPr>
            <w:tcW w:w="707" w:type="dxa"/>
            <w:shd w:val="clear" w:color="auto" w:fill="auto"/>
            <w:vAlign w:val="center"/>
          </w:tcPr>
          <w:p w14:paraId="14C873C4" w14:textId="77777777" w:rsidR="00973EFD" w:rsidRPr="001550BB" w:rsidRDefault="00973EFD" w:rsidP="00973EFD">
            <w:pPr>
              <w:pStyle w:val="TAC"/>
            </w:pPr>
            <w:r w:rsidRPr="001550BB">
              <w:t>n77</w:t>
            </w:r>
          </w:p>
        </w:tc>
        <w:tc>
          <w:tcPr>
            <w:tcW w:w="705" w:type="dxa"/>
            <w:shd w:val="clear" w:color="auto" w:fill="auto"/>
            <w:vAlign w:val="center"/>
          </w:tcPr>
          <w:p w14:paraId="690DDC73" w14:textId="77777777" w:rsidR="00973EFD" w:rsidRPr="001550BB" w:rsidRDefault="00973EFD" w:rsidP="00973EFD">
            <w:pPr>
              <w:pStyle w:val="TAC"/>
            </w:pPr>
            <w:r w:rsidRPr="001550BB">
              <w:t>28</w:t>
            </w:r>
            <w:r w:rsidRPr="001550BB">
              <w:rPr>
                <w:vertAlign w:val="superscript"/>
              </w:rPr>
              <w:t>2</w:t>
            </w:r>
          </w:p>
        </w:tc>
        <w:tc>
          <w:tcPr>
            <w:tcW w:w="758" w:type="dxa"/>
          </w:tcPr>
          <w:p w14:paraId="53CF1519" w14:textId="77777777" w:rsidR="00973EFD" w:rsidRPr="001550BB" w:rsidRDefault="00973EFD" w:rsidP="00973EFD">
            <w:pPr>
              <w:pStyle w:val="TAC"/>
            </w:pPr>
            <w:r w:rsidRPr="001550BB">
              <w:t>N/A</w:t>
            </w:r>
          </w:p>
        </w:tc>
        <w:tc>
          <w:tcPr>
            <w:tcW w:w="748" w:type="dxa"/>
            <w:shd w:val="clear" w:color="auto" w:fill="auto"/>
            <w:vAlign w:val="center"/>
          </w:tcPr>
          <w:p w14:paraId="4A693A72" w14:textId="77777777" w:rsidR="00973EFD" w:rsidRPr="001550BB" w:rsidRDefault="00973EFD" w:rsidP="00973EFD">
            <w:pPr>
              <w:pStyle w:val="TAC"/>
            </w:pPr>
            <w:r w:rsidRPr="001550BB">
              <w:t>-69.8</w:t>
            </w:r>
          </w:p>
        </w:tc>
        <w:tc>
          <w:tcPr>
            <w:tcW w:w="761" w:type="dxa"/>
            <w:shd w:val="clear" w:color="auto" w:fill="auto"/>
            <w:vAlign w:val="center"/>
          </w:tcPr>
          <w:p w14:paraId="41F40380" w14:textId="77777777" w:rsidR="00973EFD" w:rsidRPr="001550BB" w:rsidRDefault="00973EFD" w:rsidP="00973EFD">
            <w:pPr>
              <w:pStyle w:val="TAC"/>
            </w:pPr>
            <w:r w:rsidRPr="001550BB">
              <w:t>-69.8</w:t>
            </w:r>
          </w:p>
        </w:tc>
        <w:tc>
          <w:tcPr>
            <w:tcW w:w="761" w:type="dxa"/>
            <w:shd w:val="clear" w:color="auto" w:fill="auto"/>
            <w:vAlign w:val="center"/>
          </w:tcPr>
          <w:p w14:paraId="49372868" w14:textId="77777777" w:rsidR="00973EFD" w:rsidRPr="001550BB" w:rsidRDefault="00973EFD" w:rsidP="00973EFD">
            <w:pPr>
              <w:pStyle w:val="TAC"/>
            </w:pPr>
            <w:r w:rsidRPr="001550BB">
              <w:t>-69.8</w:t>
            </w:r>
          </w:p>
        </w:tc>
        <w:tc>
          <w:tcPr>
            <w:tcW w:w="761" w:type="dxa"/>
            <w:shd w:val="clear" w:color="auto" w:fill="auto"/>
            <w:vAlign w:val="center"/>
          </w:tcPr>
          <w:p w14:paraId="6415EEA1" w14:textId="77777777" w:rsidR="00973EFD" w:rsidRPr="001550BB" w:rsidRDefault="00973EFD" w:rsidP="00973EFD">
            <w:pPr>
              <w:pStyle w:val="TAC"/>
            </w:pPr>
            <w:r w:rsidRPr="001550BB">
              <w:t>-68.3</w:t>
            </w:r>
          </w:p>
        </w:tc>
        <w:tc>
          <w:tcPr>
            <w:tcW w:w="761" w:type="dxa"/>
            <w:shd w:val="clear" w:color="auto" w:fill="auto"/>
            <w:vAlign w:val="center"/>
          </w:tcPr>
          <w:p w14:paraId="38706FF4" w14:textId="77777777" w:rsidR="00973EFD" w:rsidRPr="001550BB" w:rsidRDefault="00973EFD" w:rsidP="00973EFD">
            <w:pPr>
              <w:pStyle w:val="TAC"/>
            </w:pPr>
          </w:p>
        </w:tc>
        <w:tc>
          <w:tcPr>
            <w:tcW w:w="761" w:type="dxa"/>
            <w:shd w:val="clear" w:color="auto" w:fill="auto"/>
            <w:vAlign w:val="center"/>
          </w:tcPr>
          <w:p w14:paraId="4C83B8D5" w14:textId="77777777" w:rsidR="00973EFD" w:rsidRPr="001550BB" w:rsidRDefault="00973EFD" w:rsidP="00973EFD">
            <w:pPr>
              <w:pStyle w:val="TAC"/>
            </w:pPr>
          </w:p>
        </w:tc>
        <w:tc>
          <w:tcPr>
            <w:tcW w:w="761" w:type="dxa"/>
            <w:shd w:val="clear" w:color="auto" w:fill="auto"/>
            <w:vAlign w:val="center"/>
          </w:tcPr>
          <w:p w14:paraId="7456B15F" w14:textId="77777777" w:rsidR="00973EFD" w:rsidRPr="001550BB" w:rsidRDefault="00973EFD" w:rsidP="00973EFD">
            <w:pPr>
              <w:pStyle w:val="TAC"/>
            </w:pPr>
          </w:p>
        </w:tc>
        <w:tc>
          <w:tcPr>
            <w:tcW w:w="761" w:type="dxa"/>
            <w:shd w:val="clear" w:color="auto" w:fill="auto"/>
            <w:vAlign w:val="center"/>
          </w:tcPr>
          <w:p w14:paraId="3CDF7C3A" w14:textId="77777777" w:rsidR="00973EFD" w:rsidRPr="001550BB" w:rsidRDefault="00973EFD" w:rsidP="00973EFD">
            <w:pPr>
              <w:pStyle w:val="TAC"/>
            </w:pPr>
          </w:p>
        </w:tc>
        <w:tc>
          <w:tcPr>
            <w:tcW w:w="761" w:type="dxa"/>
            <w:shd w:val="clear" w:color="auto" w:fill="auto"/>
            <w:vAlign w:val="center"/>
          </w:tcPr>
          <w:p w14:paraId="64AD9A81" w14:textId="77777777" w:rsidR="00973EFD" w:rsidRPr="001550BB" w:rsidRDefault="00973EFD" w:rsidP="00973EFD">
            <w:pPr>
              <w:pStyle w:val="TAC"/>
            </w:pPr>
          </w:p>
        </w:tc>
        <w:tc>
          <w:tcPr>
            <w:tcW w:w="702" w:type="dxa"/>
            <w:vAlign w:val="center"/>
          </w:tcPr>
          <w:p w14:paraId="730D341B" w14:textId="77777777" w:rsidR="00973EFD" w:rsidRPr="001550BB" w:rsidRDefault="00973EFD" w:rsidP="00973EFD">
            <w:pPr>
              <w:pStyle w:val="TAC"/>
            </w:pPr>
          </w:p>
        </w:tc>
        <w:tc>
          <w:tcPr>
            <w:tcW w:w="765" w:type="dxa"/>
            <w:shd w:val="clear" w:color="auto" w:fill="auto"/>
            <w:vAlign w:val="center"/>
          </w:tcPr>
          <w:p w14:paraId="5C94E991" w14:textId="77777777" w:rsidR="00973EFD" w:rsidRPr="001550BB" w:rsidRDefault="00973EFD" w:rsidP="00973EFD">
            <w:pPr>
              <w:pStyle w:val="TAC"/>
            </w:pPr>
          </w:p>
        </w:tc>
      </w:tr>
      <w:tr w:rsidR="00973EFD" w:rsidRPr="001550BB" w14:paraId="2CA71B8C" w14:textId="77777777" w:rsidTr="00973EFD">
        <w:trPr>
          <w:trHeight w:val="285"/>
        </w:trPr>
        <w:tc>
          <w:tcPr>
            <w:tcW w:w="707" w:type="dxa"/>
            <w:shd w:val="clear" w:color="auto" w:fill="auto"/>
            <w:vAlign w:val="center"/>
          </w:tcPr>
          <w:p w14:paraId="118F8382" w14:textId="77777777" w:rsidR="00973EFD" w:rsidRPr="001550BB" w:rsidRDefault="00973EFD" w:rsidP="00973EFD">
            <w:pPr>
              <w:pStyle w:val="TAC"/>
            </w:pPr>
            <w:r w:rsidRPr="001550BB">
              <w:t>n78</w:t>
            </w:r>
          </w:p>
        </w:tc>
        <w:tc>
          <w:tcPr>
            <w:tcW w:w="705" w:type="dxa"/>
            <w:shd w:val="clear" w:color="auto" w:fill="auto"/>
            <w:vAlign w:val="center"/>
          </w:tcPr>
          <w:p w14:paraId="49B4BC1C" w14:textId="77777777" w:rsidR="00973EFD" w:rsidRPr="001550BB" w:rsidRDefault="00973EFD" w:rsidP="00973EFD">
            <w:pPr>
              <w:pStyle w:val="TAC"/>
            </w:pPr>
            <w:r w:rsidRPr="001550BB">
              <w:t>3</w:t>
            </w:r>
          </w:p>
        </w:tc>
        <w:tc>
          <w:tcPr>
            <w:tcW w:w="758" w:type="dxa"/>
            <w:vAlign w:val="center"/>
          </w:tcPr>
          <w:p w14:paraId="35A16C9E" w14:textId="77777777" w:rsidR="00973EFD" w:rsidRPr="001550BB" w:rsidRDefault="00973EFD" w:rsidP="00973EFD">
            <w:pPr>
              <w:pStyle w:val="TAC"/>
            </w:pPr>
            <w:r w:rsidRPr="001550BB">
              <w:t>N/A</w:t>
            </w:r>
          </w:p>
        </w:tc>
        <w:tc>
          <w:tcPr>
            <w:tcW w:w="748" w:type="dxa"/>
            <w:shd w:val="clear" w:color="auto" w:fill="auto"/>
            <w:vAlign w:val="center"/>
          </w:tcPr>
          <w:p w14:paraId="0CD0B933" w14:textId="77777777" w:rsidR="00973EFD" w:rsidRPr="001550BB" w:rsidRDefault="00973EFD" w:rsidP="00973EFD">
            <w:pPr>
              <w:pStyle w:val="TAC"/>
            </w:pPr>
            <w:r w:rsidRPr="001550BB">
              <w:rPr>
                <w:rFonts w:cs="Arial"/>
                <w:szCs w:val="18"/>
              </w:rPr>
              <w:t>91.3</w:t>
            </w:r>
          </w:p>
        </w:tc>
        <w:tc>
          <w:tcPr>
            <w:tcW w:w="761" w:type="dxa"/>
            <w:shd w:val="clear" w:color="auto" w:fill="auto"/>
            <w:vAlign w:val="center"/>
          </w:tcPr>
          <w:p w14:paraId="3E5D9E29" w14:textId="77777777" w:rsidR="00973EFD" w:rsidRPr="001550BB" w:rsidRDefault="00973EFD" w:rsidP="00973EFD">
            <w:pPr>
              <w:pStyle w:val="TAC"/>
            </w:pPr>
            <w:r w:rsidRPr="001550BB">
              <w:rPr>
                <w:rFonts w:cs="Arial"/>
                <w:szCs w:val="18"/>
              </w:rPr>
              <w:t>-89.8</w:t>
            </w:r>
          </w:p>
        </w:tc>
        <w:tc>
          <w:tcPr>
            <w:tcW w:w="761" w:type="dxa"/>
            <w:shd w:val="clear" w:color="auto" w:fill="auto"/>
            <w:vAlign w:val="center"/>
          </w:tcPr>
          <w:p w14:paraId="2889736C" w14:textId="77777777" w:rsidR="00973EFD" w:rsidRPr="001550BB" w:rsidRDefault="00973EFD" w:rsidP="00973EFD">
            <w:pPr>
              <w:pStyle w:val="TAC"/>
            </w:pPr>
            <w:r w:rsidRPr="001550BB">
              <w:rPr>
                <w:rFonts w:cs="Arial"/>
                <w:szCs w:val="18"/>
              </w:rPr>
              <w:t>-89.0</w:t>
            </w:r>
          </w:p>
        </w:tc>
        <w:tc>
          <w:tcPr>
            <w:tcW w:w="761" w:type="dxa"/>
            <w:shd w:val="clear" w:color="auto" w:fill="auto"/>
            <w:vAlign w:val="center"/>
          </w:tcPr>
          <w:p w14:paraId="3C1DB89F" w14:textId="77777777" w:rsidR="00973EFD" w:rsidRPr="001550BB" w:rsidRDefault="00973EFD" w:rsidP="00973EFD">
            <w:pPr>
              <w:pStyle w:val="TAC"/>
            </w:pPr>
            <w:r w:rsidRPr="001550BB">
              <w:rPr>
                <w:rFonts w:cs="Arial"/>
                <w:szCs w:val="18"/>
              </w:rPr>
              <w:t>-88.1</w:t>
            </w:r>
          </w:p>
        </w:tc>
        <w:tc>
          <w:tcPr>
            <w:tcW w:w="761" w:type="dxa"/>
            <w:shd w:val="clear" w:color="auto" w:fill="auto"/>
            <w:vAlign w:val="center"/>
          </w:tcPr>
          <w:p w14:paraId="5B40830D" w14:textId="77777777" w:rsidR="00973EFD" w:rsidRPr="001550BB" w:rsidRDefault="00973EFD" w:rsidP="00973EFD">
            <w:pPr>
              <w:pStyle w:val="TAC"/>
            </w:pPr>
          </w:p>
        </w:tc>
        <w:tc>
          <w:tcPr>
            <w:tcW w:w="761" w:type="dxa"/>
            <w:shd w:val="clear" w:color="auto" w:fill="auto"/>
            <w:vAlign w:val="center"/>
          </w:tcPr>
          <w:p w14:paraId="54F07B03" w14:textId="77777777" w:rsidR="00973EFD" w:rsidRPr="001550BB" w:rsidRDefault="00973EFD" w:rsidP="00973EFD">
            <w:pPr>
              <w:pStyle w:val="TAC"/>
            </w:pPr>
          </w:p>
        </w:tc>
        <w:tc>
          <w:tcPr>
            <w:tcW w:w="761" w:type="dxa"/>
            <w:shd w:val="clear" w:color="auto" w:fill="auto"/>
            <w:vAlign w:val="center"/>
          </w:tcPr>
          <w:p w14:paraId="28AC1482" w14:textId="77777777" w:rsidR="00973EFD" w:rsidRPr="001550BB" w:rsidRDefault="00973EFD" w:rsidP="00973EFD">
            <w:pPr>
              <w:pStyle w:val="TAC"/>
            </w:pPr>
          </w:p>
        </w:tc>
        <w:tc>
          <w:tcPr>
            <w:tcW w:w="761" w:type="dxa"/>
            <w:shd w:val="clear" w:color="auto" w:fill="auto"/>
            <w:vAlign w:val="center"/>
          </w:tcPr>
          <w:p w14:paraId="6C9B80B6" w14:textId="77777777" w:rsidR="00973EFD" w:rsidRPr="001550BB" w:rsidRDefault="00973EFD" w:rsidP="00973EFD">
            <w:pPr>
              <w:pStyle w:val="TAC"/>
            </w:pPr>
          </w:p>
        </w:tc>
        <w:tc>
          <w:tcPr>
            <w:tcW w:w="761" w:type="dxa"/>
            <w:shd w:val="clear" w:color="auto" w:fill="auto"/>
            <w:vAlign w:val="center"/>
          </w:tcPr>
          <w:p w14:paraId="24A5BCE1" w14:textId="77777777" w:rsidR="00973EFD" w:rsidRPr="001550BB" w:rsidRDefault="00973EFD" w:rsidP="00973EFD">
            <w:pPr>
              <w:pStyle w:val="TAC"/>
            </w:pPr>
          </w:p>
        </w:tc>
        <w:tc>
          <w:tcPr>
            <w:tcW w:w="702" w:type="dxa"/>
            <w:vAlign w:val="center"/>
          </w:tcPr>
          <w:p w14:paraId="054BD9D6" w14:textId="77777777" w:rsidR="00973EFD" w:rsidRPr="001550BB" w:rsidRDefault="00973EFD" w:rsidP="00973EFD">
            <w:pPr>
              <w:pStyle w:val="TAC"/>
            </w:pPr>
          </w:p>
        </w:tc>
        <w:tc>
          <w:tcPr>
            <w:tcW w:w="765" w:type="dxa"/>
            <w:shd w:val="clear" w:color="auto" w:fill="auto"/>
            <w:vAlign w:val="center"/>
          </w:tcPr>
          <w:p w14:paraId="49F08EE7" w14:textId="77777777" w:rsidR="00973EFD" w:rsidRPr="001550BB" w:rsidRDefault="00973EFD" w:rsidP="00973EFD">
            <w:pPr>
              <w:pStyle w:val="TAC"/>
            </w:pPr>
          </w:p>
        </w:tc>
      </w:tr>
      <w:tr w:rsidR="00973EFD" w:rsidRPr="001550BB" w14:paraId="7BC820DC" w14:textId="77777777" w:rsidTr="00973EFD">
        <w:trPr>
          <w:trHeight w:val="285"/>
        </w:trPr>
        <w:tc>
          <w:tcPr>
            <w:tcW w:w="707" w:type="dxa"/>
            <w:shd w:val="clear" w:color="auto" w:fill="auto"/>
            <w:vAlign w:val="center"/>
          </w:tcPr>
          <w:p w14:paraId="21D8855B" w14:textId="77777777" w:rsidR="00973EFD" w:rsidRPr="001550BB" w:rsidRDefault="00973EFD" w:rsidP="00973EFD">
            <w:pPr>
              <w:pStyle w:val="TAC"/>
            </w:pPr>
            <w:r w:rsidRPr="001550BB">
              <w:t>n78</w:t>
            </w:r>
          </w:p>
        </w:tc>
        <w:tc>
          <w:tcPr>
            <w:tcW w:w="705" w:type="dxa"/>
            <w:shd w:val="clear" w:color="auto" w:fill="auto"/>
            <w:vAlign w:val="center"/>
          </w:tcPr>
          <w:p w14:paraId="0A80B014" w14:textId="77777777" w:rsidR="00973EFD" w:rsidRPr="001550BB" w:rsidRDefault="00973EFD" w:rsidP="00973EFD">
            <w:pPr>
              <w:pStyle w:val="TAC"/>
            </w:pPr>
            <w:r w:rsidRPr="001550BB">
              <w:t>40</w:t>
            </w:r>
          </w:p>
        </w:tc>
        <w:tc>
          <w:tcPr>
            <w:tcW w:w="758" w:type="dxa"/>
          </w:tcPr>
          <w:p w14:paraId="05EFB5B4" w14:textId="77777777" w:rsidR="00973EFD" w:rsidRPr="001550BB" w:rsidRDefault="00973EFD" w:rsidP="00973EFD">
            <w:pPr>
              <w:pStyle w:val="TAC"/>
            </w:pPr>
            <w:r w:rsidRPr="001550BB">
              <w:t>N/A</w:t>
            </w:r>
          </w:p>
        </w:tc>
        <w:tc>
          <w:tcPr>
            <w:tcW w:w="748" w:type="dxa"/>
            <w:shd w:val="clear" w:color="auto" w:fill="auto"/>
            <w:vAlign w:val="bottom"/>
          </w:tcPr>
          <w:p w14:paraId="581A63FA" w14:textId="77777777" w:rsidR="00973EFD" w:rsidRPr="001550BB" w:rsidRDefault="00973EFD" w:rsidP="00973EFD">
            <w:pPr>
              <w:pStyle w:val="TAC"/>
            </w:pPr>
            <w:r w:rsidRPr="001550BB">
              <w:t>-86.9</w:t>
            </w:r>
          </w:p>
        </w:tc>
        <w:tc>
          <w:tcPr>
            <w:tcW w:w="761" w:type="dxa"/>
            <w:shd w:val="clear" w:color="auto" w:fill="auto"/>
            <w:vAlign w:val="bottom"/>
          </w:tcPr>
          <w:p w14:paraId="077A4065" w14:textId="77777777" w:rsidR="00973EFD" w:rsidRPr="001550BB" w:rsidRDefault="00973EFD" w:rsidP="00973EFD">
            <w:pPr>
              <w:pStyle w:val="TAC"/>
            </w:pPr>
            <w:r w:rsidRPr="001550BB">
              <w:t>-83.9</w:t>
            </w:r>
          </w:p>
        </w:tc>
        <w:tc>
          <w:tcPr>
            <w:tcW w:w="761" w:type="dxa"/>
            <w:shd w:val="clear" w:color="auto" w:fill="auto"/>
            <w:vAlign w:val="bottom"/>
          </w:tcPr>
          <w:p w14:paraId="78051C9C" w14:textId="77777777" w:rsidR="00973EFD" w:rsidRPr="001550BB" w:rsidRDefault="00973EFD" w:rsidP="00973EFD">
            <w:pPr>
              <w:pStyle w:val="TAC"/>
            </w:pPr>
            <w:r w:rsidRPr="001550BB">
              <w:t>-82.1</w:t>
            </w:r>
          </w:p>
        </w:tc>
        <w:tc>
          <w:tcPr>
            <w:tcW w:w="761" w:type="dxa"/>
            <w:shd w:val="clear" w:color="auto" w:fill="auto"/>
            <w:vAlign w:val="bottom"/>
          </w:tcPr>
          <w:p w14:paraId="7727762B" w14:textId="77777777" w:rsidR="00973EFD" w:rsidRPr="001550BB" w:rsidRDefault="00973EFD" w:rsidP="00973EFD">
            <w:pPr>
              <w:pStyle w:val="TAC"/>
            </w:pPr>
            <w:r w:rsidRPr="001550BB">
              <w:t>-80.9</w:t>
            </w:r>
          </w:p>
        </w:tc>
        <w:tc>
          <w:tcPr>
            <w:tcW w:w="761" w:type="dxa"/>
            <w:shd w:val="clear" w:color="auto" w:fill="auto"/>
            <w:vAlign w:val="center"/>
          </w:tcPr>
          <w:p w14:paraId="3FED463C" w14:textId="77777777" w:rsidR="00973EFD" w:rsidRPr="001550BB" w:rsidRDefault="00973EFD" w:rsidP="00973EFD">
            <w:pPr>
              <w:pStyle w:val="TAC"/>
            </w:pPr>
          </w:p>
        </w:tc>
        <w:tc>
          <w:tcPr>
            <w:tcW w:w="761" w:type="dxa"/>
            <w:shd w:val="clear" w:color="auto" w:fill="auto"/>
            <w:vAlign w:val="center"/>
          </w:tcPr>
          <w:p w14:paraId="0CAC33F5" w14:textId="77777777" w:rsidR="00973EFD" w:rsidRPr="001550BB" w:rsidRDefault="00973EFD" w:rsidP="00973EFD">
            <w:pPr>
              <w:pStyle w:val="TAC"/>
            </w:pPr>
          </w:p>
        </w:tc>
        <w:tc>
          <w:tcPr>
            <w:tcW w:w="761" w:type="dxa"/>
            <w:shd w:val="clear" w:color="auto" w:fill="auto"/>
            <w:vAlign w:val="center"/>
          </w:tcPr>
          <w:p w14:paraId="4551EE68" w14:textId="77777777" w:rsidR="00973EFD" w:rsidRPr="001550BB" w:rsidRDefault="00973EFD" w:rsidP="00973EFD">
            <w:pPr>
              <w:pStyle w:val="TAC"/>
            </w:pPr>
          </w:p>
        </w:tc>
        <w:tc>
          <w:tcPr>
            <w:tcW w:w="761" w:type="dxa"/>
            <w:shd w:val="clear" w:color="auto" w:fill="auto"/>
            <w:vAlign w:val="center"/>
          </w:tcPr>
          <w:p w14:paraId="7333F2A8" w14:textId="77777777" w:rsidR="00973EFD" w:rsidRPr="001550BB" w:rsidRDefault="00973EFD" w:rsidP="00973EFD">
            <w:pPr>
              <w:pStyle w:val="TAC"/>
            </w:pPr>
          </w:p>
        </w:tc>
        <w:tc>
          <w:tcPr>
            <w:tcW w:w="761" w:type="dxa"/>
            <w:shd w:val="clear" w:color="auto" w:fill="auto"/>
            <w:vAlign w:val="center"/>
          </w:tcPr>
          <w:p w14:paraId="2AF0FFEF" w14:textId="77777777" w:rsidR="00973EFD" w:rsidRPr="001550BB" w:rsidRDefault="00973EFD" w:rsidP="00973EFD">
            <w:pPr>
              <w:pStyle w:val="TAC"/>
            </w:pPr>
          </w:p>
        </w:tc>
        <w:tc>
          <w:tcPr>
            <w:tcW w:w="702" w:type="dxa"/>
            <w:vAlign w:val="center"/>
          </w:tcPr>
          <w:p w14:paraId="7A9732B0" w14:textId="77777777" w:rsidR="00973EFD" w:rsidRPr="001550BB" w:rsidRDefault="00973EFD" w:rsidP="00973EFD">
            <w:pPr>
              <w:pStyle w:val="TAC"/>
            </w:pPr>
          </w:p>
        </w:tc>
        <w:tc>
          <w:tcPr>
            <w:tcW w:w="765" w:type="dxa"/>
            <w:shd w:val="clear" w:color="auto" w:fill="auto"/>
            <w:vAlign w:val="center"/>
          </w:tcPr>
          <w:p w14:paraId="158072FD" w14:textId="77777777" w:rsidR="00973EFD" w:rsidRPr="001550BB" w:rsidRDefault="00973EFD" w:rsidP="00973EFD">
            <w:pPr>
              <w:pStyle w:val="TAC"/>
            </w:pPr>
          </w:p>
        </w:tc>
      </w:tr>
      <w:tr w:rsidR="00973EFD" w:rsidRPr="001550BB" w14:paraId="5B6B3E7B" w14:textId="77777777" w:rsidTr="00973EFD">
        <w:trPr>
          <w:trHeight w:val="285"/>
        </w:trPr>
        <w:tc>
          <w:tcPr>
            <w:tcW w:w="707" w:type="dxa"/>
            <w:shd w:val="clear" w:color="auto" w:fill="auto"/>
            <w:vAlign w:val="center"/>
          </w:tcPr>
          <w:p w14:paraId="47A186AA" w14:textId="77777777" w:rsidR="00973EFD" w:rsidRPr="001550BB" w:rsidRDefault="00973EFD" w:rsidP="00973EFD">
            <w:pPr>
              <w:pStyle w:val="TAC"/>
            </w:pPr>
            <w:r w:rsidRPr="001550BB">
              <w:t>n78</w:t>
            </w:r>
          </w:p>
        </w:tc>
        <w:tc>
          <w:tcPr>
            <w:tcW w:w="705" w:type="dxa"/>
            <w:shd w:val="clear" w:color="auto" w:fill="auto"/>
            <w:vAlign w:val="center"/>
          </w:tcPr>
          <w:p w14:paraId="1AB81395" w14:textId="77777777" w:rsidR="00973EFD" w:rsidRPr="001550BB" w:rsidRDefault="00973EFD" w:rsidP="00973EFD">
            <w:pPr>
              <w:pStyle w:val="TAC"/>
            </w:pPr>
            <w:r w:rsidRPr="001550BB">
              <w:t>41</w:t>
            </w:r>
            <w:r w:rsidRPr="001550BB">
              <w:rPr>
                <w:vertAlign w:val="superscript"/>
              </w:rPr>
              <w:t>8</w:t>
            </w:r>
          </w:p>
        </w:tc>
        <w:tc>
          <w:tcPr>
            <w:tcW w:w="758" w:type="dxa"/>
          </w:tcPr>
          <w:p w14:paraId="22D3FD38" w14:textId="77777777" w:rsidR="00973EFD" w:rsidRPr="001550BB" w:rsidRDefault="00973EFD" w:rsidP="00973EFD">
            <w:pPr>
              <w:pStyle w:val="TAC"/>
            </w:pPr>
            <w:r w:rsidRPr="001550BB">
              <w:t>N/A</w:t>
            </w:r>
          </w:p>
        </w:tc>
        <w:tc>
          <w:tcPr>
            <w:tcW w:w="748" w:type="dxa"/>
            <w:shd w:val="clear" w:color="auto" w:fill="auto"/>
            <w:vAlign w:val="center"/>
          </w:tcPr>
          <w:p w14:paraId="39A608C3" w14:textId="77777777" w:rsidR="00973EFD" w:rsidRPr="001550BB" w:rsidRDefault="00973EFD" w:rsidP="00973EFD">
            <w:pPr>
              <w:pStyle w:val="TAC"/>
            </w:pPr>
            <w:r w:rsidRPr="001550BB">
              <w:t>-86.9</w:t>
            </w:r>
          </w:p>
        </w:tc>
        <w:tc>
          <w:tcPr>
            <w:tcW w:w="761" w:type="dxa"/>
            <w:shd w:val="clear" w:color="auto" w:fill="auto"/>
            <w:vAlign w:val="center"/>
          </w:tcPr>
          <w:p w14:paraId="31AAFC41" w14:textId="77777777" w:rsidR="00973EFD" w:rsidRPr="001550BB" w:rsidRDefault="00973EFD" w:rsidP="00973EFD">
            <w:pPr>
              <w:pStyle w:val="TAC"/>
            </w:pPr>
            <w:r w:rsidRPr="001550BB">
              <w:t>-83.9</w:t>
            </w:r>
          </w:p>
        </w:tc>
        <w:tc>
          <w:tcPr>
            <w:tcW w:w="761" w:type="dxa"/>
            <w:shd w:val="clear" w:color="auto" w:fill="auto"/>
            <w:vAlign w:val="center"/>
          </w:tcPr>
          <w:p w14:paraId="079C142C" w14:textId="77777777" w:rsidR="00973EFD" w:rsidRPr="001550BB" w:rsidRDefault="00973EFD" w:rsidP="00973EFD">
            <w:pPr>
              <w:pStyle w:val="TAC"/>
            </w:pPr>
            <w:r w:rsidRPr="001550BB">
              <w:t>-82.1</w:t>
            </w:r>
          </w:p>
        </w:tc>
        <w:tc>
          <w:tcPr>
            <w:tcW w:w="761" w:type="dxa"/>
            <w:shd w:val="clear" w:color="auto" w:fill="auto"/>
            <w:vAlign w:val="center"/>
          </w:tcPr>
          <w:p w14:paraId="09BE8533" w14:textId="77777777" w:rsidR="00973EFD" w:rsidRPr="001550BB" w:rsidRDefault="00973EFD" w:rsidP="00973EFD">
            <w:pPr>
              <w:pStyle w:val="TAC"/>
            </w:pPr>
            <w:r w:rsidRPr="001550BB">
              <w:t>-80.9</w:t>
            </w:r>
          </w:p>
        </w:tc>
        <w:tc>
          <w:tcPr>
            <w:tcW w:w="761" w:type="dxa"/>
            <w:shd w:val="clear" w:color="auto" w:fill="auto"/>
            <w:vAlign w:val="center"/>
          </w:tcPr>
          <w:p w14:paraId="6D08A541" w14:textId="77777777" w:rsidR="00973EFD" w:rsidRPr="001550BB" w:rsidRDefault="00973EFD" w:rsidP="00973EFD">
            <w:pPr>
              <w:pStyle w:val="TAC"/>
            </w:pPr>
            <w:r w:rsidRPr="001550BB">
              <w:t>N/A</w:t>
            </w:r>
          </w:p>
        </w:tc>
        <w:tc>
          <w:tcPr>
            <w:tcW w:w="761" w:type="dxa"/>
            <w:shd w:val="clear" w:color="auto" w:fill="auto"/>
            <w:vAlign w:val="center"/>
          </w:tcPr>
          <w:p w14:paraId="7FB8A37F" w14:textId="77777777" w:rsidR="00973EFD" w:rsidRPr="001550BB" w:rsidRDefault="00973EFD" w:rsidP="00973EFD">
            <w:pPr>
              <w:pStyle w:val="TAC"/>
            </w:pPr>
            <w:r w:rsidRPr="001550BB">
              <w:t>N/A</w:t>
            </w:r>
          </w:p>
        </w:tc>
        <w:tc>
          <w:tcPr>
            <w:tcW w:w="761" w:type="dxa"/>
            <w:shd w:val="clear" w:color="auto" w:fill="auto"/>
            <w:vAlign w:val="center"/>
          </w:tcPr>
          <w:p w14:paraId="69654D20" w14:textId="77777777" w:rsidR="00973EFD" w:rsidRPr="001550BB" w:rsidRDefault="00973EFD" w:rsidP="00973EFD">
            <w:pPr>
              <w:pStyle w:val="TAC"/>
            </w:pPr>
            <w:r w:rsidRPr="001550BB">
              <w:t>N/A</w:t>
            </w:r>
          </w:p>
        </w:tc>
        <w:tc>
          <w:tcPr>
            <w:tcW w:w="761" w:type="dxa"/>
            <w:shd w:val="clear" w:color="auto" w:fill="auto"/>
            <w:vAlign w:val="center"/>
          </w:tcPr>
          <w:p w14:paraId="6E4CA68E" w14:textId="77777777" w:rsidR="00973EFD" w:rsidRPr="001550BB" w:rsidRDefault="00973EFD" w:rsidP="00973EFD">
            <w:pPr>
              <w:pStyle w:val="TAC"/>
            </w:pPr>
            <w:r w:rsidRPr="001550BB">
              <w:t>N/A</w:t>
            </w:r>
          </w:p>
        </w:tc>
        <w:tc>
          <w:tcPr>
            <w:tcW w:w="761" w:type="dxa"/>
            <w:shd w:val="clear" w:color="auto" w:fill="auto"/>
            <w:vAlign w:val="center"/>
          </w:tcPr>
          <w:p w14:paraId="0D9E7EF0" w14:textId="77777777" w:rsidR="00973EFD" w:rsidRPr="001550BB" w:rsidRDefault="00973EFD" w:rsidP="00973EFD">
            <w:pPr>
              <w:pStyle w:val="TAC"/>
            </w:pPr>
            <w:r w:rsidRPr="001550BB">
              <w:t>N/A</w:t>
            </w:r>
          </w:p>
        </w:tc>
        <w:tc>
          <w:tcPr>
            <w:tcW w:w="702" w:type="dxa"/>
            <w:vAlign w:val="center"/>
          </w:tcPr>
          <w:p w14:paraId="14787FA7" w14:textId="77777777" w:rsidR="00973EFD" w:rsidRPr="001550BB" w:rsidRDefault="00973EFD" w:rsidP="00973EFD">
            <w:pPr>
              <w:pStyle w:val="TAC"/>
            </w:pPr>
            <w:r w:rsidRPr="001550BB">
              <w:t>N/A</w:t>
            </w:r>
          </w:p>
        </w:tc>
        <w:tc>
          <w:tcPr>
            <w:tcW w:w="765" w:type="dxa"/>
            <w:shd w:val="clear" w:color="auto" w:fill="auto"/>
            <w:vAlign w:val="center"/>
          </w:tcPr>
          <w:p w14:paraId="6DC5E190" w14:textId="77777777" w:rsidR="00973EFD" w:rsidRPr="001550BB" w:rsidRDefault="00973EFD" w:rsidP="00973EFD">
            <w:pPr>
              <w:pStyle w:val="TAC"/>
            </w:pPr>
          </w:p>
        </w:tc>
      </w:tr>
      <w:tr w:rsidR="00973EFD" w:rsidRPr="001550BB" w14:paraId="53DA2B7A" w14:textId="77777777" w:rsidTr="00973EFD">
        <w:trPr>
          <w:trHeight w:val="285"/>
        </w:trPr>
        <w:tc>
          <w:tcPr>
            <w:tcW w:w="707" w:type="dxa"/>
            <w:shd w:val="clear" w:color="auto" w:fill="auto"/>
            <w:vAlign w:val="center"/>
          </w:tcPr>
          <w:p w14:paraId="3C48E78D" w14:textId="77777777" w:rsidR="00973EFD" w:rsidRPr="001550BB" w:rsidRDefault="00973EFD" w:rsidP="00973EFD">
            <w:pPr>
              <w:pStyle w:val="TAC"/>
            </w:pPr>
            <w:r w:rsidRPr="001550BB">
              <w:t>n79</w:t>
            </w:r>
          </w:p>
        </w:tc>
        <w:tc>
          <w:tcPr>
            <w:tcW w:w="705" w:type="dxa"/>
            <w:shd w:val="clear" w:color="auto" w:fill="auto"/>
            <w:vAlign w:val="center"/>
          </w:tcPr>
          <w:p w14:paraId="53E7D128" w14:textId="77777777" w:rsidR="00973EFD" w:rsidRPr="001550BB" w:rsidRDefault="00973EFD" w:rsidP="00973EFD">
            <w:pPr>
              <w:pStyle w:val="TAC"/>
            </w:pPr>
            <w:r w:rsidRPr="001550BB">
              <w:t>19</w:t>
            </w:r>
            <w:r w:rsidRPr="001550BB">
              <w:rPr>
                <w:vertAlign w:val="superscript"/>
              </w:rPr>
              <w:t>2</w:t>
            </w:r>
          </w:p>
        </w:tc>
        <w:tc>
          <w:tcPr>
            <w:tcW w:w="758" w:type="dxa"/>
          </w:tcPr>
          <w:p w14:paraId="7F4FC990" w14:textId="77777777" w:rsidR="00973EFD" w:rsidRPr="001550BB" w:rsidRDefault="00973EFD" w:rsidP="00973EFD">
            <w:pPr>
              <w:pStyle w:val="TAC"/>
            </w:pPr>
            <w:r w:rsidRPr="001550BB">
              <w:t>N/A</w:t>
            </w:r>
          </w:p>
        </w:tc>
        <w:tc>
          <w:tcPr>
            <w:tcW w:w="748" w:type="dxa"/>
            <w:shd w:val="clear" w:color="auto" w:fill="auto"/>
            <w:vAlign w:val="center"/>
          </w:tcPr>
          <w:p w14:paraId="32F497F1" w14:textId="77777777" w:rsidR="00973EFD" w:rsidRPr="001550BB" w:rsidRDefault="00973EFD" w:rsidP="00973EFD">
            <w:pPr>
              <w:pStyle w:val="TAC"/>
            </w:pPr>
            <w:r w:rsidRPr="001550BB">
              <w:t>-69.8</w:t>
            </w:r>
          </w:p>
        </w:tc>
        <w:tc>
          <w:tcPr>
            <w:tcW w:w="761" w:type="dxa"/>
            <w:shd w:val="clear" w:color="auto" w:fill="auto"/>
            <w:vAlign w:val="center"/>
          </w:tcPr>
          <w:p w14:paraId="6C75D17D" w14:textId="77777777" w:rsidR="00973EFD" w:rsidRPr="001550BB" w:rsidRDefault="00973EFD" w:rsidP="00973EFD">
            <w:pPr>
              <w:pStyle w:val="TAC"/>
            </w:pPr>
            <w:r w:rsidRPr="001550BB">
              <w:t>-69.8</w:t>
            </w:r>
          </w:p>
        </w:tc>
        <w:tc>
          <w:tcPr>
            <w:tcW w:w="761" w:type="dxa"/>
            <w:shd w:val="clear" w:color="auto" w:fill="auto"/>
            <w:vAlign w:val="center"/>
          </w:tcPr>
          <w:p w14:paraId="7EF2998C" w14:textId="77777777" w:rsidR="00973EFD" w:rsidRPr="001550BB" w:rsidRDefault="00973EFD" w:rsidP="00973EFD">
            <w:pPr>
              <w:pStyle w:val="TAC"/>
            </w:pPr>
            <w:r w:rsidRPr="001550BB">
              <w:t>-69.8</w:t>
            </w:r>
          </w:p>
        </w:tc>
        <w:tc>
          <w:tcPr>
            <w:tcW w:w="761" w:type="dxa"/>
            <w:shd w:val="clear" w:color="auto" w:fill="auto"/>
            <w:vAlign w:val="center"/>
          </w:tcPr>
          <w:p w14:paraId="3BF99ADA" w14:textId="77777777" w:rsidR="00973EFD" w:rsidRPr="001550BB" w:rsidRDefault="00973EFD" w:rsidP="00973EFD">
            <w:pPr>
              <w:pStyle w:val="TAC"/>
            </w:pPr>
          </w:p>
        </w:tc>
        <w:tc>
          <w:tcPr>
            <w:tcW w:w="761" w:type="dxa"/>
            <w:shd w:val="clear" w:color="auto" w:fill="auto"/>
            <w:vAlign w:val="center"/>
          </w:tcPr>
          <w:p w14:paraId="71B674EF" w14:textId="77777777" w:rsidR="00973EFD" w:rsidRPr="001550BB" w:rsidRDefault="00973EFD" w:rsidP="00973EFD">
            <w:pPr>
              <w:pStyle w:val="TAC"/>
            </w:pPr>
          </w:p>
        </w:tc>
        <w:tc>
          <w:tcPr>
            <w:tcW w:w="761" w:type="dxa"/>
            <w:shd w:val="clear" w:color="auto" w:fill="auto"/>
            <w:vAlign w:val="center"/>
          </w:tcPr>
          <w:p w14:paraId="7FB0E98F" w14:textId="77777777" w:rsidR="00973EFD" w:rsidRPr="001550BB" w:rsidRDefault="00973EFD" w:rsidP="00973EFD">
            <w:pPr>
              <w:pStyle w:val="TAC"/>
            </w:pPr>
          </w:p>
        </w:tc>
        <w:tc>
          <w:tcPr>
            <w:tcW w:w="761" w:type="dxa"/>
            <w:shd w:val="clear" w:color="auto" w:fill="auto"/>
            <w:vAlign w:val="center"/>
          </w:tcPr>
          <w:p w14:paraId="40FD1327" w14:textId="77777777" w:rsidR="00973EFD" w:rsidRPr="001550BB" w:rsidRDefault="00973EFD" w:rsidP="00973EFD">
            <w:pPr>
              <w:pStyle w:val="TAC"/>
            </w:pPr>
          </w:p>
        </w:tc>
        <w:tc>
          <w:tcPr>
            <w:tcW w:w="761" w:type="dxa"/>
            <w:shd w:val="clear" w:color="auto" w:fill="auto"/>
            <w:vAlign w:val="center"/>
          </w:tcPr>
          <w:p w14:paraId="47D490EA" w14:textId="77777777" w:rsidR="00973EFD" w:rsidRPr="001550BB" w:rsidRDefault="00973EFD" w:rsidP="00973EFD">
            <w:pPr>
              <w:pStyle w:val="TAC"/>
            </w:pPr>
          </w:p>
        </w:tc>
        <w:tc>
          <w:tcPr>
            <w:tcW w:w="761" w:type="dxa"/>
            <w:shd w:val="clear" w:color="auto" w:fill="auto"/>
            <w:vAlign w:val="center"/>
          </w:tcPr>
          <w:p w14:paraId="40C8415E" w14:textId="77777777" w:rsidR="00973EFD" w:rsidRPr="001550BB" w:rsidRDefault="00973EFD" w:rsidP="00973EFD">
            <w:pPr>
              <w:pStyle w:val="TAC"/>
            </w:pPr>
          </w:p>
        </w:tc>
        <w:tc>
          <w:tcPr>
            <w:tcW w:w="702" w:type="dxa"/>
            <w:vAlign w:val="center"/>
          </w:tcPr>
          <w:p w14:paraId="5D807D40" w14:textId="77777777" w:rsidR="00973EFD" w:rsidRPr="001550BB" w:rsidRDefault="00973EFD" w:rsidP="00973EFD">
            <w:pPr>
              <w:pStyle w:val="TAC"/>
            </w:pPr>
          </w:p>
        </w:tc>
        <w:tc>
          <w:tcPr>
            <w:tcW w:w="765" w:type="dxa"/>
            <w:shd w:val="clear" w:color="auto" w:fill="auto"/>
            <w:vAlign w:val="center"/>
          </w:tcPr>
          <w:p w14:paraId="2551F2BE" w14:textId="77777777" w:rsidR="00973EFD" w:rsidRPr="001550BB" w:rsidRDefault="00973EFD" w:rsidP="00973EFD">
            <w:pPr>
              <w:pStyle w:val="TAC"/>
            </w:pPr>
          </w:p>
        </w:tc>
      </w:tr>
      <w:tr w:rsidR="00973EFD" w:rsidRPr="001550BB" w14:paraId="38845ABF" w14:textId="77777777" w:rsidTr="00973EFD">
        <w:trPr>
          <w:trHeight w:val="285"/>
        </w:trPr>
        <w:tc>
          <w:tcPr>
            <w:tcW w:w="707" w:type="dxa"/>
            <w:shd w:val="clear" w:color="auto" w:fill="auto"/>
            <w:vAlign w:val="center"/>
          </w:tcPr>
          <w:p w14:paraId="73C2D9F5" w14:textId="77777777" w:rsidR="00973EFD" w:rsidRPr="001550BB" w:rsidRDefault="00973EFD" w:rsidP="00973EFD">
            <w:pPr>
              <w:pStyle w:val="TAC"/>
            </w:pPr>
            <w:r w:rsidRPr="001550BB">
              <w:t>n79</w:t>
            </w:r>
          </w:p>
        </w:tc>
        <w:tc>
          <w:tcPr>
            <w:tcW w:w="705" w:type="dxa"/>
            <w:shd w:val="clear" w:color="auto" w:fill="auto"/>
            <w:vAlign w:val="center"/>
          </w:tcPr>
          <w:p w14:paraId="153088C3" w14:textId="77777777" w:rsidR="00973EFD" w:rsidRPr="001550BB" w:rsidRDefault="00973EFD" w:rsidP="00973EFD">
            <w:pPr>
              <w:pStyle w:val="TAC"/>
            </w:pPr>
            <w:r w:rsidRPr="001550BB">
              <w:t>26</w:t>
            </w:r>
            <w:r w:rsidRPr="001550BB">
              <w:rPr>
                <w:vertAlign w:val="superscript"/>
              </w:rPr>
              <w:t>2</w:t>
            </w:r>
          </w:p>
        </w:tc>
        <w:tc>
          <w:tcPr>
            <w:tcW w:w="758" w:type="dxa"/>
          </w:tcPr>
          <w:p w14:paraId="01FB64F4" w14:textId="77777777" w:rsidR="00973EFD" w:rsidRPr="001550BB" w:rsidRDefault="00973EFD" w:rsidP="00973EFD">
            <w:pPr>
              <w:pStyle w:val="TAC"/>
            </w:pPr>
            <w:r w:rsidRPr="001550BB">
              <w:t>N/A</w:t>
            </w:r>
          </w:p>
        </w:tc>
        <w:tc>
          <w:tcPr>
            <w:tcW w:w="748" w:type="dxa"/>
            <w:shd w:val="clear" w:color="auto" w:fill="auto"/>
            <w:vAlign w:val="center"/>
          </w:tcPr>
          <w:p w14:paraId="245C9C64" w14:textId="77777777" w:rsidR="00973EFD" w:rsidRPr="001550BB" w:rsidRDefault="00973EFD" w:rsidP="00973EFD">
            <w:pPr>
              <w:pStyle w:val="TAC"/>
            </w:pPr>
            <w:r w:rsidRPr="001550BB">
              <w:t>-69.8</w:t>
            </w:r>
          </w:p>
        </w:tc>
        <w:tc>
          <w:tcPr>
            <w:tcW w:w="761" w:type="dxa"/>
            <w:shd w:val="clear" w:color="auto" w:fill="auto"/>
            <w:vAlign w:val="center"/>
          </w:tcPr>
          <w:p w14:paraId="0FE86134" w14:textId="77777777" w:rsidR="00973EFD" w:rsidRPr="001550BB" w:rsidRDefault="00973EFD" w:rsidP="00973EFD">
            <w:pPr>
              <w:pStyle w:val="TAC"/>
            </w:pPr>
            <w:r w:rsidRPr="001550BB">
              <w:t>-69.8</w:t>
            </w:r>
          </w:p>
        </w:tc>
        <w:tc>
          <w:tcPr>
            <w:tcW w:w="761" w:type="dxa"/>
            <w:shd w:val="clear" w:color="auto" w:fill="auto"/>
            <w:vAlign w:val="center"/>
          </w:tcPr>
          <w:p w14:paraId="60E5CD33" w14:textId="77777777" w:rsidR="00973EFD" w:rsidRPr="001550BB" w:rsidRDefault="00973EFD" w:rsidP="00973EFD">
            <w:pPr>
              <w:pStyle w:val="TAC"/>
            </w:pPr>
            <w:r w:rsidRPr="001550BB">
              <w:t>-69.8</w:t>
            </w:r>
          </w:p>
        </w:tc>
        <w:tc>
          <w:tcPr>
            <w:tcW w:w="761" w:type="dxa"/>
            <w:shd w:val="clear" w:color="auto" w:fill="auto"/>
            <w:vAlign w:val="center"/>
          </w:tcPr>
          <w:p w14:paraId="6AFDF80A" w14:textId="77777777" w:rsidR="00973EFD" w:rsidRPr="001550BB" w:rsidRDefault="00973EFD" w:rsidP="00973EFD">
            <w:pPr>
              <w:pStyle w:val="TAC"/>
            </w:pPr>
            <w:r w:rsidRPr="001550BB">
              <w:t>N/A</w:t>
            </w:r>
          </w:p>
        </w:tc>
        <w:tc>
          <w:tcPr>
            <w:tcW w:w="761" w:type="dxa"/>
            <w:shd w:val="clear" w:color="auto" w:fill="auto"/>
            <w:vAlign w:val="center"/>
          </w:tcPr>
          <w:p w14:paraId="2C2181A8" w14:textId="77777777" w:rsidR="00973EFD" w:rsidRPr="001550BB" w:rsidRDefault="00973EFD" w:rsidP="00973EFD">
            <w:pPr>
              <w:pStyle w:val="TAC"/>
            </w:pPr>
            <w:r w:rsidRPr="001550BB">
              <w:t>N/A</w:t>
            </w:r>
          </w:p>
        </w:tc>
        <w:tc>
          <w:tcPr>
            <w:tcW w:w="761" w:type="dxa"/>
            <w:shd w:val="clear" w:color="auto" w:fill="auto"/>
            <w:vAlign w:val="center"/>
          </w:tcPr>
          <w:p w14:paraId="1C77E4C6" w14:textId="77777777" w:rsidR="00973EFD" w:rsidRPr="001550BB" w:rsidRDefault="00973EFD" w:rsidP="00973EFD">
            <w:pPr>
              <w:pStyle w:val="TAC"/>
            </w:pPr>
            <w:r w:rsidRPr="001550BB">
              <w:t>N/A</w:t>
            </w:r>
          </w:p>
        </w:tc>
        <w:tc>
          <w:tcPr>
            <w:tcW w:w="761" w:type="dxa"/>
            <w:shd w:val="clear" w:color="auto" w:fill="auto"/>
            <w:vAlign w:val="center"/>
          </w:tcPr>
          <w:p w14:paraId="3E903222" w14:textId="77777777" w:rsidR="00973EFD" w:rsidRPr="001550BB" w:rsidRDefault="00973EFD" w:rsidP="00973EFD">
            <w:pPr>
              <w:pStyle w:val="TAC"/>
            </w:pPr>
            <w:r w:rsidRPr="001550BB">
              <w:t>N/A</w:t>
            </w:r>
          </w:p>
        </w:tc>
        <w:tc>
          <w:tcPr>
            <w:tcW w:w="761" w:type="dxa"/>
            <w:shd w:val="clear" w:color="auto" w:fill="auto"/>
            <w:vAlign w:val="center"/>
          </w:tcPr>
          <w:p w14:paraId="3CE010A7" w14:textId="77777777" w:rsidR="00973EFD" w:rsidRPr="001550BB" w:rsidRDefault="00973EFD" w:rsidP="00973EFD">
            <w:pPr>
              <w:pStyle w:val="TAC"/>
            </w:pPr>
            <w:r w:rsidRPr="001550BB">
              <w:t>N/A</w:t>
            </w:r>
          </w:p>
        </w:tc>
        <w:tc>
          <w:tcPr>
            <w:tcW w:w="761" w:type="dxa"/>
            <w:shd w:val="clear" w:color="auto" w:fill="auto"/>
            <w:vAlign w:val="center"/>
          </w:tcPr>
          <w:p w14:paraId="7AEBA963" w14:textId="77777777" w:rsidR="00973EFD" w:rsidRPr="001550BB" w:rsidRDefault="00973EFD" w:rsidP="00973EFD">
            <w:pPr>
              <w:pStyle w:val="TAC"/>
            </w:pPr>
            <w:r w:rsidRPr="001550BB">
              <w:t>N/A</w:t>
            </w:r>
          </w:p>
        </w:tc>
        <w:tc>
          <w:tcPr>
            <w:tcW w:w="702" w:type="dxa"/>
            <w:vAlign w:val="center"/>
          </w:tcPr>
          <w:p w14:paraId="3DCE292F" w14:textId="77777777" w:rsidR="00973EFD" w:rsidRPr="001550BB" w:rsidRDefault="00973EFD" w:rsidP="00973EFD">
            <w:pPr>
              <w:pStyle w:val="TAC"/>
            </w:pPr>
          </w:p>
        </w:tc>
        <w:tc>
          <w:tcPr>
            <w:tcW w:w="765" w:type="dxa"/>
            <w:shd w:val="clear" w:color="auto" w:fill="auto"/>
            <w:vAlign w:val="center"/>
          </w:tcPr>
          <w:p w14:paraId="290ED168" w14:textId="77777777" w:rsidR="00973EFD" w:rsidRPr="001550BB" w:rsidRDefault="00973EFD" w:rsidP="00973EFD">
            <w:pPr>
              <w:pStyle w:val="TAC"/>
            </w:pPr>
            <w:r w:rsidRPr="001550BB">
              <w:t>N/A</w:t>
            </w:r>
          </w:p>
        </w:tc>
      </w:tr>
      <w:tr w:rsidR="00973EFD" w:rsidRPr="001550BB" w14:paraId="023C83E7" w14:textId="77777777" w:rsidTr="00973EFD">
        <w:trPr>
          <w:trHeight w:val="285"/>
        </w:trPr>
        <w:tc>
          <w:tcPr>
            <w:tcW w:w="10473" w:type="dxa"/>
            <w:gridSpan w:val="14"/>
          </w:tcPr>
          <w:p w14:paraId="489A34AB" w14:textId="77777777" w:rsidR="00973EFD" w:rsidRPr="001550BB" w:rsidRDefault="00973EFD" w:rsidP="00973EFD">
            <w:pPr>
              <w:pStyle w:val="TAN"/>
            </w:pPr>
            <w:r w:rsidRPr="001550BB">
              <w:t>NOTE 1:</w:t>
            </w:r>
            <w:r w:rsidRPr="001550B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EE35172" w14:textId="52168D7B" w:rsidR="00973EFD" w:rsidRPr="001550BB" w:rsidRDefault="00973EFD" w:rsidP="00973EFD">
            <w:pPr>
              <w:pStyle w:val="TAN"/>
              <w:rPr>
                <w:snapToGrid w:val="0"/>
              </w:rPr>
            </w:pPr>
            <w:r w:rsidRPr="001550BB">
              <w:t>NOTE 2:</w:t>
            </w:r>
            <w:r w:rsidRPr="001550BB">
              <w:tab/>
              <w:t xml:space="preserve">The requirements should be verified for DL EARFCN of the victim (lower) band (superscript LB) such that </w:t>
            </w:r>
            <w:r w:rsidRPr="001550BB">
              <w:rPr>
                <w:snapToGrid w:val="0"/>
                <w:position w:val="-12"/>
              </w:rPr>
              <w:object w:dxaOrig="2000" w:dyaOrig="380" w14:anchorId="7DC37F1A">
                <v:shape id="_x0000_i1037" type="#_x0000_t75" style="width:80.05pt;height:14.4pt" o:ole="">
                  <v:imagedata r:id="rId33" o:title=""/>
                </v:shape>
                <o:OLEObject Type="Embed" ProgID="Equation.3" ShapeID="_x0000_i1037" DrawAspect="Content" ObjectID="_1683395942" r:id="rId34"/>
              </w:object>
            </w:r>
            <w:r w:rsidRPr="001550BB">
              <w:rPr>
                <w:snapToGrid w:val="0"/>
              </w:rPr>
              <w:t xml:space="preserve"> with </w:t>
            </w:r>
            <w:r w:rsidRPr="001550BB">
              <w:rPr>
                <w:snapToGrid w:val="0"/>
                <w:position w:val="-10"/>
              </w:rPr>
              <w:object w:dxaOrig="440" w:dyaOrig="360" w14:anchorId="4FEFF743">
                <v:shape id="_x0000_i1038" type="#_x0000_t75" style="width:14.4pt;height:14.4pt" o:ole="">
                  <v:imagedata r:id="rId35" o:title=""/>
                </v:shape>
                <o:OLEObject Type="Embed" ProgID="Equation.3" ShapeID="_x0000_i1038" DrawAspect="Content" ObjectID="_1683395943" r:id="rId36"/>
              </w:object>
            </w:r>
            <w:r w:rsidRPr="001550BB">
              <w:rPr>
                <w:snapToGrid w:val="0"/>
              </w:rPr>
              <w:t xml:space="preserve"> the DL carrier frequency </w:t>
            </w:r>
            <w:r w:rsidRPr="001550BB">
              <w:t>in</w:t>
            </w:r>
            <w:r w:rsidRPr="001550BB">
              <w:rPr>
                <w:snapToGrid w:val="0"/>
              </w:rPr>
              <w:t xml:space="preserve"> the lower band </w:t>
            </w:r>
            <w:r w:rsidRPr="001550BB">
              <w:rPr>
                <w:snapToGrid w:val="0"/>
                <w:lang w:eastAsia="ja-JP"/>
              </w:rPr>
              <w:t xml:space="preserve">and </w:t>
            </w:r>
            <w:r w:rsidRPr="001550BB">
              <w:fldChar w:fldCharType="begin"/>
            </w:r>
            <w:r w:rsidRPr="001550BB">
              <w:instrText xml:space="preserve"> QUOTE  </w:instrText>
            </w:r>
            <w:r w:rsidRPr="001550BB">
              <w:fldChar w:fldCharType="separate"/>
            </w:r>
            <m:oMath>
              <m:sSubSup>
                <m:sSubSupPr>
                  <m:ctrlPr>
                    <w:ins w:id="181" w:author="1877" w:date="2021-03-17T18:25:00Z">
                      <w:rPr>
                        <w:rFonts w:ascii="Cambria Math" w:hAnsi="Cambria Math"/>
                      </w:rPr>
                    </w:ins>
                  </m:ctrlPr>
                </m:sSubSupPr>
                <m:e>
                  <m:r>
                    <w:ins w:id="182" w:author="1877" w:date="2021-03-17T18:25:00Z">
                      <m:rPr>
                        <m:sty m:val="p"/>
                      </m:rPr>
                      <w:rPr>
                        <w:rFonts w:ascii="Cambria Math" w:hAnsi="Cambria Math"/>
                      </w:rPr>
                      <m:t>f</m:t>
                    </w:ins>
                  </m:r>
                </m:e>
                <m:sub>
                  <m:r>
                    <w:ins w:id="183" w:author="1877" w:date="2021-03-17T18:25:00Z">
                      <m:rPr>
                        <m:sty m:val="p"/>
                      </m:rPr>
                      <w:rPr>
                        <w:rFonts w:ascii="Cambria Math" w:hAnsi="Cambria Math"/>
                      </w:rPr>
                      <m:t>UL</m:t>
                    </w:ins>
                  </m:r>
                </m:sub>
                <m:sup>
                  <m:r>
                    <w:ins w:id="184" w:author="1877" w:date="2021-03-17T18:25:00Z">
                      <m:rPr>
                        <m:sty m:val="p"/>
                      </m:rPr>
                      <w:rPr>
                        <w:rFonts w:ascii="Cambria Math" w:hAnsi="Cambria Math"/>
                      </w:rPr>
                      <m:t>HB</m:t>
                    </w:ins>
                  </m:r>
                </m:sup>
              </m:sSubSup>
            </m:oMath>
            <w:r w:rsidRPr="001550BB">
              <w:fldChar w:fldCharType="end"/>
            </w:r>
            <w:r w:rsidRPr="001550BB">
              <w:t xml:space="preserve"> the UL carrier frequency in the higher band, both</w:t>
            </w:r>
            <w:r w:rsidRPr="001550BB">
              <w:rPr>
                <w:snapToGrid w:val="0"/>
              </w:rPr>
              <w:t xml:space="preserve"> in MHz.</w:t>
            </w:r>
          </w:p>
          <w:p w14:paraId="51B86DA3" w14:textId="77777777" w:rsidR="00973EFD" w:rsidRPr="001550BB" w:rsidRDefault="00973EFD" w:rsidP="00973EFD">
            <w:pPr>
              <w:pStyle w:val="TAN"/>
              <w:rPr>
                <w:snapToGrid w:val="0"/>
              </w:rPr>
            </w:pPr>
            <w:r w:rsidRPr="001550BB">
              <w:t>NOTE 3:</w:t>
            </w:r>
            <w:r w:rsidRPr="001550BB">
              <w:tab/>
              <w:t>Void</w:t>
            </w:r>
            <w:r w:rsidRPr="001550BB">
              <w:rPr>
                <w:snapToGrid w:val="0"/>
              </w:rPr>
              <w:t>.</w:t>
            </w:r>
          </w:p>
          <w:p w14:paraId="2B52DD48" w14:textId="463E9109" w:rsidR="00973EFD" w:rsidRPr="001550BB" w:rsidRDefault="00973EFD" w:rsidP="00973EFD">
            <w:pPr>
              <w:pStyle w:val="TAN"/>
            </w:pPr>
            <w:r w:rsidRPr="001550BB">
              <w:t>NOTE 4:</w:t>
            </w:r>
            <w:r w:rsidRPr="001550BB">
              <w:tab/>
              <w:t xml:space="preserve">The requirements should be verified for DL EARFCN or NR-ARFCN of the </w:t>
            </w:r>
            <w:r w:rsidRPr="001550BB">
              <w:rPr>
                <w:szCs w:val="24"/>
              </w:rPr>
              <w:t xml:space="preserve">victim </w:t>
            </w:r>
            <w:r w:rsidRPr="001550BB">
              <w:t xml:space="preserve">(lower) band (superscript LB) such that </w:t>
            </w:r>
            <w:r w:rsidRPr="001550BB">
              <w:rPr>
                <w:position w:val="-16"/>
              </w:rPr>
              <w:object w:dxaOrig="2040" w:dyaOrig="435" w14:anchorId="700F4AD0">
                <v:shape id="_x0000_i1039" type="#_x0000_t75" style="width:69.7pt;height:17.3pt" o:ole="">
                  <v:imagedata r:id="rId37" o:title=""/>
                </v:shape>
                <o:OLEObject Type="Embed" ProgID="Equation.DSMT4" ShapeID="_x0000_i1039" DrawAspect="Content" ObjectID="_1683395944" r:id="rId38"/>
              </w:object>
            </w:r>
            <w:r w:rsidRPr="001550BB">
              <w:t xml:space="preserve"> </w:t>
            </w:r>
            <w:r w:rsidRPr="001550BB">
              <w:rPr>
                <w:szCs w:val="24"/>
              </w:rPr>
              <w:t xml:space="preserve">with </w:t>
            </w:r>
            <w:r w:rsidRPr="001550BB">
              <w:rPr>
                <w:snapToGrid w:val="0"/>
                <w:position w:val="-10"/>
                <w:lang w:eastAsia="ja-JP"/>
              </w:rPr>
              <w:object w:dxaOrig="440" w:dyaOrig="360" w14:anchorId="15B613C3">
                <v:shape id="_x0000_i1040" type="#_x0000_t75" style="width:14.4pt;height:14.4pt" o:ole="">
                  <v:imagedata r:id="rId35" o:title=""/>
                </v:shape>
                <o:OLEObject Type="Embed" ProgID="Equation.3" ShapeID="_x0000_i1040" DrawAspect="Content" ObjectID="_1683395945" r:id="rId39"/>
              </w:object>
            </w:r>
            <w:r w:rsidRPr="001550BB">
              <w:rPr>
                <w:szCs w:val="24"/>
              </w:rPr>
              <w:t> the DL carrier frequency in the lower band and</w:t>
            </w:r>
            <w:r w:rsidRPr="001550BB">
              <w:rPr>
                <w:szCs w:val="24"/>
              </w:rPr>
              <w:fldChar w:fldCharType="begin"/>
            </w:r>
            <w:r w:rsidRPr="001550BB">
              <w:rPr>
                <w:szCs w:val="24"/>
              </w:rPr>
              <w:instrText xml:space="preserve"> QUOTE  </w:instrText>
            </w:r>
            <w:r w:rsidRPr="001550BB">
              <w:rPr>
                <w:szCs w:val="24"/>
              </w:rPr>
              <w:fldChar w:fldCharType="separate"/>
            </w:r>
            <m:oMath>
              <m:sSubSup>
                <m:sSubSupPr>
                  <m:ctrlPr>
                    <w:ins w:id="185" w:author="1877" w:date="2021-03-17T18:26:00Z">
                      <w:rPr>
                        <w:rFonts w:ascii="Cambria Math" w:hAnsi="Cambria Math"/>
                      </w:rPr>
                    </w:ins>
                  </m:ctrlPr>
                </m:sSubSupPr>
                <m:e>
                  <m:r>
                    <w:ins w:id="186" w:author="1877" w:date="2021-03-17T18:26:00Z">
                      <m:rPr>
                        <m:sty m:val="p"/>
                      </m:rPr>
                      <w:rPr>
                        <w:rFonts w:ascii="Cambria Math" w:hAnsi="Cambria Math"/>
                      </w:rPr>
                      <m:t>f</m:t>
                    </w:ins>
                  </m:r>
                </m:e>
                <m:sub>
                  <m:r>
                    <w:ins w:id="187" w:author="1877" w:date="2021-03-17T18:26:00Z">
                      <m:rPr>
                        <m:sty m:val="p"/>
                      </m:rPr>
                      <w:rPr>
                        <w:rFonts w:ascii="Cambria Math" w:hAnsi="Cambria Math"/>
                      </w:rPr>
                      <m:t>UL</m:t>
                    </w:ins>
                  </m:r>
                </m:sub>
                <m:sup>
                  <m:r>
                    <w:ins w:id="188" w:author="1877" w:date="2021-03-17T18:26:00Z">
                      <m:rPr>
                        <m:sty m:val="p"/>
                      </m:rPr>
                      <w:rPr>
                        <w:rFonts w:ascii="Cambria Math" w:hAnsi="Cambria Math"/>
                      </w:rPr>
                      <m:t>HB</m:t>
                    </w:ins>
                  </m:r>
                </m:sup>
              </m:sSubSup>
            </m:oMath>
            <w:r w:rsidRPr="001550BB">
              <w:rPr>
                <w:szCs w:val="24"/>
              </w:rPr>
              <w:fldChar w:fldCharType="end"/>
            </w:r>
            <w:r w:rsidRPr="001550BB">
              <w:rPr>
                <w:szCs w:val="24"/>
              </w:rPr>
              <w:t xml:space="preserve"> </w:t>
            </w:r>
            <w:r w:rsidRPr="001550BB">
              <w:t xml:space="preserve"> the UL carrier frequency in the higher band, both in MHz.</w:t>
            </w:r>
          </w:p>
          <w:p w14:paraId="24FFEF8B" w14:textId="77777777" w:rsidR="00973EFD" w:rsidRPr="001550BB" w:rsidRDefault="00973EFD" w:rsidP="00973EFD">
            <w:pPr>
              <w:pStyle w:val="TAN"/>
            </w:pPr>
            <w:r w:rsidRPr="001550BB">
              <w:t>NOTE 5:</w:t>
            </w:r>
            <w:r w:rsidRPr="001550BB">
              <w:tab/>
              <w:t>Void.</w:t>
            </w:r>
          </w:p>
          <w:p w14:paraId="09957FEA" w14:textId="77777777" w:rsidR="00973EFD" w:rsidRPr="001550BB" w:rsidRDefault="00973EFD" w:rsidP="00973EFD">
            <w:pPr>
              <w:pStyle w:val="TAN"/>
            </w:pPr>
            <w:r w:rsidRPr="001550BB">
              <w:t>NOTE 6:</w:t>
            </w:r>
            <w:r w:rsidRPr="001550BB">
              <w:tab/>
              <w:t>Void.</w:t>
            </w:r>
          </w:p>
          <w:p w14:paraId="4758F45F" w14:textId="11E444C1" w:rsidR="00973EFD" w:rsidRPr="001550BB" w:rsidRDefault="00973EFD" w:rsidP="00973EFD">
            <w:pPr>
              <w:pStyle w:val="TAN"/>
            </w:pPr>
            <w:r w:rsidRPr="001550BB">
              <w:t>NOTE 7:</w:t>
            </w:r>
            <w:r w:rsidRPr="001550BB">
              <w:tab/>
              <w:t xml:space="preserve">The requirements should be verified for DL EARFCN of the victim (higher) band (superscript HB) such that  </w:t>
            </w:r>
            <m:oMath>
              <m:sSubSup>
                <m:sSubSupPr>
                  <m:ctrlPr>
                    <w:ins w:id="189" w:author="Kevin Wang (QMC)" w:date="2019-10-16T18:01:00Z">
                      <w:rPr>
                        <w:rFonts w:ascii="Cambria Math" w:hAnsi="Cambria Math"/>
                        <w:i/>
                      </w:rPr>
                    </w:ins>
                  </m:ctrlPr>
                </m:sSubSupPr>
                <m:e>
                  <m:r>
                    <w:ins w:id="190" w:author="Kevin Wang (QMC)" w:date="2019-10-16T18:01:00Z">
                      <w:rPr>
                        <w:rFonts w:ascii="Cambria Math" w:hAnsi="Cambria Math"/>
                      </w:rPr>
                      <m:t>f</m:t>
                    </w:ins>
                  </m:r>
                </m:e>
                <m:sub>
                  <m:r>
                    <w:ins w:id="191" w:author="Kevin Wang (QMC)" w:date="2019-10-16T18:01:00Z">
                      <w:rPr>
                        <w:rFonts w:ascii="Cambria Math" w:hAnsi="Cambria Math"/>
                      </w:rPr>
                      <m:t>DL</m:t>
                    </w:ins>
                  </m:r>
                </m:sub>
                <m:sup>
                  <m:r>
                    <w:ins w:id="192" w:author="Kevin Wang (QMC)" w:date="2019-10-16T18:01:00Z">
                      <w:rPr>
                        <w:rFonts w:ascii="Cambria Math" w:hAnsi="Cambria Math"/>
                      </w:rPr>
                      <m:t>HB</m:t>
                    </w:ins>
                  </m:r>
                </m:sup>
              </m:sSubSup>
              <m:r>
                <w:ins w:id="193" w:author="Kevin Wang (QMC)" w:date="2019-10-16T18:01:00Z">
                  <w:rPr>
                    <w:rFonts w:ascii="Cambria Math" w:hAnsi="Cambria Math"/>
                  </w:rPr>
                  <m:t>=</m:t>
                </w:ins>
              </m:r>
              <m:d>
                <m:dPr>
                  <m:begChr m:val="â"/>
                  <m:endChr m:val="â"/>
                  <m:ctrlPr>
                    <w:ins w:id="194" w:author="Kevin Wang (QMC)" w:date="2019-10-16T18:01:00Z">
                      <w:rPr>
                        <w:rFonts w:ascii="Cambria Math" w:hAnsi="Cambria Math"/>
                        <w:i/>
                      </w:rPr>
                    </w:ins>
                  </m:ctrlPr>
                </m:dPr>
                <m:e>
                  <m:sSubSup>
                    <m:sSubSupPr>
                      <m:ctrlPr>
                        <w:ins w:id="195" w:author="Kevin Wang (QMC)" w:date="2019-10-16T18:01:00Z">
                          <w:rPr>
                            <w:rFonts w:ascii="Cambria Math" w:hAnsi="Cambria Math"/>
                            <w:i/>
                          </w:rPr>
                        </w:ins>
                      </m:ctrlPr>
                    </m:sSubSupPr>
                    <m:e>
                      <m:r>
                        <w:ins w:id="196" w:author="Kevin Wang (QMC)" w:date="2019-10-16T18:01:00Z">
                          <w:rPr>
                            <w:rFonts w:ascii="Cambria Math" w:hAnsi="Cambria Math"/>
                          </w:rPr>
                          <m:t>50Ã—f</m:t>
                        </w:ins>
                      </m:r>
                    </m:e>
                    <m:sub>
                      <m:r>
                        <w:ins w:id="197" w:author="Kevin Wang (QMC)" w:date="2019-10-16T18:01:00Z">
                          <w:rPr>
                            <w:rFonts w:ascii="Cambria Math" w:hAnsi="Cambria Math"/>
                          </w:rPr>
                          <m:t>UL</m:t>
                        </w:ins>
                      </m:r>
                    </m:sub>
                    <m:sup>
                      <m:r>
                        <w:ins w:id="198" w:author="Kevin Wang (QMC)" w:date="2019-10-16T18:01:00Z">
                          <w:rPr>
                            <w:rFonts w:ascii="Cambria Math" w:hAnsi="Cambria Math"/>
                          </w:rPr>
                          <m:t>LB</m:t>
                        </w:ins>
                      </m:r>
                    </m:sup>
                  </m:sSubSup>
                </m:e>
              </m:d>
              <m:r>
                <w:ins w:id="199" w:author="Kevin Wang (QMC)" w:date="2019-10-16T18:01:00Z">
                  <w:rPr>
                    <w:rFonts w:ascii="Cambria Math" w:hAnsi="Cambria Math"/>
                  </w:rPr>
                  <m:t>0.03</m:t>
                </w:ins>
              </m:r>
            </m:oMath>
            <w:r w:rsidRPr="001550BB">
              <w:t xml:space="preserve"> with </w:t>
            </w:r>
            <w:r w:rsidRPr="001550BB">
              <w:fldChar w:fldCharType="begin"/>
            </w:r>
            <w:r w:rsidRPr="001550BB">
              <w:instrText xml:space="preserve"> QUOTE </w:instrText>
            </w:r>
            <m:oMath>
              <m:sSubSup>
                <m:sSubSupPr>
                  <m:ctrlPr>
                    <w:ins w:id="200" w:author="Kevin Wang (QMC)" w:date="2019-10-16T18:01:00Z">
                      <w:rPr>
                        <w:rFonts w:ascii="Cambria Math" w:hAnsi="Cambria Math"/>
                      </w:rPr>
                    </w:ins>
                  </m:ctrlPr>
                </m:sSubSupPr>
                <m:e>
                  <m:r>
                    <w:ins w:id="201" w:author="Kevin Wang (QMC)" w:date="2019-10-16T18:01:00Z">
                      <m:rPr>
                        <m:sty m:val="p"/>
                      </m:rPr>
                      <w:rPr>
                        <w:rFonts w:ascii="Cambria Math" w:hAnsi="Cambria Math"/>
                      </w:rPr>
                      <m:t>f</m:t>
                    </w:ins>
                  </m:r>
                </m:e>
                <m:sub>
                  <m:r>
                    <w:ins w:id="202" w:author="Kevin Wang (QMC)" w:date="2019-10-16T18:01:00Z">
                      <m:rPr>
                        <m:sty m:val="p"/>
                      </m:rPr>
                      <w:rPr>
                        <w:rFonts w:ascii="Cambria Math" w:hAnsi="Cambria Math"/>
                      </w:rPr>
                      <m:t>DL</m:t>
                    </w:ins>
                  </m:r>
                </m:sub>
                <m:sup>
                  <m:r>
                    <w:ins w:id="203" w:author="Kevin Wang (QMC)" w:date="2019-10-16T18:01:00Z">
                      <m:rPr>
                        <m:sty m:val="p"/>
                      </m:rPr>
                      <w:rPr>
                        <w:rFonts w:ascii="Cambria Math" w:hAnsi="Cambria Math"/>
                      </w:rPr>
                      <m:t>HB</m:t>
                    </w:ins>
                  </m:r>
                </m:sup>
              </m:sSubSup>
            </m:oMath>
            <w:r w:rsidRPr="001550BB">
              <w:instrText xml:space="preserve"> </w:instrText>
            </w:r>
            <w:r w:rsidRPr="001550BB">
              <w:fldChar w:fldCharType="end"/>
            </w:r>
            <w:r w:rsidRPr="001550BB">
              <w:t xml:space="preserve"> the DL carrier frequency in the higher band and </w:t>
            </w:r>
            <w:r w:rsidRPr="001550BB">
              <w:fldChar w:fldCharType="begin"/>
            </w:r>
            <w:r w:rsidRPr="001550BB">
              <w:instrText xml:space="preserve"> QUOTE  </w:instrText>
            </w:r>
            <w:r w:rsidRPr="001550BB">
              <w:fldChar w:fldCharType="separate"/>
            </w:r>
            <m:oMath>
              <m:sSubSup>
                <m:sSubSupPr>
                  <m:ctrlPr>
                    <w:ins w:id="204" w:author="1877" w:date="2021-03-17T18:26:00Z">
                      <w:rPr>
                        <w:rFonts w:ascii="Cambria Math" w:hAnsi="Cambria Math"/>
                      </w:rPr>
                    </w:ins>
                  </m:ctrlPr>
                </m:sSubSupPr>
                <m:e>
                  <m:r>
                    <w:ins w:id="205" w:author="1877" w:date="2021-03-17T18:26:00Z">
                      <m:rPr>
                        <m:sty m:val="p"/>
                      </m:rPr>
                      <w:rPr>
                        <w:rFonts w:ascii="Cambria Math" w:hAnsi="Cambria Math"/>
                      </w:rPr>
                      <m:t>f</m:t>
                    </w:ins>
                  </m:r>
                </m:e>
                <m:sub>
                  <m:r>
                    <w:ins w:id="206" w:author="1877" w:date="2021-03-17T18:26:00Z">
                      <m:rPr>
                        <m:sty m:val="p"/>
                      </m:rPr>
                      <w:rPr>
                        <w:rFonts w:ascii="Cambria Math" w:hAnsi="Cambria Math"/>
                      </w:rPr>
                      <m:t>UL</m:t>
                    </w:ins>
                  </m:r>
                </m:sub>
                <m:sup>
                  <m:r>
                    <w:ins w:id="207" w:author="1877" w:date="2021-03-17T18:26:00Z">
                      <m:rPr>
                        <m:sty m:val="p"/>
                      </m:rPr>
                      <w:rPr>
                        <w:rFonts w:ascii="Cambria Math" w:hAnsi="Cambria Math"/>
                      </w:rPr>
                      <m:t>LB</m:t>
                    </w:ins>
                  </m:r>
                </m:sup>
              </m:sSubSup>
            </m:oMath>
            <w:r w:rsidRPr="001550BB">
              <w:fldChar w:fldCharType="end"/>
            </w:r>
            <w:r w:rsidRPr="001550BB">
              <w:t xml:space="preserve"> the UL carrier frequency in the lower band, both in MHz.</w:t>
            </w:r>
          </w:p>
          <w:p w14:paraId="3AA3BB7A" w14:textId="7D2E499F" w:rsidR="00973EFD" w:rsidRPr="001550BB" w:rsidRDefault="00973EFD" w:rsidP="00973EFD">
            <w:pPr>
              <w:pStyle w:val="TAN"/>
              <w:rPr>
                <w:snapToGrid w:val="0"/>
              </w:rPr>
            </w:pPr>
            <w:r w:rsidRPr="001550BB">
              <w:t>NOTE 8:</w:t>
            </w:r>
            <w:r w:rsidRPr="001550BB">
              <w:tab/>
              <w:t xml:space="preserve">The requirements should be verified for DL EARFCN of the victim (lower) band (superscript LB) such that </w:t>
            </w:r>
            <m:oMath>
              <m:sSubSup>
                <m:sSubSupPr>
                  <m:ctrlPr>
                    <w:ins w:id="208" w:author="1877" w:date="2021-03-17T18:26:00Z">
                      <w:rPr>
                        <w:rFonts w:ascii="Cambria Math" w:hAnsi="Cambria Math"/>
                        <w:i/>
                      </w:rPr>
                    </w:ins>
                  </m:ctrlPr>
                </m:sSubSupPr>
                <m:e>
                  <m:r>
                    <w:ins w:id="209" w:author="1877" w:date="2021-03-17T18:26:00Z">
                      <w:rPr>
                        <w:rFonts w:ascii="Cambria Math" w:hAnsi="Cambria Math"/>
                      </w:rPr>
                      <m:t>f</m:t>
                    </w:ins>
                  </m:r>
                </m:e>
                <m:sub>
                  <m:r>
                    <w:ins w:id="210" w:author="1877" w:date="2021-03-17T18:26:00Z">
                      <w:rPr>
                        <w:rFonts w:ascii="Cambria Math" w:hAnsi="Cambria Math"/>
                      </w:rPr>
                      <m:t>DL</m:t>
                    </w:ins>
                  </m:r>
                </m:sub>
                <m:sup>
                  <m:r>
                    <w:ins w:id="211" w:author="1877" w:date="2021-03-17T18:26:00Z">
                      <w:rPr>
                        <w:rFonts w:ascii="Cambria Math" w:hAnsi="Cambria Math"/>
                      </w:rPr>
                      <m:t>LB</m:t>
                    </w:ins>
                  </m:r>
                </m:sup>
              </m:sSubSup>
              <m:r>
                <w:ins w:id="212" w:author="1877" w:date="2021-03-17T18:26:00Z">
                  <w:rPr>
                    <w:rFonts w:ascii="Cambria Math" w:hAnsi="Cambria Math"/>
                  </w:rPr>
                  <m:t>=</m:t>
                </w:ins>
              </m:r>
              <m:d>
                <m:dPr>
                  <m:begChr m:val="a"/>
                  <m:endChr m:val="a"/>
                  <m:ctrlPr>
                    <w:ins w:id="213" w:author="1877" w:date="2021-03-17T18:26:00Z">
                      <w:rPr>
                        <w:rFonts w:ascii="Cambria Math" w:hAnsi="Cambria Math"/>
                        <w:i/>
                      </w:rPr>
                    </w:ins>
                  </m:ctrlPr>
                </m:dPr>
                <m:e>
                  <m:sSubSup>
                    <m:sSubSupPr>
                      <m:ctrlPr>
                        <w:ins w:id="214" w:author="1877" w:date="2021-03-17T18:26:00Z">
                          <w:rPr>
                            <w:rFonts w:ascii="Cambria Math" w:hAnsi="Cambria Math"/>
                            <w:i/>
                          </w:rPr>
                        </w:ins>
                      </m:ctrlPr>
                    </m:sSubSupPr>
                    <m:e>
                      <m:r>
                        <w:ins w:id="215" w:author="1877" w:date="2021-03-17T18:26:00Z">
                          <w:rPr>
                            <w:rFonts w:ascii="Cambria Math" w:hAnsi="Cambria Math"/>
                          </w:rPr>
                          <m:t>f</m:t>
                        </w:ins>
                      </m:r>
                    </m:e>
                    <m:sub>
                      <m:r>
                        <w:ins w:id="216" w:author="1877" w:date="2021-03-17T18:26:00Z">
                          <w:rPr>
                            <w:rFonts w:ascii="Cambria Math" w:hAnsi="Cambria Math"/>
                          </w:rPr>
                          <m:t>UL</m:t>
                        </w:ins>
                      </m:r>
                    </m:sub>
                    <m:sup>
                      <m:r>
                        <w:ins w:id="217" w:author="1877" w:date="2021-03-17T18:26:00Z">
                          <w:rPr>
                            <w:rFonts w:ascii="Cambria Math" w:hAnsi="Cambria Math"/>
                          </w:rPr>
                          <m:t>HB</m:t>
                        </w:ins>
                      </m:r>
                    </m:sup>
                  </m:sSubSup>
                  <m:r>
                    <w:ins w:id="218" w:author="1877" w:date="2021-03-17T18:26:00Z">
                      <w:rPr>
                        <w:rFonts w:ascii="Cambria Math" w:hAnsi="Cambria Math"/>
                      </w:rPr>
                      <m:t>/0.15</m:t>
                    </w:ins>
                  </m:r>
                </m:e>
              </m:d>
              <m:r>
                <w:ins w:id="219" w:author="1877" w:date="2021-03-17T18:26:00Z">
                  <w:rPr>
                    <w:rFonts w:ascii="Cambria Math" w:hAnsi="Cambria Math"/>
                  </w:rPr>
                  <m:t>0.1</m:t>
                </w:ins>
              </m:r>
            </m:oMath>
            <w:r w:rsidRPr="001550BB">
              <w:rPr>
                <w:snapToGrid w:val="0"/>
              </w:rPr>
              <w:t xml:space="preserve"> with</w:t>
            </w:r>
            <w:r w:rsidRPr="001550BB">
              <w:rPr>
                <w:position w:val="-10"/>
              </w:rPr>
              <w:object w:dxaOrig="440" w:dyaOrig="360" w14:anchorId="0E36B8C1">
                <v:shape id="_x0000_i1041" type="#_x0000_t75" style="width:21.9pt;height:14.4pt" o:ole="">
                  <v:imagedata r:id="rId40" o:title=""/>
                </v:shape>
                <o:OLEObject Type="Embed" ProgID="Equation.3" ShapeID="_x0000_i1041" DrawAspect="Content" ObjectID="_1683395946" r:id="rId41"/>
              </w:object>
            </w:r>
            <w:r w:rsidRPr="001550BB">
              <w:rPr>
                <w:snapToGrid w:val="0"/>
              </w:rPr>
              <w:t xml:space="preserve"> the DL carrier frequency </w:t>
            </w:r>
            <w:r w:rsidRPr="001550BB">
              <w:t>in</w:t>
            </w:r>
            <w:r w:rsidRPr="001550BB">
              <w:rPr>
                <w:snapToGrid w:val="0"/>
              </w:rPr>
              <w:t xml:space="preserve"> the lower band and</w:t>
            </w:r>
            <w:r w:rsidRPr="001550BB">
              <w:rPr>
                <w:snapToGrid w:val="0"/>
              </w:rPr>
              <w:fldChar w:fldCharType="begin"/>
            </w:r>
            <w:r w:rsidRPr="001550BB">
              <w:rPr>
                <w:snapToGrid w:val="0"/>
              </w:rPr>
              <w:instrText xml:space="preserve"> QUOTE  </w:instrText>
            </w:r>
            <w:r w:rsidRPr="001550BB">
              <w:rPr>
                <w:snapToGrid w:val="0"/>
              </w:rPr>
              <w:fldChar w:fldCharType="separate"/>
            </w:r>
            <m:oMath>
              <m:sSubSup>
                <m:sSubSupPr>
                  <m:ctrlPr>
                    <w:ins w:id="220" w:author="1877" w:date="2021-03-17T18:27:00Z">
                      <w:rPr>
                        <w:rFonts w:ascii="Cambria Math" w:hAnsi="Cambria Math"/>
                      </w:rPr>
                    </w:ins>
                  </m:ctrlPr>
                </m:sSubSupPr>
                <m:e>
                  <m:r>
                    <w:ins w:id="221" w:author="1877" w:date="2021-03-17T18:27:00Z">
                      <m:rPr>
                        <m:sty m:val="p"/>
                      </m:rPr>
                      <w:rPr>
                        <w:rFonts w:ascii="Cambria Math" w:hAnsi="Cambria Math"/>
                      </w:rPr>
                      <m:t>f</m:t>
                    </w:ins>
                  </m:r>
                </m:e>
                <m:sub>
                  <m:r>
                    <w:ins w:id="222" w:author="1877" w:date="2021-03-17T18:27:00Z">
                      <m:rPr>
                        <m:sty m:val="p"/>
                      </m:rPr>
                      <w:rPr>
                        <w:rFonts w:ascii="Cambria Math" w:hAnsi="Cambria Math"/>
                      </w:rPr>
                      <m:t>UL</m:t>
                    </w:ins>
                  </m:r>
                </m:sub>
                <m:sup>
                  <m:r>
                    <w:ins w:id="223" w:author="1877" w:date="2021-03-17T18:27:00Z">
                      <m:rPr>
                        <m:sty m:val="p"/>
                      </m:rPr>
                      <w:rPr>
                        <w:rFonts w:ascii="Cambria Math" w:hAnsi="Cambria Math"/>
                      </w:rPr>
                      <m:t>HB</m:t>
                    </w:ins>
                  </m:r>
                </m:sup>
              </m:sSubSup>
            </m:oMath>
            <w:r w:rsidRPr="001550BB">
              <w:rPr>
                <w:snapToGrid w:val="0"/>
              </w:rPr>
              <w:fldChar w:fldCharType="end"/>
            </w:r>
            <w:r w:rsidRPr="001550BB">
              <w:rPr>
                <w:snapToGrid w:val="0"/>
              </w:rPr>
              <w:t xml:space="preserve"> </w:t>
            </w:r>
            <w:r w:rsidRPr="001550BB">
              <w:t xml:space="preserve"> the UL carrier frequency in the higher band, both</w:t>
            </w:r>
            <w:r w:rsidRPr="001550BB">
              <w:rPr>
                <w:snapToGrid w:val="0"/>
              </w:rPr>
              <w:t xml:space="preserve"> in MHz. </w:t>
            </w:r>
          </w:p>
          <w:p w14:paraId="365BFE6E" w14:textId="77777777" w:rsidR="00973EFD" w:rsidRPr="001550BB" w:rsidRDefault="00973EFD" w:rsidP="00973EFD">
            <w:pPr>
              <w:pStyle w:val="TAN"/>
            </w:pPr>
            <w:r w:rsidRPr="001550BB">
              <w:t>NOTE 9:</w:t>
            </w:r>
            <w:r w:rsidRPr="001550BB">
              <w:tab/>
              <w:t>TT is the same as defined in Table 7.3B.2.3.5-1a.</w:t>
            </w:r>
          </w:p>
        </w:tc>
      </w:tr>
    </w:tbl>
    <w:p w14:paraId="669CE266" w14:textId="77777777" w:rsidR="00973EFD" w:rsidRPr="001550BB" w:rsidRDefault="00973EFD" w:rsidP="00973EFD"/>
    <w:p w14:paraId="2BA646B7" w14:textId="77777777" w:rsidR="00973EFD" w:rsidRPr="001550BB" w:rsidRDefault="00973EFD" w:rsidP="00973EFD">
      <w:r w:rsidRPr="001550BB">
        <w:t>Reference sensitivity exceptions due to cross band isolation for EN-DC in NR FR1, are specified in Table 7.3B.2.3.5-3 with uplink configuration specified in Table 7.3B.2.3.4.2.1-4a to Table 7.3B.2.3.4.2.1-4n.</w:t>
      </w:r>
    </w:p>
    <w:p w14:paraId="24F394ED" w14:textId="77777777" w:rsidR="00973EFD" w:rsidRPr="001550BB" w:rsidRDefault="00973EFD" w:rsidP="00973EFD">
      <w:pPr>
        <w:pStyle w:val="TH"/>
      </w:pPr>
      <w:r w:rsidRPr="001550BB">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973EFD" w:rsidRPr="001550BB" w14:paraId="6B3C5B11"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FA515A6" w14:textId="77777777" w:rsidR="00973EFD" w:rsidRPr="001550BB" w:rsidRDefault="00973EFD" w:rsidP="00973EFD">
            <w:pPr>
              <w:pStyle w:val="TAH"/>
            </w:pPr>
            <w:r w:rsidRPr="001550BB">
              <w:t>E-UTRA or NR Band / Channel bandwidth of the affected DL band</w:t>
            </w:r>
          </w:p>
        </w:tc>
      </w:tr>
      <w:tr w:rsidR="00973EFD" w:rsidRPr="001550BB" w14:paraId="1D23CEB0"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57E8C3F" w14:textId="77777777" w:rsidR="00973EFD" w:rsidRPr="001550BB" w:rsidRDefault="00973EFD" w:rsidP="00973EFD">
            <w:pPr>
              <w:pStyle w:val="TAH"/>
            </w:pPr>
            <w:r w:rsidRPr="001550BB">
              <w:t>UL band</w:t>
            </w:r>
          </w:p>
        </w:tc>
        <w:tc>
          <w:tcPr>
            <w:tcW w:w="0" w:type="auto"/>
            <w:tcBorders>
              <w:top w:val="single" w:sz="4" w:space="0" w:color="auto"/>
              <w:left w:val="single" w:sz="4" w:space="0" w:color="auto"/>
              <w:bottom w:val="single" w:sz="4" w:space="0" w:color="auto"/>
              <w:right w:val="single" w:sz="4" w:space="0" w:color="auto"/>
            </w:tcBorders>
            <w:hideMark/>
          </w:tcPr>
          <w:p w14:paraId="62D7041B" w14:textId="77777777" w:rsidR="00973EFD" w:rsidRPr="001550BB" w:rsidRDefault="00973EFD" w:rsidP="00973EFD">
            <w:pPr>
              <w:pStyle w:val="TAH"/>
            </w:pPr>
            <w:r w:rsidRPr="001550BB">
              <w:t>DL band</w:t>
            </w:r>
          </w:p>
        </w:tc>
        <w:tc>
          <w:tcPr>
            <w:tcW w:w="0" w:type="auto"/>
            <w:tcBorders>
              <w:top w:val="single" w:sz="4" w:space="0" w:color="auto"/>
              <w:left w:val="single" w:sz="4" w:space="0" w:color="auto"/>
              <w:bottom w:val="single" w:sz="4" w:space="0" w:color="auto"/>
              <w:right w:val="single" w:sz="4" w:space="0" w:color="auto"/>
            </w:tcBorders>
            <w:hideMark/>
          </w:tcPr>
          <w:p w14:paraId="6DC57AFD" w14:textId="77777777" w:rsidR="00973EFD" w:rsidRPr="001550BB" w:rsidRDefault="00973EFD" w:rsidP="00973EFD">
            <w:pPr>
              <w:pStyle w:val="TAH"/>
            </w:pPr>
            <w:r w:rsidRPr="001550BB">
              <w:t>SCS</w:t>
            </w:r>
          </w:p>
          <w:p w14:paraId="4C0C2D6D" w14:textId="77777777" w:rsidR="00973EFD" w:rsidRPr="001550BB" w:rsidRDefault="00973EFD" w:rsidP="00973EFD">
            <w:pPr>
              <w:pStyle w:val="TAH"/>
            </w:pPr>
            <w:r w:rsidRPr="001550BB">
              <w:t>(kHz)</w:t>
            </w:r>
          </w:p>
        </w:tc>
        <w:tc>
          <w:tcPr>
            <w:tcW w:w="0" w:type="auto"/>
            <w:tcBorders>
              <w:top w:val="single" w:sz="4" w:space="0" w:color="auto"/>
              <w:left w:val="single" w:sz="4" w:space="0" w:color="auto"/>
              <w:bottom w:val="single" w:sz="4" w:space="0" w:color="auto"/>
              <w:right w:val="single" w:sz="4" w:space="0" w:color="auto"/>
            </w:tcBorders>
          </w:tcPr>
          <w:p w14:paraId="0A378FA2" w14:textId="77777777" w:rsidR="00973EFD" w:rsidRPr="001550BB" w:rsidRDefault="00973EFD" w:rsidP="00973EFD">
            <w:pPr>
              <w:pStyle w:val="TAH"/>
            </w:pPr>
            <w:r w:rsidRPr="001550BB">
              <w:t>5 MHz</w:t>
            </w:r>
          </w:p>
          <w:p w14:paraId="108DF5F3"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31211251" w14:textId="77777777" w:rsidR="00973EFD" w:rsidRPr="001550BB" w:rsidRDefault="00973EFD" w:rsidP="00973EFD">
            <w:pPr>
              <w:pStyle w:val="TAH"/>
            </w:pPr>
            <w:r w:rsidRPr="001550BB">
              <w:t>10 MHz</w:t>
            </w:r>
          </w:p>
          <w:p w14:paraId="5CC87940"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1E08590" w14:textId="77777777" w:rsidR="00973EFD" w:rsidRPr="001550BB" w:rsidRDefault="00973EFD" w:rsidP="00973EFD">
            <w:pPr>
              <w:pStyle w:val="TAH"/>
            </w:pPr>
            <w:r w:rsidRPr="001550BB">
              <w:t>15 MHz</w:t>
            </w:r>
          </w:p>
          <w:p w14:paraId="6D709BB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4126A04" w14:textId="77777777" w:rsidR="00973EFD" w:rsidRPr="001550BB" w:rsidRDefault="00973EFD" w:rsidP="00973EFD">
            <w:pPr>
              <w:pStyle w:val="TAH"/>
            </w:pPr>
            <w:r w:rsidRPr="001550BB">
              <w:t>20 MHz</w:t>
            </w:r>
          </w:p>
          <w:p w14:paraId="2179C74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7DF1F53" w14:textId="77777777" w:rsidR="00973EFD" w:rsidRPr="001550BB" w:rsidRDefault="00973EFD" w:rsidP="00973EFD">
            <w:pPr>
              <w:pStyle w:val="TAH"/>
            </w:pPr>
            <w:r w:rsidRPr="001550BB">
              <w:t>25 MHz</w:t>
            </w:r>
          </w:p>
          <w:p w14:paraId="25C18AE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CFA4192" w14:textId="77777777" w:rsidR="00973EFD" w:rsidRPr="001550BB" w:rsidRDefault="00973EFD" w:rsidP="00973EFD">
            <w:pPr>
              <w:pStyle w:val="TAH"/>
            </w:pPr>
            <w:r w:rsidRPr="001550BB">
              <w:t>40 MHz</w:t>
            </w:r>
          </w:p>
          <w:p w14:paraId="77B2315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A1CA6E3" w14:textId="77777777" w:rsidR="00973EFD" w:rsidRPr="001550BB" w:rsidRDefault="00973EFD" w:rsidP="00973EFD">
            <w:pPr>
              <w:pStyle w:val="TAH"/>
            </w:pPr>
            <w:r w:rsidRPr="001550BB">
              <w:t>50 MHz</w:t>
            </w:r>
          </w:p>
          <w:p w14:paraId="083B0DB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C8AB2C5" w14:textId="77777777" w:rsidR="00973EFD" w:rsidRPr="001550BB" w:rsidRDefault="00973EFD" w:rsidP="00973EFD">
            <w:pPr>
              <w:pStyle w:val="TAH"/>
            </w:pPr>
            <w:r w:rsidRPr="001550BB">
              <w:t>60 MHz</w:t>
            </w:r>
          </w:p>
          <w:p w14:paraId="4FF928B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249C3666" w14:textId="77777777" w:rsidR="00973EFD" w:rsidRPr="001550BB" w:rsidRDefault="00973EFD" w:rsidP="00973EFD">
            <w:pPr>
              <w:pStyle w:val="TAH"/>
            </w:pPr>
            <w:r w:rsidRPr="001550BB">
              <w:t>80 MHz</w:t>
            </w:r>
          </w:p>
          <w:p w14:paraId="17DF9DD4"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tcPr>
          <w:p w14:paraId="78B69F62" w14:textId="77777777" w:rsidR="00973EFD" w:rsidRPr="001550BB" w:rsidRDefault="00973EFD" w:rsidP="00973EFD">
            <w:pPr>
              <w:pStyle w:val="TAH"/>
            </w:pPr>
            <w:r w:rsidRPr="001550BB">
              <w:t>90 MHz</w:t>
            </w:r>
          </w:p>
          <w:p w14:paraId="110D7CD9"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4D7B4941" w14:textId="77777777" w:rsidR="00973EFD" w:rsidRPr="001550BB" w:rsidRDefault="00973EFD" w:rsidP="00973EFD">
            <w:pPr>
              <w:pStyle w:val="TAH"/>
            </w:pPr>
            <w:r w:rsidRPr="001550BB">
              <w:t>100 MHz</w:t>
            </w:r>
          </w:p>
          <w:p w14:paraId="0DB613D7" w14:textId="77777777" w:rsidR="00973EFD" w:rsidRPr="001550BB" w:rsidRDefault="00973EFD" w:rsidP="00973EFD">
            <w:pPr>
              <w:pStyle w:val="TAH"/>
            </w:pPr>
            <w:r w:rsidRPr="001550BB">
              <w:t>(dBm)</w:t>
            </w:r>
          </w:p>
        </w:tc>
      </w:tr>
      <w:tr w:rsidR="00973EFD" w:rsidRPr="001550BB" w14:paraId="1E5DE07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BCF688"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494A628C"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45B375F8"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10C18529" w14:textId="77777777" w:rsidR="00973EFD" w:rsidRPr="001550BB" w:rsidRDefault="00973EFD" w:rsidP="00973EFD">
            <w:pPr>
              <w:pStyle w:val="TAC"/>
            </w:pPr>
            <w:r w:rsidRPr="001550BB">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B1E361B" w14:textId="77777777" w:rsidR="00973EFD" w:rsidRPr="001550BB" w:rsidRDefault="00973EFD" w:rsidP="00973EFD">
            <w:pPr>
              <w:pStyle w:val="TAC"/>
            </w:pPr>
            <w:r w:rsidRPr="001550BB">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0E9D34" w14:textId="77777777" w:rsidR="00973EFD" w:rsidRPr="001550BB" w:rsidRDefault="00973EFD" w:rsidP="00973EFD">
            <w:pPr>
              <w:pStyle w:val="TAC"/>
            </w:pPr>
            <w:r w:rsidRPr="001550BB">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B17CE1" w14:textId="77777777" w:rsidR="00973EFD" w:rsidRPr="001550BB" w:rsidRDefault="00973EFD" w:rsidP="00973EFD">
            <w:pPr>
              <w:pStyle w:val="TAC"/>
            </w:pPr>
            <w:r w:rsidRPr="001550BB">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C1084ED" w14:textId="77777777" w:rsidR="00973EFD" w:rsidRPr="001550BB" w:rsidRDefault="00973EFD" w:rsidP="00973EFD">
            <w:pPr>
              <w:pStyle w:val="TAC"/>
            </w:pPr>
            <w:r w:rsidRPr="001550BB">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60C85E7C"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1DDB03D" w14:textId="77777777" w:rsidR="00973EFD" w:rsidRPr="001550BB" w:rsidRDefault="00973EFD" w:rsidP="00973EFD">
            <w:pPr>
              <w:pStyle w:val="TAC"/>
            </w:pPr>
            <w:r w:rsidRPr="001550BB">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0BECAE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7C04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B9ED0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C7BB01" w14:textId="77777777" w:rsidR="00973EFD" w:rsidRPr="001550BB" w:rsidRDefault="00973EFD" w:rsidP="00973EFD">
            <w:pPr>
              <w:pStyle w:val="TAC"/>
            </w:pPr>
          </w:p>
        </w:tc>
      </w:tr>
      <w:tr w:rsidR="00973EFD" w:rsidRPr="001550BB" w14:paraId="5CADBDA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278290B"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26CB443E"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5F05CFAB"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tcPr>
          <w:p w14:paraId="7CFCC875" w14:textId="77777777" w:rsidR="00973EFD" w:rsidRPr="001550BB" w:rsidRDefault="00973EFD" w:rsidP="00973EFD">
            <w:pPr>
              <w:pStyle w:val="TAC"/>
            </w:pPr>
            <w:r w:rsidRPr="001550BB">
              <w:t>-91.0</w:t>
            </w:r>
          </w:p>
        </w:tc>
        <w:tc>
          <w:tcPr>
            <w:tcW w:w="0" w:type="auto"/>
            <w:tcBorders>
              <w:top w:val="single" w:sz="4" w:space="0" w:color="auto"/>
              <w:left w:val="single" w:sz="4" w:space="0" w:color="auto"/>
              <w:bottom w:val="single" w:sz="4" w:space="0" w:color="auto"/>
              <w:right w:val="single" w:sz="4" w:space="0" w:color="auto"/>
            </w:tcBorders>
          </w:tcPr>
          <w:p w14:paraId="08A31B95" w14:textId="77777777" w:rsidR="00973EFD" w:rsidRPr="001550BB" w:rsidRDefault="00973EFD" w:rsidP="00973EFD">
            <w:pPr>
              <w:pStyle w:val="TAC"/>
            </w:pPr>
            <w:r w:rsidRPr="001550BB">
              <w:t>-88.0</w:t>
            </w:r>
          </w:p>
        </w:tc>
        <w:tc>
          <w:tcPr>
            <w:tcW w:w="0" w:type="auto"/>
            <w:tcBorders>
              <w:top w:val="single" w:sz="4" w:space="0" w:color="auto"/>
              <w:left w:val="single" w:sz="4" w:space="0" w:color="auto"/>
              <w:bottom w:val="single" w:sz="4" w:space="0" w:color="auto"/>
              <w:right w:val="single" w:sz="4" w:space="0" w:color="auto"/>
            </w:tcBorders>
          </w:tcPr>
          <w:p w14:paraId="7465C5F8" w14:textId="77777777" w:rsidR="00973EFD" w:rsidRPr="001550BB" w:rsidRDefault="00973EFD" w:rsidP="00973EFD">
            <w:pPr>
              <w:pStyle w:val="TAC"/>
            </w:pPr>
            <w:r w:rsidRPr="001550BB">
              <w:t>-86.2</w:t>
            </w:r>
          </w:p>
        </w:tc>
        <w:tc>
          <w:tcPr>
            <w:tcW w:w="0" w:type="auto"/>
            <w:tcBorders>
              <w:top w:val="single" w:sz="4" w:space="0" w:color="auto"/>
              <w:left w:val="single" w:sz="4" w:space="0" w:color="auto"/>
              <w:bottom w:val="single" w:sz="4" w:space="0" w:color="auto"/>
              <w:right w:val="single" w:sz="4" w:space="0" w:color="auto"/>
            </w:tcBorders>
          </w:tcPr>
          <w:p w14:paraId="7F68A6B0" w14:textId="77777777" w:rsidR="00973EFD" w:rsidRPr="001550BB" w:rsidRDefault="00973EFD" w:rsidP="00973EFD">
            <w:pPr>
              <w:pStyle w:val="TAC"/>
            </w:pPr>
            <w:r w:rsidRPr="001550BB">
              <w:t>-85.0</w:t>
            </w:r>
          </w:p>
        </w:tc>
        <w:tc>
          <w:tcPr>
            <w:tcW w:w="0" w:type="auto"/>
            <w:tcBorders>
              <w:top w:val="single" w:sz="4" w:space="0" w:color="auto"/>
              <w:left w:val="single" w:sz="4" w:space="0" w:color="auto"/>
              <w:bottom w:val="single" w:sz="4" w:space="0" w:color="auto"/>
              <w:right w:val="single" w:sz="4" w:space="0" w:color="auto"/>
            </w:tcBorders>
          </w:tcPr>
          <w:p w14:paraId="6CCFA7D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66F7A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38FC4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732BB1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040E51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A039A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1D0A745" w14:textId="77777777" w:rsidR="00973EFD" w:rsidRPr="001550BB" w:rsidRDefault="00973EFD" w:rsidP="00973EFD">
            <w:pPr>
              <w:pStyle w:val="TAC"/>
            </w:pPr>
          </w:p>
        </w:tc>
      </w:tr>
      <w:tr w:rsidR="00973EFD" w:rsidRPr="001550BB" w14:paraId="4CFFE0C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50D934"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08A96235" w14:textId="77777777" w:rsidR="00973EFD" w:rsidRPr="001550BB" w:rsidRDefault="00973EFD" w:rsidP="00973EFD">
            <w:pPr>
              <w:pStyle w:val="TAC"/>
            </w:pPr>
            <w:r w:rsidRPr="001550BB">
              <w:t>2</w:t>
            </w:r>
          </w:p>
        </w:tc>
        <w:tc>
          <w:tcPr>
            <w:tcW w:w="0" w:type="auto"/>
            <w:tcBorders>
              <w:top w:val="single" w:sz="4" w:space="0" w:color="auto"/>
              <w:left w:val="single" w:sz="4" w:space="0" w:color="auto"/>
              <w:bottom w:val="single" w:sz="4" w:space="0" w:color="auto"/>
              <w:right w:val="single" w:sz="4" w:space="0" w:color="auto"/>
            </w:tcBorders>
            <w:vAlign w:val="center"/>
          </w:tcPr>
          <w:p w14:paraId="6529353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78EB4E07" w14:textId="77777777" w:rsidR="00973EFD" w:rsidRPr="001550BB" w:rsidRDefault="00973EFD" w:rsidP="00973EFD">
            <w:pPr>
              <w:pStyle w:val="TAC"/>
            </w:pPr>
            <w:r w:rsidRPr="001550B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61D5495" w14:textId="77777777" w:rsidR="00973EFD" w:rsidRPr="001550BB" w:rsidRDefault="00973EFD" w:rsidP="00973EFD">
            <w:pPr>
              <w:pStyle w:val="TAC"/>
            </w:pPr>
            <w:r w:rsidRPr="001550B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E42C3A6" w14:textId="77777777" w:rsidR="00973EFD" w:rsidRPr="001550BB" w:rsidRDefault="00973EFD" w:rsidP="00973EFD">
            <w:pPr>
              <w:pStyle w:val="TAC"/>
            </w:pPr>
            <w:r w:rsidRPr="001550B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258AA52" w14:textId="77777777" w:rsidR="00973EFD" w:rsidRPr="001550BB" w:rsidRDefault="00973EFD" w:rsidP="00973EFD">
            <w:pPr>
              <w:pStyle w:val="TAC"/>
            </w:pPr>
            <w:r w:rsidRPr="001550B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E8ADEA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8CCF3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4F53D7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435CE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64F50D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BDC78C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1769B" w14:textId="77777777" w:rsidR="00973EFD" w:rsidRPr="001550BB" w:rsidRDefault="00973EFD" w:rsidP="00973EFD">
            <w:pPr>
              <w:pStyle w:val="TAC"/>
            </w:pPr>
          </w:p>
        </w:tc>
      </w:tr>
      <w:tr w:rsidR="00973EFD" w:rsidRPr="001550BB" w14:paraId="4F7B91D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8B7C"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3919C414" w14:textId="77777777" w:rsidR="00973EFD" w:rsidRPr="001550BB" w:rsidRDefault="00973EFD" w:rsidP="00973EFD">
            <w:pPr>
              <w:pStyle w:val="TAC"/>
            </w:pPr>
            <w:r w:rsidRPr="001550BB">
              <w:t>25</w:t>
            </w:r>
          </w:p>
        </w:tc>
        <w:tc>
          <w:tcPr>
            <w:tcW w:w="0" w:type="auto"/>
            <w:tcBorders>
              <w:top w:val="single" w:sz="4" w:space="0" w:color="auto"/>
              <w:left w:val="single" w:sz="4" w:space="0" w:color="auto"/>
              <w:bottom w:val="single" w:sz="4" w:space="0" w:color="auto"/>
              <w:right w:val="single" w:sz="4" w:space="0" w:color="auto"/>
            </w:tcBorders>
            <w:vAlign w:val="center"/>
          </w:tcPr>
          <w:p w14:paraId="2C83F74D"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5DB31C1D" w14:textId="77777777" w:rsidR="00973EFD" w:rsidRPr="001550BB" w:rsidRDefault="00973EFD" w:rsidP="00973EFD">
            <w:pPr>
              <w:pStyle w:val="TAC"/>
            </w:pPr>
            <w:r w:rsidRPr="001550BB">
              <w:t>-95.2</w:t>
            </w:r>
          </w:p>
        </w:tc>
        <w:tc>
          <w:tcPr>
            <w:tcW w:w="0" w:type="auto"/>
            <w:tcBorders>
              <w:top w:val="single" w:sz="4" w:space="0" w:color="auto"/>
              <w:left w:val="single" w:sz="4" w:space="0" w:color="auto"/>
              <w:bottom w:val="single" w:sz="4" w:space="0" w:color="auto"/>
              <w:right w:val="single" w:sz="4" w:space="0" w:color="auto"/>
            </w:tcBorders>
            <w:vAlign w:val="bottom"/>
          </w:tcPr>
          <w:p w14:paraId="3B4A67E4" w14:textId="77777777" w:rsidR="00973EFD" w:rsidRPr="001550BB" w:rsidRDefault="00973EFD" w:rsidP="00973EFD">
            <w:pPr>
              <w:pStyle w:val="TAC"/>
            </w:pPr>
            <w:r w:rsidRPr="001550BB">
              <w:t>-92.2</w:t>
            </w:r>
          </w:p>
        </w:tc>
        <w:tc>
          <w:tcPr>
            <w:tcW w:w="0" w:type="auto"/>
            <w:tcBorders>
              <w:top w:val="single" w:sz="4" w:space="0" w:color="auto"/>
              <w:left w:val="single" w:sz="4" w:space="0" w:color="auto"/>
              <w:bottom w:val="single" w:sz="4" w:space="0" w:color="auto"/>
              <w:right w:val="single" w:sz="4" w:space="0" w:color="auto"/>
            </w:tcBorders>
            <w:vAlign w:val="bottom"/>
          </w:tcPr>
          <w:p w14:paraId="30806A20" w14:textId="77777777" w:rsidR="00973EFD" w:rsidRPr="001550BB" w:rsidRDefault="00973EFD" w:rsidP="00973EFD">
            <w:pPr>
              <w:pStyle w:val="TAC"/>
            </w:pPr>
            <w:r w:rsidRPr="001550BB">
              <w:t>-90.4</w:t>
            </w:r>
          </w:p>
        </w:tc>
        <w:tc>
          <w:tcPr>
            <w:tcW w:w="0" w:type="auto"/>
            <w:tcBorders>
              <w:top w:val="single" w:sz="4" w:space="0" w:color="auto"/>
              <w:left w:val="single" w:sz="4" w:space="0" w:color="auto"/>
              <w:bottom w:val="single" w:sz="4" w:space="0" w:color="auto"/>
              <w:right w:val="single" w:sz="4" w:space="0" w:color="auto"/>
            </w:tcBorders>
            <w:vAlign w:val="bottom"/>
          </w:tcPr>
          <w:p w14:paraId="49740E5D" w14:textId="77777777" w:rsidR="00973EFD" w:rsidRPr="001550BB" w:rsidRDefault="00973EFD" w:rsidP="00973EFD">
            <w:pPr>
              <w:pStyle w:val="TAC"/>
            </w:pPr>
            <w:r w:rsidRPr="001550BB">
              <w:t>-89.2</w:t>
            </w:r>
          </w:p>
        </w:tc>
        <w:tc>
          <w:tcPr>
            <w:tcW w:w="0" w:type="auto"/>
            <w:tcBorders>
              <w:top w:val="single" w:sz="4" w:space="0" w:color="auto"/>
              <w:left w:val="single" w:sz="4" w:space="0" w:color="auto"/>
              <w:bottom w:val="single" w:sz="4" w:space="0" w:color="auto"/>
              <w:right w:val="single" w:sz="4" w:space="0" w:color="auto"/>
            </w:tcBorders>
          </w:tcPr>
          <w:p w14:paraId="0457DD3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9CED2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E7F04F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9EF933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6F0548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E71F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9A4B9E0" w14:textId="77777777" w:rsidR="00973EFD" w:rsidRPr="001550BB" w:rsidRDefault="00973EFD" w:rsidP="00973EFD">
            <w:pPr>
              <w:pStyle w:val="TAC"/>
            </w:pPr>
          </w:p>
        </w:tc>
      </w:tr>
      <w:tr w:rsidR="00973EFD" w:rsidRPr="001550BB" w14:paraId="238E2F2C"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96487B" w14:textId="77777777" w:rsidR="00973EFD" w:rsidRPr="001550BB" w:rsidRDefault="00973EFD" w:rsidP="00973EFD">
            <w:pPr>
              <w:pStyle w:val="TAC"/>
            </w:pPr>
            <w:r w:rsidRPr="001550BB">
              <w:t>n77</w:t>
            </w:r>
          </w:p>
        </w:tc>
        <w:tc>
          <w:tcPr>
            <w:tcW w:w="0" w:type="auto"/>
            <w:tcBorders>
              <w:top w:val="single" w:sz="4" w:space="0" w:color="auto"/>
              <w:left w:val="single" w:sz="4" w:space="0" w:color="auto"/>
              <w:bottom w:val="single" w:sz="4" w:space="0" w:color="auto"/>
              <w:right w:val="single" w:sz="4" w:space="0" w:color="auto"/>
            </w:tcBorders>
            <w:vAlign w:val="center"/>
          </w:tcPr>
          <w:p w14:paraId="6A67880C" w14:textId="77777777" w:rsidR="00973EFD" w:rsidRPr="001550BB" w:rsidRDefault="00973EFD" w:rsidP="00973EFD">
            <w:pPr>
              <w:pStyle w:val="TAC"/>
              <w:rPr>
                <w:rFonts w:cs="Arial"/>
              </w:rPr>
            </w:pPr>
            <w:r w:rsidRPr="001550BB">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20DB2DBF"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1376B5C2" w14:textId="77777777" w:rsidR="00973EFD" w:rsidRPr="001550BB" w:rsidRDefault="00973EFD" w:rsidP="00973EFD">
            <w:pPr>
              <w:pStyle w:val="TAC"/>
            </w:pPr>
            <w:r w:rsidRPr="001550B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77DE3" w14:textId="77777777" w:rsidR="00973EFD" w:rsidRPr="001550BB" w:rsidRDefault="00973EFD" w:rsidP="00973EFD">
            <w:pPr>
              <w:pStyle w:val="TAC"/>
            </w:pPr>
            <w:r w:rsidRPr="001550B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2153FF7" w14:textId="77777777" w:rsidR="00973EFD" w:rsidRPr="001550BB" w:rsidRDefault="00973EFD" w:rsidP="00973EFD">
            <w:pPr>
              <w:pStyle w:val="TAC"/>
            </w:pPr>
            <w:r w:rsidRPr="001550B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44399AF" w14:textId="77777777" w:rsidR="00973EFD" w:rsidRPr="001550BB" w:rsidRDefault="00973EFD" w:rsidP="00973EFD">
            <w:pPr>
              <w:pStyle w:val="TAC"/>
            </w:pPr>
            <w:r w:rsidRPr="001550B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06B95D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A5FDC4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A91753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4AA36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F6ACFB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FAFE65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24744B" w14:textId="77777777" w:rsidR="00973EFD" w:rsidRPr="001550BB" w:rsidRDefault="00973EFD" w:rsidP="00973EFD">
            <w:pPr>
              <w:pStyle w:val="TAC"/>
            </w:pPr>
          </w:p>
        </w:tc>
      </w:tr>
      <w:tr w:rsidR="00973EFD" w:rsidRPr="001550BB" w14:paraId="5A49447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B4813B"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47CE6A88" w14:textId="77777777" w:rsidR="00973EFD" w:rsidRPr="001550BB" w:rsidRDefault="00973EFD" w:rsidP="00973EFD">
            <w:pPr>
              <w:pStyle w:val="TAC"/>
              <w:rPr>
                <w:rFonts w:cs="Arial"/>
              </w:rPr>
            </w:pPr>
            <w:r w:rsidRPr="001550B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4D9C2CA"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4112A1FD" w14:textId="77777777" w:rsidR="00973EFD" w:rsidRPr="001550BB" w:rsidRDefault="00973EFD" w:rsidP="00973EFD">
            <w:pPr>
              <w:pStyle w:val="TAC"/>
            </w:pPr>
            <w:r w:rsidRPr="001550B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DD4240" w14:textId="77777777" w:rsidR="00973EFD" w:rsidRPr="001550BB" w:rsidRDefault="00973EFD" w:rsidP="00973EFD">
            <w:pPr>
              <w:pStyle w:val="TAC"/>
            </w:pPr>
            <w:r w:rsidRPr="001550B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D4354D5" w14:textId="77777777" w:rsidR="00973EFD" w:rsidRPr="001550BB" w:rsidRDefault="00973EFD" w:rsidP="00973EFD">
            <w:pPr>
              <w:pStyle w:val="TAC"/>
            </w:pPr>
            <w:r w:rsidRPr="001550B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B1A6971" w14:textId="77777777" w:rsidR="00973EFD" w:rsidRPr="001550BB" w:rsidRDefault="00973EFD" w:rsidP="00973EFD">
            <w:pPr>
              <w:pStyle w:val="TAC"/>
            </w:pPr>
            <w:r w:rsidRPr="001550B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F4BDA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06B71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8AC1D5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DED8C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D3065C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BD174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33AB8D" w14:textId="77777777" w:rsidR="00973EFD" w:rsidRPr="001550BB" w:rsidRDefault="00973EFD" w:rsidP="00973EFD">
            <w:pPr>
              <w:pStyle w:val="TAC"/>
            </w:pPr>
          </w:p>
        </w:tc>
      </w:tr>
      <w:tr w:rsidR="00973EFD" w:rsidRPr="001550BB" w14:paraId="7FFECE2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D4A05C"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4318D16C" w14:textId="77777777" w:rsidR="00973EFD" w:rsidRPr="001550BB" w:rsidRDefault="00973EFD" w:rsidP="00973EFD">
            <w:pPr>
              <w:pStyle w:val="TAC"/>
              <w:rPr>
                <w:rFonts w:cs="Arial"/>
              </w:rPr>
            </w:pPr>
            <w:r w:rsidRPr="001550BB">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26FA92"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bottom"/>
          </w:tcPr>
          <w:p w14:paraId="346780D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59A3C" w14:textId="77777777" w:rsidR="00973EFD" w:rsidRPr="001550BB" w:rsidRDefault="00973EFD" w:rsidP="00973EFD">
            <w:pPr>
              <w:pStyle w:val="TAC"/>
            </w:pPr>
            <w:r w:rsidRPr="001550B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4BAAE24"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8B7535A" w14:textId="77777777" w:rsidR="00973EFD" w:rsidRPr="001550BB" w:rsidRDefault="00973EFD" w:rsidP="00973EFD">
            <w:pPr>
              <w:pStyle w:val="TAC"/>
            </w:pPr>
            <w:r w:rsidRPr="001550B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C057DF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F01AA"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FAFBDC9"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410987E"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BB6F6C3" w14:textId="77777777" w:rsidR="00973EFD" w:rsidRPr="001550BB" w:rsidRDefault="00973EFD" w:rsidP="00973EFD">
            <w:pPr>
              <w:pStyle w:val="TAC"/>
            </w:pPr>
            <w:r w:rsidRPr="001550B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5255A46" w14:textId="77777777" w:rsidR="00973EFD" w:rsidRPr="001550BB" w:rsidRDefault="00973EFD" w:rsidP="00973EFD">
            <w:pPr>
              <w:pStyle w:val="TAC"/>
            </w:pPr>
            <w:r w:rsidRPr="001550B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5051B8E" w14:textId="77777777" w:rsidR="00973EFD" w:rsidRPr="001550BB" w:rsidRDefault="00973EFD" w:rsidP="00973EFD">
            <w:pPr>
              <w:pStyle w:val="TAC"/>
            </w:pPr>
            <w:r w:rsidRPr="001550BB">
              <w:rPr>
                <w:rFonts w:cs="Arial"/>
                <w:szCs w:val="18"/>
              </w:rPr>
              <w:t>-81.3 +TT</w:t>
            </w:r>
          </w:p>
        </w:tc>
      </w:tr>
      <w:tr w:rsidR="00973EFD" w:rsidRPr="001550BB" w14:paraId="7C49D0A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38B25E" w14:textId="77777777" w:rsidR="00973EFD" w:rsidRPr="001550BB" w:rsidRDefault="00973EFD" w:rsidP="00973EFD">
            <w:pPr>
              <w:pStyle w:val="TAC"/>
            </w:pPr>
            <w:r w:rsidRPr="001550BB">
              <w:t>3</w:t>
            </w:r>
          </w:p>
        </w:tc>
        <w:tc>
          <w:tcPr>
            <w:tcW w:w="0" w:type="auto"/>
            <w:tcBorders>
              <w:top w:val="single" w:sz="4" w:space="0" w:color="auto"/>
              <w:left w:val="single" w:sz="4" w:space="0" w:color="auto"/>
              <w:bottom w:val="single" w:sz="4" w:space="0" w:color="auto"/>
              <w:right w:val="single" w:sz="4" w:space="0" w:color="auto"/>
            </w:tcBorders>
            <w:vAlign w:val="center"/>
          </w:tcPr>
          <w:p w14:paraId="331FC380" w14:textId="77777777" w:rsidR="00973EFD" w:rsidRPr="001550BB" w:rsidRDefault="00973EFD" w:rsidP="00973EFD">
            <w:pPr>
              <w:pStyle w:val="TAC"/>
              <w:rPr>
                <w:rFonts w:cs="Arial"/>
              </w:rPr>
            </w:pPr>
            <w:r w:rsidRPr="001550BB">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649BC902"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477B44D1" w14:textId="77777777" w:rsidR="00973EFD" w:rsidRPr="001550BB" w:rsidRDefault="00973EFD" w:rsidP="00973EFD">
            <w:pPr>
              <w:pStyle w:val="TAC"/>
            </w:pPr>
            <w:r w:rsidRPr="001550BB">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F0BDFC3"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9433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196F1C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C5BA6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8DD9B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E618F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585E80"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E12C4"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2C0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FDF26A" w14:textId="77777777" w:rsidR="00973EFD" w:rsidRPr="001550BB" w:rsidRDefault="00973EFD" w:rsidP="00973EFD">
            <w:pPr>
              <w:pStyle w:val="TAC"/>
              <w:rPr>
                <w:rFonts w:cs="Arial"/>
                <w:szCs w:val="18"/>
              </w:rPr>
            </w:pPr>
          </w:p>
        </w:tc>
      </w:tr>
      <w:tr w:rsidR="00973EFD" w:rsidRPr="001550BB" w14:paraId="014E8D4B"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78CF0"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0646920E" w14:textId="77777777" w:rsidR="00973EFD" w:rsidRPr="001550BB" w:rsidRDefault="00973EFD" w:rsidP="00973EFD">
            <w:pPr>
              <w:pStyle w:val="TAC"/>
              <w:rPr>
                <w:rFonts w:cs="Arial"/>
              </w:rPr>
            </w:pPr>
            <w:r w:rsidRPr="001550B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5DE5C5"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tcPr>
          <w:p w14:paraId="1944A9BC" w14:textId="77777777" w:rsidR="00973EFD" w:rsidRPr="001550BB" w:rsidRDefault="00973EFD" w:rsidP="00973EFD">
            <w:pPr>
              <w:pStyle w:val="TAC"/>
            </w:pPr>
            <w:r w:rsidRPr="001550BB">
              <w:t xml:space="preserve">-91.2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A304BBD" w14:textId="77777777" w:rsidR="00973EFD" w:rsidRPr="001550BB" w:rsidRDefault="00973EFD" w:rsidP="00973EFD">
            <w:pPr>
              <w:pStyle w:val="TAC"/>
              <w:rPr>
                <w:rFonts w:cs="Arial"/>
                <w:szCs w:val="18"/>
              </w:rPr>
            </w:pPr>
            <w:r w:rsidRPr="001550BB">
              <w:t xml:space="preserve">-88.0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8593" w14:textId="77777777" w:rsidR="00973EFD" w:rsidRPr="001550BB" w:rsidRDefault="00973EFD" w:rsidP="00973EFD">
            <w:pPr>
              <w:pStyle w:val="TAC"/>
              <w:rPr>
                <w:rFonts w:cs="Arial"/>
                <w:szCs w:val="18"/>
              </w:rPr>
            </w:pPr>
            <w:r w:rsidRPr="001550BB">
              <w:t xml:space="preserve">-86.2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CF323E" w14:textId="77777777" w:rsidR="00973EFD" w:rsidRPr="001550BB" w:rsidRDefault="00973EFD" w:rsidP="00973EFD">
            <w:pPr>
              <w:pStyle w:val="TAC"/>
              <w:rPr>
                <w:rFonts w:cs="Arial"/>
                <w:szCs w:val="18"/>
              </w:rPr>
            </w:pPr>
            <w:r w:rsidRPr="001550BB">
              <w:t xml:space="preserve">-85.0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8C746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FDCC58E"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3A6D0" w14:textId="77777777" w:rsidR="00973EFD" w:rsidRPr="001550BB" w:rsidRDefault="00973EFD" w:rsidP="00973EFD">
            <w:pPr>
              <w:pStyle w:val="TAC"/>
              <w:rPr>
                <w:rFonts w:cs="Arial"/>
                <w:szCs w:val="18"/>
              </w:rPr>
            </w:pPr>
            <w:r w:rsidRPr="001550BB">
              <w:t xml:space="preserve">-81.8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2734551"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37006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17504D"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706E90" w14:textId="77777777" w:rsidR="00973EFD" w:rsidRPr="001550BB" w:rsidRDefault="00973EFD" w:rsidP="00973EFD">
            <w:pPr>
              <w:pStyle w:val="TAC"/>
              <w:rPr>
                <w:rFonts w:cs="Arial"/>
                <w:szCs w:val="18"/>
              </w:rPr>
            </w:pPr>
          </w:p>
        </w:tc>
      </w:tr>
      <w:tr w:rsidR="00973EFD" w:rsidRPr="001550BB" w14:paraId="7D03EF5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8F16D7"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56C1079" w14:textId="77777777" w:rsidR="00973EFD" w:rsidRPr="001550BB" w:rsidRDefault="00973EFD" w:rsidP="00973EFD">
            <w:pPr>
              <w:pStyle w:val="TAC"/>
            </w:pPr>
            <w:r w:rsidRPr="001550BB">
              <w:rPr>
                <w:rFonts w:cs="Arial"/>
              </w:rPr>
              <w:t>7</w:t>
            </w:r>
            <w:r w:rsidRPr="001550B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C0B32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34A56D55" w14:textId="77777777" w:rsidR="00973EFD" w:rsidRPr="001550BB" w:rsidRDefault="00973EFD" w:rsidP="00973EFD">
            <w:pPr>
              <w:pStyle w:val="TAC"/>
            </w:pPr>
            <w:r w:rsidRPr="001550BB">
              <w:t>-93.5</w:t>
            </w:r>
          </w:p>
        </w:tc>
        <w:tc>
          <w:tcPr>
            <w:tcW w:w="0" w:type="auto"/>
            <w:tcBorders>
              <w:top w:val="single" w:sz="4" w:space="0" w:color="auto"/>
              <w:left w:val="single" w:sz="4" w:space="0" w:color="auto"/>
              <w:bottom w:val="single" w:sz="4" w:space="0" w:color="auto"/>
              <w:right w:val="single" w:sz="4" w:space="0" w:color="auto"/>
            </w:tcBorders>
            <w:vAlign w:val="bottom"/>
          </w:tcPr>
          <w:p w14:paraId="49601604"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bottom"/>
          </w:tcPr>
          <w:p w14:paraId="063983E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bottom"/>
          </w:tcPr>
          <w:p w14:paraId="6784FBD8" w14:textId="77777777" w:rsidR="00973EFD" w:rsidRPr="001550BB" w:rsidRDefault="00973EFD" w:rsidP="00973EFD">
            <w:pPr>
              <w:pStyle w:val="TAC"/>
            </w:pPr>
            <w:r w:rsidRPr="001550BB">
              <w:t>-87.5</w:t>
            </w:r>
          </w:p>
        </w:tc>
        <w:tc>
          <w:tcPr>
            <w:tcW w:w="0" w:type="auto"/>
            <w:tcBorders>
              <w:top w:val="single" w:sz="4" w:space="0" w:color="auto"/>
              <w:left w:val="single" w:sz="4" w:space="0" w:color="auto"/>
              <w:bottom w:val="single" w:sz="4" w:space="0" w:color="auto"/>
              <w:right w:val="single" w:sz="4" w:space="0" w:color="auto"/>
            </w:tcBorders>
          </w:tcPr>
          <w:p w14:paraId="73BE74A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C8DBC5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47F9D7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EC7BC4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900EB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4928C8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525FA65" w14:textId="77777777" w:rsidR="00973EFD" w:rsidRPr="001550BB" w:rsidRDefault="00973EFD" w:rsidP="00973EFD">
            <w:pPr>
              <w:pStyle w:val="TAC"/>
            </w:pPr>
          </w:p>
        </w:tc>
      </w:tr>
      <w:tr w:rsidR="00973EFD" w:rsidRPr="001550BB" w14:paraId="015C734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021070"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93D49C4" w14:textId="77777777" w:rsidR="00973EFD" w:rsidRPr="001550BB" w:rsidRDefault="00973EFD" w:rsidP="00973EFD">
            <w:pPr>
              <w:pStyle w:val="TAC"/>
            </w:pPr>
            <w:r w:rsidRPr="001550B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43BD11"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64B91F59" w14:textId="77777777" w:rsidR="00973EFD" w:rsidRPr="001550BB" w:rsidRDefault="00973EFD" w:rsidP="00973EFD">
            <w:pPr>
              <w:pStyle w:val="TAC"/>
            </w:pPr>
            <w:r w:rsidRPr="001550BB">
              <w:t>-96.7</w:t>
            </w:r>
          </w:p>
        </w:tc>
        <w:tc>
          <w:tcPr>
            <w:tcW w:w="0" w:type="auto"/>
            <w:tcBorders>
              <w:top w:val="single" w:sz="4" w:space="0" w:color="auto"/>
              <w:left w:val="single" w:sz="4" w:space="0" w:color="auto"/>
              <w:bottom w:val="single" w:sz="4" w:space="0" w:color="auto"/>
              <w:right w:val="single" w:sz="4" w:space="0" w:color="auto"/>
            </w:tcBorders>
            <w:vAlign w:val="bottom"/>
          </w:tcPr>
          <w:p w14:paraId="2CF48202" w14:textId="77777777" w:rsidR="00973EFD" w:rsidRPr="001550BB" w:rsidRDefault="00973EFD" w:rsidP="00973EFD">
            <w:pPr>
              <w:pStyle w:val="TAC"/>
            </w:pPr>
            <w:r w:rsidRPr="001550BB">
              <w:t>-93.7</w:t>
            </w:r>
          </w:p>
        </w:tc>
        <w:tc>
          <w:tcPr>
            <w:tcW w:w="0" w:type="auto"/>
            <w:tcBorders>
              <w:top w:val="single" w:sz="4" w:space="0" w:color="auto"/>
              <w:left w:val="single" w:sz="4" w:space="0" w:color="auto"/>
              <w:bottom w:val="single" w:sz="4" w:space="0" w:color="auto"/>
              <w:right w:val="single" w:sz="4" w:space="0" w:color="auto"/>
            </w:tcBorders>
            <w:vAlign w:val="bottom"/>
          </w:tcPr>
          <w:p w14:paraId="3B2C570D" w14:textId="77777777" w:rsidR="00973EFD" w:rsidRPr="001550BB" w:rsidRDefault="00973EFD" w:rsidP="00973EFD">
            <w:pPr>
              <w:pStyle w:val="TAC"/>
            </w:pPr>
            <w:r w:rsidRPr="001550BB">
              <w:t>-91.9</w:t>
            </w:r>
          </w:p>
        </w:tc>
        <w:tc>
          <w:tcPr>
            <w:tcW w:w="0" w:type="auto"/>
            <w:tcBorders>
              <w:top w:val="single" w:sz="4" w:space="0" w:color="auto"/>
              <w:left w:val="single" w:sz="4" w:space="0" w:color="auto"/>
              <w:bottom w:val="single" w:sz="4" w:space="0" w:color="auto"/>
              <w:right w:val="single" w:sz="4" w:space="0" w:color="auto"/>
            </w:tcBorders>
            <w:vAlign w:val="bottom"/>
          </w:tcPr>
          <w:p w14:paraId="2F145CC6" w14:textId="77777777" w:rsidR="00973EFD" w:rsidRPr="001550BB" w:rsidRDefault="00973EFD" w:rsidP="00973EFD">
            <w:pPr>
              <w:pStyle w:val="TAC"/>
            </w:pPr>
            <w:r w:rsidRPr="001550BB">
              <w:t>-90.7</w:t>
            </w:r>
          </w:p>
        </w:tc>
        <w:tc>
          <w:tcPr>
            <w:tcW w:w="0" w:type="auto"/>
            <w:tcBorders>
              <w:top w:val="single" w:sz="4" w:space="0" w:color="auto"/>
              <w:left w:val="single" w:sz="4" w:space="0" w:color="auto"/>
              <w:bottom w:val="single" w:sz="4" w:space="0" w:color="auto"/>
              <w:right w:val="single" w:sz="4" w:space="0" w:color="auto"/>
            </w:tcBorders>
          </w:tcPr>
          <w:p w14:paraId="3B37E39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A239CA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33EA43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52EA62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9A7F2D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B1CEE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07412F" w14:textId="77777777" w:rsidR="00973EFD" w:rsidRPr="001550BB" w:rsidRDefault="00973EFD" w:rsidP="00973EFD">
            <w:pPr>
              <w:pStyle w:val="TAC"/>
            </w:pPr>
          </w:p>
        </w:tc>
      </w:tr>
      <w:tr w:rsidR="00973EFD" w:rsidRPr="001550BB" w14:paraId="5D82C2AF"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C038E6"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353A6EC" w14:textId="77777777" w:rsidR="00973EFD" w:rsidRPr="001550BB" w:rsidRDefault="00973EFD" w:rsidP="00973EFD">
            <w:pPr>
              <w:pStyle w:val="TAC"/>
            </w:pPr>
            <w:r w:rsidRPr="001550BB">
              <w:t>41</w:t>
            </w:r>
            <w:r w:rsidRPr="001550B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378919"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0C934400" w14:textId="77777777" w:rsidR="00973EFD" w:rsidRPr="001550BB" w:rsidRDefault="00973EFD" w:rsidP="00973EFD">
            <w:pPr>
              <w:pStyle w:val="TAC"/>
            </w:pPr>
            <w:r w:rsidRPr="001550BB">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08A46528"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center"/>
          </w:tcPr>
          <w:p w14:paraId="25C9690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center"/>
          </w:tcPr>
          <w:p w14:paraId="3ACE0B0E" w14:textId="77777777" w:rsidR="00973EFD" w:rsidRPr="001550BB" w:rsidRDefault="00973EFD" w:rsidP="00973EFD">
            <w:pPr>
              <w:pStyle w:val="TAC"/>
            </w:pPr>
            <w:r w:rsidRPr="001550BB">
              <w:t xml:space="preserve">-87.5 </w:t>
            </w:r>
          </w:p>
        </w:tc>
        <w:tc>
          <w:tcPr>
            <w:tcW w:w="0" w:type="auto"/>
            <w:tcBorders>
              <w:top w:val="single" w:sz="4" w:space="0" w:color="auto"/>
              <w:left w:val="single" w:sz="4" w:space="0" w:color="auto"/>
              <w:bottom w:val="single" w:sz="4" w:space="0" w:color="auto"/>
              <w:right w:val="single" w:sz="4" w:space="0" w:color="auto"/>
            </w:tcBorders>
          </w:tcPr>
          <w:p w14:paraId="0D8ADAB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F4CAD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73EDA"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AD2FE6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B755FC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0E8F46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3F58882" w14:textId="77777777" w:rsidR="00973EFD" w:rsidRPr="001550BB" w:rsidRDefault="00973EFD" w:rsidP="00973EFD">
            <w:pPr>
              <w:pStyle w:val="TAC"/>
            </w:pPr>
          </w:p>
        </w:tc>
      </w:tr>
      <w:tr w:rsidR="00973EFD" w:rsidRPr="001550BB" w14:paraId="471B14F6"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739D25"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7A609205"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65CEB423"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45E1995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F398" w14:textId="77777777" w:rsidR="00973EFD" w:rsidRPr="001550BB" w:rsidRDefault="00973EFD" w:rsidP="00973EFD">
            <w:pPr>
              <w:pStyle w:val="TAC"/>
            </w:pPr>
            <w:r w:rsidRPr="001550B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A650461" w14:textId="77777777" w:rsidR="00973EFD" w:rsidRPr="001550BB" w:rsidRDefault="00973EFD" w:rsidP="00973EFD">
            <w:pPr>
              <w:pStyle w:val="TAC"/>
            </w:pPr>
            <w:r w:rsidRPr="001550B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065E850" w14:textId="77777777" w:rsidR="00973EFD" w:rsidRPr="001550BB" w:rsidRDefault="00973EFD" w:rsidP="00973EFD">
            <w:pPr>
              <w:pStyle w:val="TAC"/>
            </w:pPr>
            <w:r w:rsidRPr="001550B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08E0E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3526D"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43E1DA1"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E037C5C"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C6AB36" w14:textId="77777777" w:rsidR="00973EFD" w:rsidRPr="001550BB" w:rsidRDefault="00973EFD" w:rsidP="00973EFD">
            <w:pPr>
              <w:pStyle w:val="TAC"/>
            </w:pPr>
            <w:r w:rsidRPr="001550B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EA335FF" w14:textId="77777777" w:rsidR="00973EFD" w:rsidRPr="001550BB" w:rsidRDefault="00973EFD" w:rsidP="00973EFD">
            <w:pPr>
              <w:pStyle w:val="TAC"/>
            </w:pPr>
            <w:r w:rsidRPr="001550B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65B4963" w14:textId="77777777" w:rsidR="00973EFD" w:rsidRPr="001550BB" w:rsidRDefault="00973EFD" w:rsidP="00973EFD">
            <w:pPr>
              <w:pStyle w:val="TAC"/>
            </w:pPr>
            <w:r w:rsidRPr="001550BB">
              <w:rPr>
                <w:rFonts w:cs="Arial"/>
                <w:szCs w:val="18"/>
              </w:rPr>
              <w:t>-81.8 +TT</w:t>
            </w:r>
          </w:p>
        </w:tc>
      </w:tr>
      <w:tr w:rsidR="00973EFD" w:rsidRPr="001550BB" w14:paraId="2F0F0D73"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4FFEB78" w14:textId="77777777" w:rsidR="00973EFD" w:rsidRPr="001550BB" w:rsidRDefault="00973EFD" w:rsidP="00973EFD">
            <w:pPr>
              <w:pStyle w:val="TAN"/>
            </w:pPr>
            <w:r w:rsidRPr="001550BB">
              <w:t>NOTE 1:</w:t>
            </w:r>
            <w:r w:rsidRPr="001550BB">
              <w:tab/>
              <w:t>Applicable only when harmonic mixing MSD for this combination is not applied.</w:t>
            </w:r>
          </w:p>
          <w:p w14:paraId="18F94D16" w14:textId="77777777" w:rsidR="00973EFD" w:rsidRPr="001550BB" w:rsidRDefault="00973EFD" w:rsidP="00973EFD">
            <w:pPr>
              <w:pStyle w:val="TAN"/>
            </w:pPr>
            <w:r w:rsidRPr="001550BB">
              <w:t>NOTE 2:</w:t>
            </w:r>
            <w:r w:rsidRPr="001550BB">
              <w:tab/>
              <w:t>TT is the same as defined in Table 7.3B.2.3.5-1a.</w:t>
            </w:r>
          </w:p>
        </w:tc>
      </w:tr>
    </w:tbl>
    <w:p w14:paraId="6F83C10D" w14:textId="77777777" w:rsidR="00973EFD" w:rsidRPr="001550BB" w:rsidRDefault="00973EFD" w:rsidP="00973EFD"/>
    <w:p w14:paraId="2C920C7B" w14:textId="77777777" w:rsidR="00973EFD" w:rsidRPr="001550BB" w:rsidRDefault="00973EFD" w:rsidP="00973EFD">
      <w:pPr>
        <w:pStyle w:val="TH"/>
      </w:pPr>
      <w:r w:rsidRPr="001550BB">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6"/>
        <w:gridCol w:w="643"/>
        <w:gridCol w:w="644"/>
        <w:gridCol w:w="644"/>
        <w:gridCol w:w="646"/>
        <w:gridCol w:w="646"/>
        <w:gridCol w:w="712"/>
        <w:gridCol w:w="756"/>
        <w:gridCol w:w="646"/>
        <w:gridCol w:w="646"/>
        <w:gridCol w:w="646"/>
        <w:gridCol w:w="646"/>
        <w:gridCol w:w="737"/>
      </w:tblGrid>
      <w:tr w:rsidR="00973EFD" w:rsidRPr="001550BB" w14:paraId="645FB3CA"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9F58ECA" w14:textId="77777777" w:rsidR="00973EFD" w:rsidRPr="001550BB" w:rsidRDefault="00973EFD" w:rsidP="00973EFD">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C73DFDB" w14:textId="77777777" w:rsidR="00973EFD" w:rsidRPr="001550BB" w:rsidRDefault="00973EFD" w:rsidP="00973EFD">
            <w:pPr>
              <w:pStyle w:val="TAH"/>
            </w:pPr>
            <w:r w:rsidRPr="001550BB">
              <w:t>E-UTRA or NR Band / Channel bandwidth of the affected DL band</w:t>
            </w:r>
          </w:p>
        </w:tc>
      </w:tr>
      <w:tr w:rsidR="00973EFD" w:rsidRPr="001550BB" w14:paraId="6FFC211F"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4681476A" w14:textId="77777777" w:rsidR="00973EFD" w:rsidRPr="001550BB" w:rsidRDefault="00973EFD" w:rsidP="00973EFD">
            <w:pPr>
              <w:pStyle w:val="TAH"/>
            </w:pPr>
            <w:r w:rsidRPr="001550B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89D9116" w14:textId="77777777" w:rsidR="00973EFD" w:rsidRPr="001550BB" w:rsidRDefault="00973EFD" w:rsidP="00973EFD">
            <w:pPr>
              <w:pStyle w:val="TAH"/>
            </w:pPr>
            <w:r w:rsidRPr="001550B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FD3E230" w14:textId="77777777" w:rsidR="00973EFD" w:rsidRPr="001550BB" w:rsidRDefault="00973EFD" w:rsidP="00973EFD">
            <w:pPr>
              <w:pStyle w:val="TAH"/>
            </w:pPr>
            <w:r w:rsidRPr="001550BB">
              <w:t>SCS</w:t>
            </w:r>
          </w:p>
          <w:p w14:paraId="7E994C89" w14:textId="77777777" w:rsidR="00973EFD" w:rsidRPr="001550BB" w:rsidRDefault="00973EFD" w:rsidP="00973EFD">
            <w:pPr>
              <w:pStyle w:val="TAH"/>
            </w:pPr>
            <w:r w:rsidRPr="001550B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A1A22C6" w14:textId="77777777" w:rsidR="00973EFD" w:rsidRPr="001550BB" w:rsidRDefault="00973EFD" w:rsidP="00973EFD">
            <w:pPr>
              <w:pStyle w:val="TAH"/>
            </w:pPr>
            <w:r w:rsidRPr="001550BB">
              <w:t>5 MHz</w:t>
            </w:r>
          </w:p>
          <w:p w14:paraId="37B4DB46"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04CE200" w14:textId="77777777" w:rsidR="00973EFD" w:rsidRPr="001550BB" w:rsidRDefault="00973EFD" w:rsidP="00973EFD">
            <w:pPr>
              <w:pStyle w:val="TAH"/>
            </w:pPr>
            <w:r w:rsidRPr="001550BB">
              <w:t>10 MHz</w:t>
            </w:r>
          </w:p>
          <w:p w14:paraId="1086DE1D"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103B649" w14:textId="77777777" w:rsidR="00973EFD" w:rsidRPr="001550BB" w:rsidRDefault="00973EFD" w:rsidP="00973EFD">
            <w:pPr>
              <w:pStyle w:val="TAH"/>
            </w:pPr>
            <w:r w:rsidRPr="001550BB">
              <w:t>15 MHz</w:t>
            </w:r>
          </w:p>
          <w:p w14:paraId="2674C764"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121BFF" w14:textId="77777777" w:rsidR="00973EFD" w:rsidRPr="001550BB" w:rsidRDefault="00973EFD" w:rsidP="00973EFD">
            <w:pPr>
              <w:pStyle w:val="TAH"/>
            </w:pPr>
            <w:r w:rsidRPr="001550BB">
              <w:t>20 MHz</w:t>
            </w:r>
          </w:p>
          <w:p w14:paraId="76C8E937"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4A7CC2F" w14:textId="77777777" w:rsidR="00973EFD" w:rsidRPr="001550BB" w:rsidRDefault="00973EFD" w:rsidP="00973EFD">
            <w:pPr>
              <w:pStyle w:val="TAH"/>
            </w:pPr>
            <w:r w:rsidRPr="001550BB">
              <w:t>25 MHz</w:t>
            </w:r>
          </w:p>
          <w:p w14:paraId="0450DB74" w14:textId="77777777" w:rsidR="00973EFD" w:rsidRPr="001550BB" w:rsidRDefault="00973EFD" w:rsidP="00973EFD">
            <w:pPr>
              <w:pStyle w:val="TAH"/>
            </w:pPr>
            <w:r w:rsidRPr="001550BB">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2CFFA358" w14:textId="77777777" w:rsidR="00973EFD" w:rsidRPr="001550BB" w:rsidRDefault="00973EFD" w:rsidP="00973EFD">
            <w:pPr>
              <w:pStyle w:val="TAH"/>
            </w:pPr>
            <w:r w:rsidRPr="001550BB">
              <w:t>30MHz</w:t>
            </w:r>
          </w:p>
          <w:p w14:paraId="662A3544" w14:textId="77777777" w:rsidR="00973EFD" w:rsidRPr="001550BB" w:rsidRDefault="00973EFD" w:rsidP="00973EFD">
            <w:pPr>
              <w:pStyle w:val="TAH"/>
            </w:pPr>
            <w:r w:rsidRPr="001550BB">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7C4A6AC9" w14:textId="77777777" w:rsidR="00973EFD" w:rsidRPr="001550BB" w:rsidRDefault="00973EFD" w:rsidP="00973EFD">
            <w:pPr>
              <w:pStyle w:val="TAH"/>
            </w:pPr>
            <w:r w:rsidRPr="001550BB">
              <w:t>40 MHz</w:t>
            </w:r>
          </w:p>
          <w:p w14:paraId="4DEF8F3D"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A56F87D" w14:textId="77777777" w:rsidR="00973EFD" w:rsidRPr="001550BB" w:rsidRDefault="00973EFD" w:rsidP="00973EFD">
            <w:pPr>
              <w:pStyle w:val="TAH"/>
            </w:pPr>
            <w:r w:rsidRPr="001550BB">
              <w:t>50 MHz</w:t>
            </w:r>
          </w:p>
          <w:p w14:paraId="7587D1BC"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6862316" w14:textId="77777777" w:rsidR="00973EFD" w:rsidRPr="001550BB" w:rsidRDefault="00973EFD" w:rsidP="00973EFD">
            <w:pPr>
              <w:pStyle w:val="TAH"/>
            </w:pPr>
            <w:r w:rsidRPr="001550BB">
              <w:t>60 MHz</w:t>
            </w:r>
          </w:p>
          <w:p w14:paraId="12FD04B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FA9E454" w14:textId="77777777" w:rsidR="00973EFD" w:rsidRPr="001550BB" w:rsidRDefault="00973EFD" w:rsidP="00973EFD">
            <w:pPr>
              <w:pStyle w:val="TAH"/>
            </w:pPr>
            <w:r w:rsidRPr="001550BB">
              <w:t>80 MHz</w:t>
            </w:r>
          </w:p>
          <w:p w14:paraId="03A91ED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A100987" w14:textId="77777777" w:rsidR="00973EFD" w:rsidRPr="001550BB" w:rsidRDefault="00973EFD" w:rsidP="00973EFD">
            <w:pPr>
              <w:pStyle w:val="TAH"/>
            </w:pPr>
            <w:r w:rsidRPr="001550BB">
              <w:t>90 MHz</w:t>
            </w:r>
          </w:p>
          <w:p w14:paraId="244A2C1A" w14:textId="77777777" w:rsidR="00973EFD" w:rsidRPr="001550BB" w:rsidRDefault="00973EFD" w:rsidP="00973EFD">
            <w:pPr>
              <w:pStyle w:val="TAH"/>
            </w:pPr>
            <w:r w:rsidRPr="001550BB">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C8AB3CB" w14:textId="77777777" w:rsidR="00973EFD" w:rsidRPr="001550BB" w:rsidRDefault="00973EFD" w:rsidP="00973EFD">
            <w:pPr>
              <w:pStyle w:val="TAH"/>
            </w:pPr>
            <w:r w:rsidRPr="001550BB">
              <w:t>100 MHz</w:t>
            </w:r>
          </w:p>
          <w:p w14:paraId="00203E21" w14:textId="77777777" w:rsidR="00973EFD" w:rsidRPr="001550BB" w:rsidRDefault="00973EFD" w:rsidP="00973EFD">
            <w:pPr>
              <w:pStyle w:val="TAH"/>
            </w:pPr>
            <w:r w:rsidRPr="001550BB">
              <w:t>(dBm)</w:t>
            </w:r>
          </w:p>
        </w:tc>
      </w:tr>
      <w:tr w:rsidR="00973EFD" w:rsidRPr="001550BB" w14:paraId="26E5F193"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368F97C0" w14:textId="77777777" w:rsidR="00973EFD" w:rsidRPr="001550BB" w:rsidRDefault="00973EFD" w:rsidP="00973EFD">
            <w:pPr>
              <w:pStyle w:val="TAC"/>
            </w:pPr>
            <w:r w:rsidRPr="001550BB">
              <w:t>3</w:t>
            </w:r>
          </w:p>
        </w:tc>
        <w:tc>
          <w:tcPr>
            <w:tcW w:w="292" w:type="pct"/>
            <w:tcBorders>
              <w:top w:val="single" w:sz="4" w:space="0" w:color="auto"/>
              <w:left w:val="single" w:sz="4" w:space="0" w:color="auto"/>
              <w:bottom w:val="single" w:sz="4" w:space="0" w:color="auto"/>
              <w:right w:val="single" w:sz="4" w:space="0" w:color="auto"/>
            </w:tcBorders>
          </w:tcPr>
          <w:p w14:paraId="3DBD81C8" w14:textId="77777777" w:rsidR="00973EFD" w:rsidRPr="001550BB" w:rsidRDefault="00973EFD" w:rsidP="00973EFD">
            <w:pPr>
              <w:pStyle w:val="TAC"/>
            </w:pPr>
            <w:r w:rsidRPr="001550BB">
              <w:t>n41</w:t>
            </w:r>
          </w:p>
        </w:tc>
        <w:tc>
          <w:tcPr>
            <w:tcW w:w="297" w:type="pct"/>
            <w:tcBorders>
              <w:top w:val="single" w:sz="4" w:space="0" w:color="auto"/>
              <w:left w:val="single" w:sz="4" w:space="0" w:color="auto"/>
              <w:bottom w:val="single" w:sz="4" w:space="0" w:color="auto"/>
              <w:right w:val="single" w:sz="4" w:space="0" w:color="auto"/>
            </w:tcBorders>
          </w:tcPr>
          <w:p w14:paraId="2A28B81D" w14:textId="77777777" w:rsidR="00973EFD" w:rsidRPr="001550BB" w:rsidRDefault="00973EFD" w:rsidP="00973EFD">
            <w:pPr>
              <w:pStyle w:val="TAC"/>
            </w:pPr>
            <w:r w:rsidRPr="001550BB">
              <w:t>30</w:t>
            </w:r>
          </w:p>
        </w:tc>
        <w:tc>
          <w:tcPr>
            <w:tcW w:w="331" w:type="pct"/>
            <w:tcBorders>
              <w:top w:val="single" w:sz="4" w:space="0" w:color="auto"/>
              <w:left w:val="single" w:sz="4" w:space="0" w:color="auto"/>
              <w:bottom w:val="single" w:sz="4" w:space="0" w:color="auto"/>
              <w:right w:val="single" w:sz="4" w:space="0" w:color="auto"/>
            </w:tcBorders>
          </w:tcPr>
          <w:p w14:paraId="772BFDEF" w14:textId="77777777" w:rsidR="00973EFD" w:rsidRPr="001550BB" w:rsidRDefault="00973EFD" w:rsidP="00973EFD">
            <w:pPr>
              <w:pStyle w:val="TAC"/>
            </w:pPr>
          </w:p>
        </w:tc>
        <w:tc>
          <w:tcPr>
            <w:tcW w:w="331" w:type="pct"/>
            <w:tcBorders>
              <w:top w:val="single" w:sz="4" w:space="0" w:color="auto"/>
              <w:left w:val="single" w:sz="4" w:space="0" w:color="auto"/>
              <w:bottom w:val="single" w:sz="4" w:space="0" w:color="auto"/>
              <w:right w:val="single" w:sz="4" w:space="0" w:color="auto"/>
            </w:tcBorders>
          </w:tcPr>
          <w:p w14:paraId="6DB9AC03" w14:textId="77777777" w:rsidR="00973EFD" w:rsidRPr="001550BB" w:rsidRDefault="00973EFD" w:rsidP="00973EFD">
            <w:pPr>
              <w:pStyle w:val="TAC"/>
            </w:pPr>
            <w:r w:rsidRPr="001550B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08E867" w14:textId="77777777" w:rsidR="00973EFD" w:rsidRPr="001550BB" w:rsidRDefault="00973EFD" w:rsidP="00973EFD">
            <w:pPr>
              <w:pStyle w:val="TAC"/>
            </w:pPr>
            <w:r w:rsidRPr="001550B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7BC86DE3" w14:textId="77777777" w:rsidR="00973EFD" w:rsidRPr="001550BB" w:rsidRDefault="00973EFD" w:rsidP="00973EFD">
            <w:pPr>
              <w:pStyle w:val="TAC"/>
            </w:pPr>
            <w:r w:rsidRPr="001550B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532C9FB0"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71F71773" w14:textId="77777777" w:rsidR="00973EFD" w:rsidRPr="001550BB" w:rsidRDefault="00973EFD" w:rsidP="00973EFD">
            <w:pPr>
              <w:pStyle w:val="TAC"/>
              <w:rPr>
                <w:rFonts w:cs="Arial"/>
                <w:szCs w:val="18"/>
              </w:rPr>
            </w:pPr>
            <w:r w:rsidRPr="001550BB">
              <w:rPr>
                <w:lang w:eastAsia="ja-JP"/>
              </w:rPr>
              <w:t xml:space="preserve">-90.0 </w:t>
            </w:r>
            <w:r w:rsidRPr="001550BB">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2F4B81ED" w14:textId="77777777" w:rsidR="00973EFD" w:rsidRPr="001550BB" w:rsidRDefault="00973EFD" w:rsidP="00973EFD">
            <w:pPr>
              <w:pStyle w:val="TAC"/>
            </w:pPr>
            <w:r w:rsidRPr="001550B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EC43158" w14:textId="77777777" w:rsidR="00973EFD" w:rsidRPr="001550BB" w:rsidRDefault="00973EFD" w:rsidP="00973EFD">
            <w:pPr>
              <w:pStyle w:val="TAC"/>
            </w:pPr>
            <w:r w:rsidRPr="001550B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7A5EB6A" w14:textId="77777777" w:rsidR="00973EFD" w:rsidRPr="001550BB" w:rsidRDefault="00973EFD" w:rsidP="00973EFD">
            <w:pPr>
              <w:pStyle w:val="TAC"/>
            </w:pPr>
            <w:r w:rsidRPr="001550B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51175" w14:textId="77777777" w:rsidR="00973EFD" w:rsidRPr="001550BB" w:rsidRDefault="00973EFD" w:rsidP="00973EFD">
            <w:pPr>
              <w:pStyle w:val="TAC"/>
            </w:pPr>
            <w:r w:rsidRPr="001550BB">
              <w:rPr>
                <w:rFonts w:cs="Arial"/>
                <w:szCs w:val="18"/>
              </w:rPr>
              <w:t>-</w:t>
            </w:r>
            <w:r w:rsidRPr="001550BB">
              <w:t>84.9</w:t>
            </w:r>
            <w:r w:rsidRPr="001550B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BBB8813" w14:textId="77777777" w:rsidR="00973EFD" w:rsidRPr="001550BB" w:rsidRDefault="00973EFD" w:rsidP="00973EFD">
            <w:pPr>
              <w:pStyle w:val="TAC"/>
            </w:pPr>
            <w:r w:rsidRPr="001550BB">
              <w:rPr>
                <w:rFonts w:cs="Arial"/>
                <w:szCs w:val="18"/>
              </w:rPr>
              <w:t>-</w:t>
            </w:r>
            <w:r w:rsidRPr="001550BB">
              <w:t>84.4</w:t>
            </w:r>
            <w:r w:rsidRPr="001550B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60212F" w14:textId="77777777" w:rsidR="00973EFD" w:rsidRPr="001550BB" w:rsidRDefault="00973EFD" w:rsidP="00973EFD">
            <w:pPr>
              <w:pStyle w:val="TAC"/>
            </w:pPr>
            <w:r w:rsidRPr="001550BB">
              <w:rPr>
                <w:rFonts w:cs="Arial"/>
                <w:szCs w:val="18"/>
              </w:rPr>
              <w:t>-</w:t>
            </w:r>
            <w:r w:rsidRPr="001550BB">
              <w:t>84.0</w:t>
            </w:r>
            <w:r w:rsidRPr="001550BB">
              <w:rPr>
                <w:rFonts w:cs="Arial"/>
                <w:szCs w:val="18"/>
              </w:rPr>
              <w:t xml:space="preserve"> +TT</w:t>
            </w:r>
          </w:p>
        </w:tc>
      </w:tr>
      <w:tr w:rsidR="00973EFD" w:rsidRPr="001550BB" w14:paraId="14F24D06"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5E7164A6" w14:textId="77777777" w:rsidR="00973EFD" w:rsidRPr="001550BB" w:rsidRDefault="00973EFD" w:rsidP="00973EFD">
            <w:pPr>
              <w:pStyle w:val="TAC"/>
            </w:pPr>
            <w:r w:rsidRPr="001550BB">
              <w:t>n41</w:t>
            </w:r>
          </w:p>
        </w:tc>
        <w:tc>
          <w:tcPr>
            <w:tcW w:w="292" w:type="pct"/>
            <w:tcBorders>
              <w:top w:val="single" w:sz="4" w:space="0" w:color="auto"/>
              <w:left w:val="single" w:sz="4" w:space="0" w:color="auto"/>
              <w:bottom w:val="single" w:sz="4" w:space="0" w:color="auto"/>
              <w:right w:val="single" w:sz="4" w:space="0" w:color="auto"/>
            </w:tcBorders>
          </w:tcPr>
          <w:p w14:paraId="3F2F22C0" w14:textId="77777777" w:rsidR="00973EFD" w:rsidRPr="001550BB" w:rsidRDefault="00973EFD" w:rsidP="00973EFD">
            <w:pPr>
              <w:pStyle w:val="TAC"/>
            </w:pPr>
            <w:r w:rsidRPr="001550BB">
              <w:t>3</w:t>
            </w:r>
          </w:p>
        </w:tc>
        <w:tc>
          <w:tcPr>
            <w:tcW w:w="297" w:type="pct"/>
            <w:tcBorders>
              <w:top w:val="single" w:sz="4" w:space="0" w:color="auto"/>
              <w:left w:val="single" w:sz="4" w:space="0" w:color="auto"/>
              <w:bottom w:val="single" w:sz="4" w:space="0" w:color="auto"/>
              <w:right w:val="single" w:sz="4" w:space="0" w:color="auto"/>
            </w:tcBorders>
          </w:tcPr>
          <w:p w14:paraId="0E54EF8D" w14:textId="77777777" w:rsidR="00973EFD" w:rsidRPr="001550BB" w:rsidRDefault="00973EFD" w:rsidP="00973EFD">
            <w:pPr>
              <w:pStyle w:val="TAC"/>
            </w:pPr>
            <w:r w:rsidRPr="001550BB">
              <w:t>N/A</w:t>
            </w:r>
          </w:p>
        </w:tc>
        <w:tc>
          <w:tcPr>
            <w:tcW w:w="331" w:type="pct"/>
            <w:tcBorders>
              <w:top w:val="single" w:sz="4" w:space="0" w:color="auto"/>
              <w:left w:val="single" w:sz="4" w:space="0" w:color="auto"/>
              <w:bottom w:val="single" w:sz="4" w:space="0" w:color="auto"/>
              <w:right w:val="single" w:sz="4" w:space="0" w:color="auto"/>
            </w:tcBorders>
          </w:tcPr>
          <w:p w14:paraId="6B76B8DB" w14:textId="77777777" w:rsidR="00973EFD" w:rsidRPr="001550BB" w:rsidRDefault="00973EFD" w:rsidP="00973EFD">
            <w:pPr>
              <w:pStyle w:val="TAC"/>
            </w:pPr>
            <w:r w:rsidRPr="001550BB">
              <w:t xml:space="preserve">-94.0 </w:t>
            </w:r>
          </w:p>
        </w:tc>
        <w:tc>
          <w:tcPr>
            <w:tcW w:w="331" w:type="pct"/>
            <w:tcBorders>
              <w:top w:val="single" w:sz="4" w:space="0" w:color="auto"/>
              <w:left w:val="single" w:sz="4" w:space="0" w:color="auto"/>
              <w:bottom w:val="single" w:sz="4" w:space="0" w:color="auto"/>
              <w:right w:val="single" w:sz="4" w:space="0" w:color="auto"/>
            </w:tcBorders>
          </w:tcPr>
          <w:p w14:paraId="449E9215" w14:textId="77777777" w:rsidR="00973EFD" w:rsidRPr="001550BB" w:rsidRDefault="00973EFD" w:rsidP="00973EFD">
            <w:pPr>
              <w:pStyle w:val="TAC"/>
              <w:rPr>
                <w:rFonts w:cs="Arial"/>
                <w:szCs w:val="18"/>
              </w:rPr>
            </w:pPr>
            <w:r w:rsidRPr="001550BB">
              <w:t>-91.0</w:t>
            </w:r>
          </w:p>
        </w:tc>
        <w:tc>
          <w:tcPr>
            <w:tcW w:w="331" w:type="pct"/>
            <w:tcBorders>
              <w:top w:val="single" w:sz="4" w:space="0" w:color="auto"/>
              <w:left w:val="single" w:sz="4" w:space="0" w:color="auto"/>
              <w:bottom w:val="single" w:sz="4" w:space="0" w:color="auto"/>
              <w:right w:val="single" w:sz="4" w:space="0" w:color="auto"/>
            </w:tcBorders>
          </w:tcPr>
          <w:p w14:paraId="12571875" w14:textId="77777777" w:rsidR="00973EFD" w:rsidRPr="001550BB" w:rsidRDefault="00973EFD" w:rsidP="00973EFD">
            <w:pPr>
              <w:pStyle w:val="TAC"/>
              <w:rPr>
                <w:rFonts w:cs="Arial"/>
                <w:szCs w:val="18"/>
              </w:rPr>
            </w:pPr>
            <w:r w:rsidRPr="001550BB">
              <w:t>-89.2</w:t>
            </w:r>
          </w:p>
        </w:tc>
        <w:tc>
          <w:tcPr>
            <w:tcW w:w="332" w:type="pct"/>
            <w:tcBorders>
              <w:top w:val="single" w:sz="4" w:space="0" w:color="auto"/>
              <w:left w:val="single" w:sz="4" w:space="0" w:color="auto"/>
              <w:bottom w:val="single" w:sz="4" w:space="0" w:color="auto"/>
              <w:right w:val="single" w:sz="4" w:space="0" w:color="auto"/>
            </w:tcBorders>
          </w:tcPr>
          <w:p w14:paraId="3251F867" w14:textId="77777777" w:rsidR="00973EFD" w:rsidRPr="001550BB" w:rsidRDefault="00973EFD" w:rsidP="00973EFD">
            <w:pPr>
              <w:pStyle w:val="TAC"/>
              <w:rPr>
                <w:rFonts w:cs="Arial"/>
                <w:szCs w:val="18"/>
              </w:rPr>
            </w:pPr>
            <w:r w:rsidRPr="001550BB">
              <w:t>-88.0</w:t>
            </w:r>
          </w:p>
        </w:tc>
        <w:tc>
          <w:tcPr>
            <w:tcW w:w="332" w:type="pct"/>
            <w:tcBorders>
              <w:top w:val="single" w:sz="4" w:space="0" w:color="auto"/>
              <w:left w:val="single" w:sz="4" w:space="0" w:color="auto"/>
              <w:bottom w:val="single" w:sz="4" w:space="0" w:color="auto"/>
              <w:right w:val="single" w:sz="4" w:space="0" w:color="auto"/>
            </w:tcBorders>
          </w:tcPr>
          <w:p w14:paraId="0DB34E3B"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32CCD380" w14:textId="77777777" w:rsidR="00973EFD" w:rsidRPr="001550BB" w:rsidRDefault="00973EFD" w:rsidP="00973EFD">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6DA9376"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A581E63"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1929401"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F44D49C"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E9D543E" w14:textId="77777777" w:rsidR="00973EFD" w:rsidRPr="001550BB" w:rsidRDefault="00973EFD" w:rsidP="00973EFD">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14B593C3" w14:textId="77777777" w:rsidR="00973EFD" w:rsidRPr="001550BB" w:rsidRDefault="00973EFD" w:rsidP="00973EFD">
            <w:pPr>
              <w:pStyle w:val="TAC"/>
              <w:rPr>
                <w:rFonts w:cs="Arial"/>
                <w:szCs w:val="18"/>
              </w:rPr>
            </w:pPr>
          </w:p>
        </w:tc>
      </w:tr>
      <w:tr w:rsidR="00973EFD" w:rsidRPr="001550BB" w14:paraId="72B8D326" w14:textId="77777777" w:rsidTr="00973EFD">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E81A6F6" w14:textId="77777777" w:rsidR="00973EFD" w:rsidRPr="001550BB" w:rsidRDefault="00973EFD" w:rsidP="00973EFD">
            <w:pPr>
              <w:pStyle w:val="TAN"/>
            </w:pPr>
            <w:r w:rsidRPr="001550BB">
              <w:t>NOTE 1:</w:t>
            </w:r>
            <w:r w:rsidRPr="001550BB">
              <w:tab/>
              <w:t>Applicable only when harmonic mixing MSD for this combination is not applied.</w:t>
            </w:r>
          </w:p>
          <w:p w14:paraId="3EEF05A8" w14:textId="77777777" w:rsidR="00973EFD" w:rsidRPr="001550BB" w:rsidRDefault="00973EFD" w:rsidP="00973EFD">
            <w:pPr>
              <w:pStyle w:val="TAN"/>
            </w:pPr>
            <w:r w:rsidRPr="001550BB">
              <w:t>NOTE 2:</w:t>
            </w:r>
            <w:r w:rsidRPr="001550BB">
              <w:tab/>
              <w:t>TT is the same as defined in Table 7.3B.2.3.5-1a.</w:t>
            </w:r>
          </w:p>
        </w:tc>
      </w:tr>
    </w:tbl>
    <w:p w14:paraId="37893FD5" w14:textId="77777777" w:rsidR="00973EFD" w:rsidRPr="001550BB" w:rsidRDefault="00973EFD" w:rsidP="00973EFD"/>
    <w:p w14:paraId="27629EEE" w14:textId="77777777" w:rsidR="00973EFD" w:rsidRPr="001550BB" w:rsidRDefault="00973EFD" w:rsidP="00973EFD">
      <w:r w:rsidRPr="001550BB">
        <w:t>Reference sensitivity exceptions due to dual uplink operation for EN-DC in NR FR1, are specified in Table 7.3B.2.3.5-4 with uplink configuration specified in Table 7.3B.2.3.4.2.1-6.</w:t>
      </w:r>
    </w:p>
    <w:p w14:paraId="0D77CE0E" w14:textId="77777777" w:rsidR="00973EFD" w:rsidRPr="001550BB" w:rsidRDefault="00973EFD" w:rsidP="00973EFD">
      <w:pPr>
        <w:pStyle w:val="TH"/>
      </w:pPr>
      <w:bookmarkStart w:id="224" w:name="_Hlk60095084"/>
      <w:r w:rsidRPr="001550BB">
        <w:lastRenderedPageBreak/>
        <w:t>Table 7.3B.2.3.5-4</w:t>
      </w:r>
      <w:bookmarkEnd w:id="224"/>
      <w:r w:rsidRPr="001550B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973EFD" w:rsidRPr="001550BB" w14:paraId="5BB76B8D" w14:textId="77777777" w:rsidTr="00973EFD">
        <w:trPr>
          <w:trHeight w:val="423"/>
        </w:trPr>
        <w:tc>
          <w:tcPr>
            <w:tcW w:w="5000" w:type="pct"/>
            <w:gridSpan w:val="10"/>
            <w:tcBorders>
              <w:bottom w:val="single" w:sz="4" w:space="0" w:color="auto"/>
            </w:tcBorders>
            <w:shd w:val="clear" w:color="auto" w:fill="auto"/>
            <w:vAlign w:val="center"/>
          </w:tcPr>
          <w:p w14:paraId="4828AE66" w14:textId="77777777" w:rsidR="00973EFD" w:rsidRPr="001550BB" w:rsidRDefault="00973EFD" w:rsidP="00973EFD">
            <w:pPr>
              <w:pStyle w:val="TAH"/>
            </w:pPr>
            <w:r w:rsidRPr="001550BB">
              <w:lastRenderedPageBreak/>
              <w:t>NR or E-UTRA Band / Channel bandwidth</w:t>
            </w:r>
          </w:p>
        </w:tc>
      </w:tr>
      <w:tr w:rsidR="00973EFD" w:rsidRPr="001550BB" w14:paraId="73AEE991" w14:textId="77777777" w:rsidTr="00973EFD">
        <w:trPr>
          <w:trHeight w:val="648"/>
        </w:trPr>
        <w:tc>
          <w:tcPr>
            <w:tcW w:w="846" w:type="pct"/>
            <w:tcBorders>
              <w:bottom w:val="single" w:sz="4" w:space="0" w:color="auto"/>
            </w:tcBorders>
            <w:shd w:val="clear" w:color="auto" w:fill="auto"/>
            <w:vAlign w:val="center"/>
            <w:hideMark/>
          </w:tcPr>
          <w:p w14:paraId="26A5DAAA" w14:textId="77777777" w:rsidR="00973EFD" w:rsidRPr="001550BB" w:rsidRDefault="00973EFD" w:rsidP="00973EFD">
            <w:pPr>
              <w:pStyle w:val="TAH"/>
            </w:pPr>
            <w:r w:rsidRPr="001550BB">
              <w:t>EN-DC</w:t>
            </w:r>
          </w:p>
          <w:p w14:paraId="43C26873" w14:textId="77777777" w:rsidR="00973EFD" w:rsidRPr="001550BB" w:rsidRDefault="00973EFD" w:rsidP="00973EFD">
            <w:pPr>
              <w:pStyle w:val="TAH"/>
            </w:pPr>
            <w:r w:rsidRPr="001550BB">
              <w:t>Configuration</w:t>
            </w:r>
          </w:p>
        </w:tc>
        <w:tc>
          <w:tcPr>
            <w:tcW w:w="484" w:type="pct"/>
            <w:tcBorders>
              <w:bottom w:val="single" w:sz="4" w:space="0" w:color="auto"/>
            </w:tcBorders>
            <w:shd w:val="clear" w:color="auto" w:fill="auto"/>
            <w:vAlign w:val="center"/>
            <w:hideMark/>
          </w:tcPr>
          <w:p w14:paraId="142DE291" w14:textId="77777777" w:rsidR="00973EFD" w:rsidRPr="001550BB" w:rsidRDefault="00973EFD" w:rsidP="00973EFD">
            <w:pPr>
              <w:pStyle w:val="TAH"/>
            </w:pPr>
            <w:r w:rsidRPr="001550BB">
              <w:t>EUTRA or NR band</w:t>
            </w:r>
          </w:p>
        </w:tc>
        <w:tc>
          <w:tcPr>
            <w:tcW w:w="362" w:type="pct"/>
            <w:tcBorders>
              <w:bottom w:val="single" w:sz="4" w:space="0" w:color="auto"/>
            </w:tcBorders>
            <w:shd w:val="clear" w:color="auto" w:fill="auto"/>
            <w:vAlign w:val="center"/>
            <w:hideMark/>
          </w:tcPr>
          <w:p w14:paraId="3F597F89" w14:textId="77777777" w:rsidR="00973EFD" w:rsidRPr="001550BB" w:rsidRDefault="00973EFD" w:rsidP="00973EFD">
            <w:pPr>
              <w:pStyle w:val="TAH"/>
            </w:pPr>
            <w:r w:rsidRPr="001550BB">
              <w:t>SCS (kHz)</w:t>
            </w:r>
          </w:p>
        </w:tc>
        <w:tc>
          <w:tcPr>
            <w:tcW w:w="619" w:type="pct"/>
            <w:tcBorders>
              <w:bottom w:val="single" w:sz="4" w:space="0" w:color="auto"/>
            </w:tcBorders>
            <w:shd w:val="clear" w:color="auto" w:fill="auto"/>
            <w:vAlign w:val="center"/>
            <w:hideMark/>
          </w:tcPr>
          <w:p w14:paraId="677E80B6" w14:textId="77777777" w:rsidR="00973EFD" w:rsidRPr="001550BB" w:rsidRDefault="00973EFD" w:rsidP="00973EFD">
            <w:pPr>
              <w:pStyle w:val="TAH"/>
            </w:pPr>
            <w:r w:rsidRPr="001550BB">
              <w:t>5 MHz</w:t>
            </w:r>
            <w:r w:rsidRPr="001550BB">
              <w:br/>
              <w:t>(dBm)</w:t>
            </w:r>
          </w:p>
        </w:tc>
        <w:tc>
          <w:tcPr>
            <w:tcW w:w="541" w:type="pct"/>
            <w:tcBorders>
              <w:bottom w:val="single" w:sz="4" w:space="0" w:color="auto"/>
            </w:tcBorders>
            <w:shd w:val="clear" w:color="auto" w:fill="auto"/>
            <w:vAlign w:val="center"/>
            <w:hideMark/>
          </w:tcPr>
          <w:p w14:paraId="7B1CAD11" w14:textId="77777777" w:rsidR="00973EFD" w:rsidRPr="001550BB" w:rsidRDefault="00973EFD" w:rsidP="00973EFD">
            <w:pPr>
              <w:pStyle w:val="TAH"/>
            </w:pPr>
            <w:r w:rsidRPr="001550BB">
              <w:t>10 MHz</w:t>
            </w:r>
            <w:r w:rsidRPr="001550BB">
              <w:br/>
              <w:t>(dBm)</w:t>
            </w:r>
          </w:p>
        </w:tc>
        <w:tc>
          <w:tcPr>
            <w:tcW w:w="405" w:type="pct"/>
            <w:tcBorders>
              <w:bottom w:val="single" w:sz="4" w:space="0" w:color="auto"/>
            </w:tcBorders>
            <w:shd w:val="clear" w:color="auto" w:fill="auto"/>
            <w:vAlign w:val="center"/>
            <w:hideMark/>
          </w:tcPr>
          <w:p w14:paraId="1628550C" w14:textId="77777777" w:rsidR="00973EFD" w:rsidRPr="001550BB" w:rsidRDefault="00973EFD" w:rsidP="00973EFD">
            <w:pPr>
              <w:pStyle w:val="TAH"/>
            </w:pPr>
            <w:r w:rsidRPr="001550BB">
              <w:t>15 MHz</w:t>
            </w:r>
            <w:r w:rsidRPr="001550BB">
              <w:br/>
              <w:t>(dBm)</w:t>
            </w:r>
          </w:p>
        </w:tc>
        <w:tc>
          <w:tcPr>
            <w:tcW w:w="370" w:type="pct"/>
            <w:tcBorders>
              <w:bottom w:val="single" w:sz="4" w:space="0" w:color="auto"/>
            </w:tcBorders>
            <w:shd w:val="clear" w:color="auto" w:fill="auto"/>
            <w:vAlign w:val="center"/>
            <w:hideMark/>
          </w:tcPr>
          <w:p w14:paraId="2453682E" w14:textId="77777777" w:rsidR="00973EFD" w:rsidRPr="001550BB" w:rsidRDefault="00973EFD" w:rsidP="00973EFD">
            <w:pPr>
              <w:pStyle w:val="TAH"/>
            </w:pPr>
            <w:r w:rsidRPr="001550BB">
              <w:t>20 MHz</w:t>
            </w:r>
            <w:r w:rsidRPr="001550BB">
              <w:br/>
              <w:t>(dBm)</w:t>
            </w:r>
          </w:p>
        </w:tc>
        <w:tc>
          <w:tcPr>
            <w:tcW w:w="547" w:type="pct"/>
            <w:tcBorders>
              <w:bottom w:val="single" w:sz="4" w:space="0" w:color="auto"/>
            </w:tcBorders>
          </w:tcPr>
          <w:p w14:paraId="2ED076BE" w14:textId="77777777" w:rsidR="00973EFD" w:rsidRPr="001550BB" w:rsidRDefault="00973EFD" w:rsidP="00973EFD">
            <w:pPr>
              <w:pStyle w:val="TAH"/>
            </w:pPr>
            <w:r w:rsidRPr="001550BB">
              <w:rPr>
                <w:rFonts w:eastAsia="MS Mincho"/>
              </w:rPr>
              <w:t>4</w:t>
            </w:r>
            <w:r w:rsidRPr="001550BB">
              <w:t>0 MHz</w:t>
            </w:r>
            <w:r w:rsidRPr="001550BB">
              <w:br/>
              <w:t>(dBm)</w:t>
            </w:r>
          </w:p>
        </w:tc>
        <w:tc>
          <w:tcPr>
            <w:tcW w:w="390" w:type="pct"/>
            <w:tcBorders>
              <w:bottom w:val="single" w:sz="4" w:space="0" w:color="auto"/>
            </w:tcBorders>
            <w:vAlign w:val="center"/>
          </w:tcPr>
          <w:p w14:paraId="0E681C30" w14:textId="77777777" w:rsidR="00973EFD" w:rsidRPr="001550BB" w:rsidRDefault="00973EFD" w:rsidP="00973EFD">
            <w:pPr>
              <w:pStyle w:val="TAH"/>
            </w:pPr>
            <w:r w:rsidRPr="001550BB">
              <w:t>IMD order</w:t>
            </w:r>
          </w:p>
        </w:tc>
        <w:tc>
          <w:tcPr>
            <w:tcW w:w="436" w:type="pct"/>
            <w:tcBorders>
              <w:bottom w:val="single" w:sz="4" w:space="0" w:color="auto"/>
            </w:tcBorders>
            <w:vAlign w:val="center"/>
          </w:tcPr>
          <w:p w14:paraId="4B0E03A7" w14:textId="77777777" w:rsidR="00973EFD" w:rsidRPr="001550BB" w:rsidRDefault="00973EFD" w:rsidP="00973EFD">
            <w:pPr>
              <w:pStyle w:val="TAH"/>
            </w:pPr>
            <w:r w:rsidRPr="001550BB">
              <w:t>Duplex mode</w:t>
            </w:r>
          </w:p>
        </w:tc>
      </w:tr>
      <w:tr w:rsidR="00973EFD" w:rsidRPr="001550BB" w14:paraId="414A8400" w14:textId="77777777" w:rsidTr="00973EFD">
        <w:trPr>
          <w:trHeight w:val="424"/>
        </w:trPr>
        <w:tc>
          <w:tcPr>
            <w:tcW w:w="846" w:type="pct"/>
            <w:vMerge w:val="restart"/>
            <w:shd w:val="clear" w:color="auto" w:fill="auto"/>
            <w:vAlign w:val="center"/>
          </w:tcPr>
          <w:p w14:paraId="18435FF5" w14:textId="77777777" w:rsidR="00973EFD" w:rsidRPr="001550BB" w:rsidRDefault="00973EFD" w:rsidP="00973EFD">
            <w:pPr>
              <w:pStyle w:val="TAC"/>
            </w:pPr>
            <w:r w:rsidRPr="001550BB">
              <w:t>DC_1A_n3A</w:t>
            </w:r>
          </w:p>
        </w:tc>
        <w:tc>
          <w:tcPr>
            <w:tcW w:w="484" w:type="pct"/>
            <w:shd w:val="clear" w:color="auto" w:fill="auto"/>
            <w:vAlign w:val="center"/>
          </w:tcPr>
          <w:p w14:paraId="6BC4EC47" w14:textId="77777777" w:rsidR="00973EFD" w:rsidRPr="001550BB" w:rsidRDefault="00973EFD" w:rsidP="00973EFD">
            <w:pPr>
              <w:pStyle w:val="TAC"/>
            </w:pPr>
            <w:r w:rsidRPr="001550BB">
              <w:t>1</w:t>
            </w:r>
          </w:p>
        </w:tc>
        <w:tc>
          <w:tcPr>
            <w:tcW w:w="362" w:type="pct"/>
            <w:shd w:val="clear" w:color="auto" w:fill="auto"/>
            <w:noWrap/>
            <w:vAlign w:val="center"/>
          </w:tcPr>
          <w:p w14:paraId="7CA95B6C" w14:textId="77777777" w:rsidR="00973EFD" w:rsidRPr="001550BB" w:rsidRDefault="00973EFD" w:rsidP="00973EFD">
            <w:pPr>
              <w:pStyle w:val="TAC"/>
            </w:pPr>
            <w:r w:rsidRPr="001550BB">
              <w:t>N/A</w:t>
            </w:r>
          </w:p>
        </w:tc>
        <w:tc>
          <w:tcPr>
            <w:tcW w:w="619" w:type="pct"/>
            <w:shd w:val="clear" w:color="auto" w:fill="auto"/>
            <w:noWrap/>
            <w:vAlign w:val="center"/>
          </w:tcPr>
          <w:p w14:paraId="0825335A" w14:textId="77777777" w:rsidR="00973EFD" w:rsidRPr="001550BB" w:rsidRDefault="00973EFD" w:rsidP="00973EFD">
            <w:pPr>
              <w:pStyle w:val="TAC"/>
            </w:pPr>
            <w:r w:rsidRPr="001550BB">
              <w:t>[-76.3]</w:t>
            </w:r>
          </w:p>
        </w:tc>
        <w:tc>
          <w:tcPr>
            <w:tcW w:w="541" w:type="pct"/>
            <w:shd w:val="clear" w:color="auto" w:fill="auto"/>
            <w:noWrap/>
            <w:vAlign w:val="center"/>
          </w:tcPr>
          <w:p w14:paraId="162FB394" w14:textId="77777777" w:rsidR="00973EFD" w:rsidRPr="001550BB" w:rsidRDefault="00973EFD" w:rsidP="00973EFD">
            <w:pPr>
              <w:pStyle w:val="TAC"/>
            </w:pPr>
            <w:r w:rsidRPr="001550BB">
              <w:t>-</w:t>
            </w:r>
          </w:p>
        </w:tc>
        <w:tc>
          <w:tcPr>
            <w:tcW w:w="405" w:type="pct"/>
            <w:shd w:val="clear" w:color="auto" w:fill="auto"/>
            <w:noWrap/>
            <w:vAlign w:val="center"/>
          </w:tcPr>
          <w:p w14:paraId="3F08EADD" w14:textId="77777777" w:rsidR="00973EFD" w:rsidRPr="001550BB" w:rsidRDefault="00973EFD" w:rsidP="00973EFD">
            <w:pPr>
              <w:pStyle w:val="TAC"/>
            </w:pPr>
            <w:r w:rsidRPr="001550BB">
              <w:t>-</w:t>
            </w:r>
          </w:p>
        </w:tc>
        <w:tc>
          <w:tcPr>
            <w:tcW w:w="370" w:type="pct"/>
            <w:shd w:val="clear" w:color="auto" w:fill="auto"/>
            <w:noWrap/>
            <w:vAlign w:val="center"/>
          </w:tcPr>
          <w:p w14:paraId="5426FFAB" w14:textId="77777777" w:rsidR="00973EFD" w:rsidRPr="001550BB" w:rsidRDefault="00973EFD" w:rsidP="00973EFD">
            <w:pPr>
              <w:pStyle w:val="TAC"/>
            </w:pPr>
            <w:r w:rsidRPr="001550BB">
              <w:t>-</w:t>
            </w:r>
          </w:p>
        </w:tc>
        <w:tc>
          <w:tcPr>
            <w:tcW w:w="547" w:type="pct"/>
            <w:vAlign w:val="center"/>
          </w:tcPr>
          <w:p w14:paraId="772B25B9" w14:textId="77777777" w:rsidR="00973EFD" w:rsidRPr="001550BB" w:rsidRDefault="00973EFD" w:rsidP="00973EFD">
            <w:pPr>
              <w:pStyle w:val="TAC"/>
            </w:pPr>
            <w:r w:rsidRPr="001550BB">
              <w:t>-</w:t>
            </w:r>
          </w:p>
        </w:tc>
        <w:tc>
          <w:tcPr>
            <w:tcW w:w="390" w:type="pct"/>
            <w:vAlign w:val="center"/>
          </w:tcPr>
          <w:p w14:paraId="4D532BE8" w14:textId="77777777" w:rsidR="00973EFD" w:rsidRPr="001550BB" w:rsidRDefault="00973EFD" w:rsidP="00973EFD">
            <w:pPr>
              <w:pStyle w:val="TAC"/>
            </w:pPr>
            <w:r w:rsidRPr="001550BB">
              <w:t>IMD3</w:t>
            </w:r>
          </w:p>
        </w:tc>
        <w:tc>
          <w:tcPr>
            <w:tcW w:w="436" w:type="pct"/>
            <w:vAlign w:val="center"/>
          </w:tcPr>
          <w:p w14:paraId="0AC84D4F" w14:textId="77777777" w:rsidR="00973EFD" w:rsidRPr="001550BB" w:rsidRDefault="00973EFD" w:rsidP="00973EFD">
            <w:pPr>
              <w:pStyle w:val="TAC"/>
            </w:pPr>
            <w:r w:rsidRPr="001550BB">
              <w:t>FDD</w:t>
            </w:r>
          </w:p>
        </w:tc>
      </w:tr>
      <w:tr w:rsidR="00973EFD" w:rsidRPr="001550BB" w14:paraId="6F9B6E36" w14:textId="77777777" w:rsidTr="00973EFD">
        <w:trPr>
          <w:trHeight w:val="113"/>
        </w:trPr>
        <w:tc>
          <w:tcPr>
            <w:tcW w:w="846" w:type="pct"/>
            <w:vMerge/>
            <w:shd w:val="clear" w:color="auto" w:fill="auto"/>
            <w:vAlign w:val="center"/>
          </w:tcPr>
          <w:p w14:paraId="62B6C598" w14:textId="77777777" w:rsidR="00973EFD" w:rsidRPr="001550BB" w:rsidRDefault="00973EFD" w:rsidP="00973EFD">
            <w:pPr>
              <w:pStyle w:val="TAC"/>
            </w:pPr>
          </w:p>
        </w:tc>
        <w:tc>
          <w:tcPr>
            <w:tcW w:w="484" w:type="pct"/>
            <w:shd w:val="clear" w:color="auto" w:fill="auto"/>
            <w:vAlign w:val="center"/>
          </w:tcPr>
          <w:p w14:paraId="18C75102" w14:textId="77777777" w:rsidR="00973EFD" w:rsidRPr="001550BB" w:rsidRDefault="00973EFD" w:rsidP="00973EFD">
            <w:pPr>
              <w:pStyle w:val="TAC"/>
            </w:pPr>
            <w:r w:rsidRPr="001550BB">
              <w:t>n3</w:t>
            </w:r>
          </w:p>
        </w:tc>
        <w:tc>
          <w:tcPr>
            <w:tcW w:w="362" w:type="pct"/>
            <w:shd w:val="clear" w:color="auto" w:fill="auto"/>
            <w:noWrap/>
            <w:vAlign w:val="center"/>
          </w:tcPr>
          <w:p w14:paraId="317B65B6" w14:textId="77777777" w:rsidR="00973EFD" w:rsidRPr="001550BB" w:rsidRDefault="00973EFD" w:rsidP="00973EFD">
            <w:pPr>
              <w:pStyle w:val="TAC"/>
            </w:pPr>
            <w:r w:rsidRPr="001550BB">
              <w:t>15</w:t>
            </w:r>
          </w:p>
        </w:tc>
        <w:tc>
          <w:tcPr>
            <w:tcW w:w="619" w:type="pct"/>
            <w:shd w:val="clear" w:color="auto" w:fill="auto"/>
            <w:noWrap/>
            <w:vAlign w:val="center"/>
          </w:tcPr>
          <w:p w14:paraId="65F9C27E"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9A751A3" w14:textId="77777777" w:rsidR="00973EFD" w:rsidRPr="001550BB" w:rsidRDefault="00973EFD" w:rsidP="00973EFD">
            <w:pPr>
              <w:pStyle w:val="TAC"/>
            </w:pPr>
          </w:p>
        </w:tc>
        <w:tc>
          <w:tcPr>
            <w:tcW w:w="405" w:type="pct"/>
            <w:shd w:val="clear" w:color="auto" w:fill="auto"/>
            <w:noWrap/>
            <w:vAlign w:val="center"/>
          </w:tcPr>
          <w:p w14:paraId="62F3A956" w14:textId="77777777" w:rsidR="00973EFD" w:rsidRPr="001550BB" w:rsidRDefault="00973EFD" w:rsidP="00973EFD">
            <w:pPr>
              <w:pStyle w:val="TAC"/>
            </w:pPr>
            <w:r w:rsidRPr="001550BB">
              <w:t>-</w:t>
            </w:r>
          </w:p>
        </w:tc>
        <w:tc>
          <w:tcPr>
            <w:tcW w:w="370" w:type="pct"/>
            <w:shd w:val="clear" w:color="auto" w:fill="auto"/>
            <w:noWrap/>
            <w:vAlign w:val="center"/>
          </w:tcPr>
          <w:p w14:paraId="38B44141" w14:textId="77777777" w:rsidR="00973EFD" w:rsidRPr="001550BB" w:rsidRDefault="00973EFD" w:rsidP="00973EFD">
            <w:pPr>
              <w:pStyle w:val="TAC"/>
            </w:pPr>
            <w:r w:rsidRPr="001550BB">
              <w:t>-</w:t>
            </w:r>
          </w:p>
        </w:tc>
        <w:tc>
          <w:tcPr>
            <w:tcW w:w="547" w:type="pct"/>
            <w:vAlign w:val="center"/>
          </w:tcPr>
          <w:p w14:paraId="76381B80" w14:textId="77777777" w:rsidR="00973EFD" w:rsidRPr="001550BB" w:rsidRDefault="00973EFD" w:rsidP="00973EFD">
            <w:pPr>
              <w:pStyle w:val="TAC"/>
            </w:pPr>
            <w:r w:rsidRPr="001550BB">
              <w:t>-</w:t>
            </w:r>
          </w:p>
        </w:tc>
        <w:tc>
          <w:tcPr>
            <w:tcW w:w="390" w:type="pct"/>
          </w:tcPr>
          <w:p w14:paraId="6183E2E0" w14:textId="77777777" w:rsidR="00973EFD" w:rsidRPr="001550BB" w:rsidRDefault="00973EFD" w:rsidP="00973EFD">
            <w:pPr>
              <w:pStyle w:val="TAC"/>
            </w:pPr>
            <w:r w:rsidRPr="001550BB">
              <w:t>N/A</w:t>
            </w:r>
          </w:p>
        </w:tc>
        <w:tc>
          <w:tcPr>
            <w:tcW w:w="436" w:type="pct"/>
          </w:tcPr>
          <w:p w14:paraId="1BA3A270" w14:textId="77777777" w:rsidR="00973EFD" w:rsidRPr="001550BB" w:rsidRDefault="00973EFD" w:rsidP="00973EFD">
            <w:pPr>
              <w:pStyle w:val="TAC"/>
            </w:pPr>
            <w:r w:rsidRPr="001550BB">
              <w:t>TDD</w:t>
            </w:r>
          </w:p>
        </w:tc>
      </w:tr>
      <w:tr w:rsidR="00973EFD" w:rsidRPr="001550BB" w14:paraId="28E888E5" w14:textId="77777777" w:rsidTr="00973EFD">
        <w:trPr>
          <w:trHeight w:val="424"/>
        </w:trPr>
        <w:tc>
          <w:tcPr>
            <w:tcW w:w="846" w:type="pct"/>
            <w:vMerge w:val="restart"/>
            <w:shd w:val="clear" w:color="auto" w:fill="auto"/>
            <w:vAlign w:val="center"/>
          </w:tcPr>
          <w:p w14:paraId="38E0116B" w14:textId="77777777" w:rsidR="00973EFD" w:rsidRPr="001550BB" w:rsidRDefault="00973EFD" w:rsidP="00973EFD">
            <w:pPr>
              <w:pStyle w:val="TAC"/>
            </w:pPr>
            <w:r w:rsidRPr="001550BB">
              <w:t>DC_1A_n5A</w:t>
            </w:r>
          </w:p>
        </w:tc>
        <w:tc>
          <w:tcPr>
            <w:tcW w:w="484" w:type="pct"/>
            <w:shd w:val="clear" w:color="auto" w:fill="auto"/>
            <w:vAlign w:val="center"/>
          </w:tcPr>
          <w:p w14:paraId="0708FCD5" w14:textId="77777777" w:rsidR="00973EFD" w:rsidRPr="001550BB" w:rsidRDefault="00973EFD" w:rsidP="00973EFD">
            <w:pPr>
              <w:pStyle w:val="TAC"/>
            </w:pPr>
            <w:r w:rsidRPr="001550BB">
              <w:t>1</w:t>
            </w:r>
          </w:p>
        </w:tc>
        <w:tc>
          <w:tcPr>
            <w:tcW w:w="362" w:type="pct"/>
            <w:shd w:val="clear" w:color="auto" w:fill="auto"/>
            <w:noWrap/>
            <w:vAlign w:val="center"/>
          </w:tcPr>
          <w:p w14:paraId="7ED82B60" w14:textId="77777777" w:rsidR="00973EFD" w:rsidRPr="001550BB" w:rsidRDefault="00973EFD" w:rsidP="00973EFD">
            <w:pPr>
              <w:pStyle w:val="TAC"/>
            </w:pPr>
            <w:r w:rsidRPr="001550BB">
              <w:t>N/A</w:t>
            </w:r>
          </w:p>
        </w:tc>
        <w:tc>
          <w:tcPr>
            <w:tcW w:w="619" w:type="pct"/>
            <w:shd w:val="clear" w:color="auto" w:fill="auto"/>
            <w:noWrap/>
            <w:vAlign w:val="center"/>
          </w:tcPr>
          <w:p w14:paraId="46050453" w14:textId="77777777" w:rsidR="00973EFD" w:rsidRPr="001550BB" w:rsidRDefault="00973EFD" w:rsidP="00973EFD">
            <w:pPr>
              <w:pStyle w:val="TAC"/>
            </w:pPr>
            <w:r w:rsidRPr="001550BB">
              <w:t>-93.3</w:t>
            </w:r>
          </w:p>
        </w:tc>
        <w:tc>
          <w:tcPr>
            <w:tcW w:w="541" w:type="pct"/>
            <w:shd w:val="clear" w:color="auto" w:fill="auto"/>
            <w:noWrap/>
            <w:vAlign w:val="center"/>
          </w:tcPr>
          <w:p w14:paraId="4983C722" w14:textId="77777777" w:rsidR="00973EFD" w:rsidRPr="001550BB" w:rsidRDefault="00973EFD" w:rsidP="00973EFD">
            <w:pPr>
              <w:pStyle w:val="TAC"/>
            </w:pPr>
            <w:r w:rsidRPr="001550BB">
              <w:t>-</w:t>
            </w:r>
          </w:p>
        </w:tc>
        <w:tc>
          <w:tcPr>
            <w:tcW w:w="405" w:type="pct"/>
            <w:shd w:val="clear" w:color="auto" w:fill="auto"/>
            <w:noWrap/>
            <w:vAlign w:val="center"/>
          </w:tcPr>
          <w:p w14:paraId="5F7B3B2A" w14:textId="77777777" w:rsidR="00973EFD" w:rsidRPr="001550BB" w:rsidRDefault="00973EFD" w:rsidP="00973EFD">
            <w:pPr>
              <w:pStyle w:val="TAC"/>
            </w:pPr>
            <w:r w:rsidRPr="001550BB">
              <w:t>-</w:t>
            </w:r>
          </w:p>
        </w:tc>
        <w:tc>
          <w:tcPr>
            <w:tcW w:w="370" w:type="pct"/>
            <w:shd w:val="clear" w:color="auto" w:fill="auto"/>
            <w:noWrap/>
            <w:vAlign w:val="center"/>
          </w:tcPr>
          <w:p w14:paraId="1599B5F8" w14:textId="77777777" w:rsidR="00973EFD" w:rsidRPr="001550BB" w:rsidRDefault="00973EFD" w:rsidP="00973EFD">
            <w:pPr>
              <w:pStyle w:val="TAC"/>
            </w:pPr>
            <w:r w:rsidRPr="001550BB">
              <w:t>-</w:t>
            </w:r>
          </w:p>
        </w:tc>
        <w:tc>
          <w:tcPr>
            <w:tcW w:w="547" w:type="pct"/>
            <w:vAlign w:val="center"/>
          </w:tcPr>
          <w:p w14:paraId="44E69A4C" w14:textId="77777777" w:rsidR="00973EFD" w:rsidRPr="001550BB" w:rsidRDefault="00973EFD" w:rsidP="00973EFD">
            <w:pPr>
              <w:pStyle w:val="TAC"/>
            </w:pPr>
            <w:r w:rsidRPr="001550BB">
              <w:t>-</w:t>
            </w:r>
          </w:p>
        </w:tc>
        <w:tc>
          <w:tcPr>
            <w:tcW w:w="390" w:type="pct"/>
          </w:tcPr>
          <w:p w14:paraId="5DBA4015" w14:textId="77777777" w:rsidR="00973EFD" w:rsidRPr="001550BB" w:rsidRDefault="00973EFD" w:rsidP="00973EFD">
            <w:pPr>
              <w:pStyle w:val="TAC"/>
            </w:pPr>
            <w:r w:rsidRPr="001550BB">
              <w:t>IMD4</w:t>
            </w:r>
          </w:p>
        </w:tc>
        <w:tc>
          <w:tcPr>
            <w:tcW w:w="436" w:type="pct"/>
            <w:vAlign w:val="center"/>
          </w:tcPr>
          <w:p w14:paraId="4D3943BD" w14:textId="77777777" w:rsidR="00973EFD" w:rsidRPr="001550BB" w:rsidRDefault="00973EFD" w:rsidP="00973EFD">
            <w:pPr>
              <w:pStyle w:val="TAC"/>
            </w:pPr>
            <w:r w:rsidRPr="001550BB">
              <w:t>FDD</w:t>
            </w:r>
          </w:p>
        </w:tc>
      </w:tr>
      <w:tr w:rsidR="00973EFD" w:rsidRPr="001550BB" w14:paraId="484E197E" w14:textId="77777777" w:rsidTr="00973EFD">
        <w:trPr>
          <w:trHeight w:val="113"/>
        </w:trPr>
        <w:tc>
          <w:tcPr>
            <w:tcW w:w="846" w:type="pct"/>
            <w:vMerge/>
            <w:shd w:val="clear" w:color="auto" w:fill="auto"/>
            <w:vAlign w:val="center"/>
          </w:tcPr>
          <w:p w14:paraId="7BD88DDB" w14:textId="77777777" w:rsidR="00973EFD" w:rsidRPr="001550BB" w:rsidRDefault="00973EFD" w:rsidP="00973EFD">
            <w:pPr>
              <w:pStyle w:val="TAC"/>
            </w:pPr>
          </w:p>
        </w:tc>
        <w:tc>
          <w:tcPr>
            <w:tcW w:w="484" w:type="pct"/>
            <w:shd w:val="clear" w:color="auto" w:fill="auto"/>
            <w:vAlign w:val="center"/>
          </w:tcPr>
          <w:p w14:paraId="3DC71481" w14:textId="77777777" w:rsidR="00973EFD" w:rsidRPr="001550BB" w:rsidRDefault="00973EFD" w:rsidP="00973EFD">
            <w:pPr>
              <w:pStyle w:val="TAC"/>
            </w:pPr>
            <w:r w:rsidRPr="001550BB">
              <w:t>n5</w:t>
            </w:r>
          </w:p>
        </w:tc>
        <w:tc>
          <w:tcPr>
            <w:tcW w:w="362" w:type="pct"/>
            <w:shd w:val="clear" w:color="auto" w:fill="auto"/>
            <w:noWrap/>
            <w:vAlign w:val="center"/>
          </w:tcPr>
          <w:p w14:paraId="196A5BC7" w14:textId="77777777" w:rsidR="00973EFD" w:rsidRPr="001550BB" w:rsidRDefault="00973EFD" w:rsidP="00973EFD">
            <w:pPr>
              <w:pStyle w:val="TAC"/>
            </w:pPr>
            <w:r w:rsidRPr="001550BB">
              <w:t>15</w:t>
            </w:r>
          </w:p>
        </w:tc>
        <w:tc>
          <w:tcPr>
            <w:tcW w:w="619" w:type="pct"/>
            <w:shd w:val="clear" w:color="auto" w:fill="auto"/>
            <w:noWrap/>
            <w:vAlign w:val="center"/>
          </w:tcPr>
          <w:p w14:paraId="204F9CA3"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938EDA9" w14:textId="77777777" w:rsidR="00973EFD" w:rsidRPr="001550BB" w:rsidRDefault="00973EFD" w:rsidP="00973EFD">
            <w:pPr>
              <w:pStyle w:val="TAC"/>
            </w:pPr>
          </w:p>
        </w:tc>
        <w:tc>
          <w:tcPr>
            <w:tcW w:w="405" w:type="pct"/>
            <w:shd w:val="clear" w:color="auto" w:fill="auto"/>
            <w:noWrap/>
            <w:vAlign w:val="center"/>
          </w:tcPr>
          <w:p w14:paraId="08023B13" w14:textId="77777777" w:rsidR="00973EFD" w:rsidRPr="001550BB" w:rsidRDefault="00973EFD" w:rsidP="00973EFD">
            <w:pPr>
              <w:pStyle w:val="TAC"/>
            </w:pPr>
            <w:r w:rsidRPr="001550BB">
              <w:t>-</w:t>
            </w:r>
          </w:p>
        </w:tc>
        <w:tc>
          <w:tcPr>
            <w:tcW w:w="370" w:type="pct"/>
            <w:shd w:val="clear" w:color="auto" w:fill="auto"/>
            <w:noWrap/>
            <w:vAlign w:val="center"/>
          </w:tcPr>
          <w:p w14:paraId="58A0F0BD" w14:textId="77777777" w:rsidR="00973EFD" w:rsidRPr="001550BB" w:rsidRDefault="00973EFD" w:rsidP="00973EFD">
            <w:pPr>
              <w:pStyle w:val="TAC"/>
            </w:pPr>
            <w:r w:rsidRPr="001550BB">
              <w:t>-</w:t>
            </w:r>
          </w:p>
        </w:tc>
        <w:tc>
          <w:tcPr>
            <w:tcW w:w="547" w:type="pct"/>
            <w:vAlign w:val="center"/>
          </w:tcPr>
          <w:p w14:paraId="31405C47" w14:textId="77777777" w:rsidR="00973EFD" w:rsidRPr="001550BB" w:rsidRDefault="00973EFD" w:rsidP="00973EFD">
            <w:pPr>
              <w:pStyle w:val="TAC"/>
            </w:pPr>
            <w:r w:rsidRPr="001550BB">
              <w:t>-</w:t>
            </w:r>
          </w:p>
        </w:tc>
        <w:tc>
          <w:tcPr>
            <w:tcW w:w="390" w:type="pct"/>
          </w:tcPr>
          <w:p w14:paraId="0D20CC90" w14:textId="77777777" w:rsidR="00973EFD" w:rsidRPr="001550BB" w:rsidRDefault="00973EFD" w:rsidP="00973EFD">
            <w:pPr>
              <w:pStyle w:val="TAC"/>
            </w:pPr>
            <w:r w:rsidRPr="001550BB">
              <w:t>N/A</w:t>
            </w:r>
          </w:p>
        </w:tc>
        <w:tc>
          <w:tcPr>
            <w:tcW w:w="436" w:type="pct"/>
            <w:vAlign w:val="center"/>
          </w:tcPr>
          <w:p w14:paraId="3E546FB4" w14:textId="77777777" w:rsidR="00973EFD" w:rsidRPr="001550BB" w:rsidRDefault="00973EFD" w:rsidP="00973EFD">
            <w:pPr>
              <w:pStyle w:val="TAC"/>
            </w:pPr>
            <w:r w:rsidRPr="001550BB">
              <w:t>FDD</w:t>
            </w:r>
          </w:p>
        </w:tc>
      </w:tr>
      <w:tr w:rsidR="00973EFD" w:rsidRPr="001550BB" w14:paraId="55FD9EFD" w14:textId="77777777" w:rsidTr="00973EFD">
        <w:trPr>
          <w:trHeight w:val="424"/>
        </w:trPr>
        <w:tc>
          <w:tcPr>
            <w:tcW w:w="846" w:type="pct"/>
            <w:vMerge w:val="restart"/>
            <w:shd w:val="clear" w:color="auto" w:fill="auto"/>
            <w:vAlign w:val="center"/>
          </w:tcPr>
          <w:p w14:paraId="7734CD16" w14:textId="77777777" w:rsidR="00973EFD" w:rsidRPr="001550BB" w:rsidRDefault="00973EFD" w:rsidP="00973EFD">
            <w:pPr>
              <w:pStyle w:val="TAC"/>
            </w:pPr>
            <w:r w:rsidRPr="001550BB">
              <w:t>DC_1A_n77A</w:t>
            </w:r>
          </w:p>
        </w:tc>
        <w:tc>
          <w:tcPr>
            <w:tcW w:w="484" w:type="pct"/>
            <w:shd w:val="clear" w:color="auto" w:fill="auto"/>
            <w:vAlign w:val="center"/>
          </w:tcPr>
          <w:p w14:paraId="3FACCEC9" w14:textId="77777777" w:rsidR="00973EFD" w:rsidRPr="001550BB" w:rsidRDefault="00973EFD" w:rsidP="00973EFD">
            <w:pPr>
              <w:pStyle w:val="TAC"/>
            </w:pPr>
            <w:r w:rsidRPr="001550BB">
              <w:t>1</w:t>
            </w:r>
          </w:p>
        </w:tc>
        <w:tc>
          <w:tcPr>
            <w:tcW w:w="362" w:type="pct"/>
            <w:shd w:val="clear" w:color="auto" w:fill="auto"/>
            <w:noWrap/>
            <w:vAlign w:val="center"/>
          </w:tcPr>
          <w:p w14:paraId="6385D05B" w14:textId="77777777" w:rsidR="00973EFD" w:rsidRPr="001550BB" w:rsidRDefault="00973EFD" w:rsidP="00973EFD">
            <w:pPr>
              <w:pStyle w:val="TAC"/>
            </w:pPr>
            <w:r w:rsidRPr="001550BB">
              <w:t>N/A</w:t>
            </w:r>
          </w:p>
        </w:tc>
        <w:tc>
          <w:tcPr>
            <w:tcW w:w="619" w:type="pct"/>
            <w:shd w:val="clear" w:color="auto" w:fill="auto"/>
            <w:noWrap/>
            <w:vAlign w:val="center"/>
          </w:tcPr>
          <w:p w14:paraId="1F971D02" w14:textId="77777777" w:rsidR="00973EFD" w:rsidRPr="001550BB" w:rsidRDefault="00973EFD" w:rsidP="00973EFD">
            <w:pPr>
              <w:pStyle w:val="TAC"/>
            </w:pPr>
            <w:r w:rsidRPr="001550BB">
              <w:t>-</w:t>
            </w:r>
            <w:r w:rsidRPr="001550BB">
              <w:rPr>
                <w:rFonts w:eastAsia="MS Mincho"/>
              </w:rPr>
              <w:t>69.5</w:t>
            </w:r>
          </w:p>
        </w:tc>
        <w:tc>
          <w:tcPr>
            <w:tcW w:w="541" w:type="pct"/>
            <w:shd w:val="clear" w:color="auto" w:fill="auto"/>
            <w:noWrap/>
            <w:vAlign w:val="center"/>
          </w:tcPr>
          <w:p w14:paraId="0340A96D" w14:textId="77777777" w:rsidR="00973EFD" w:rsidRPr="001550BB" w:rsidRDefault="00973EFD" w:rsidP="00973EFD">
            <w:pPr>
              <w:pStyle w:val="TAC"/>
            </w:pPr>
            <w:r w:rsidRPr="001550BB">
              <w:t>-</w:t>
            </w:r>
          </w:p>
        </w:tc>
        <w:tc>
          <w:tcPr>
            <w:tcW w:w="405" w:type="pct"/>
            <w:shd w:val="clear" w:color="auto" w:fill="auto"/>
            <w:noWrap/>
            <w:vAlign w:val="center"/>
          </w:tcPr>
          <w:p w14:paraId="62B069F3" w14:textId="77777777" w:rsidR="00973EFD" w:rsidRPr="001550BB" w:rsidRDefault="00973EFD" w:rsidP="00973EFD">
            <w:pPr>
              <w:pStyle w:val="TAC"/>
            </w:pPr>
            <w:r w:rsidRPr="001550BB">
              <w:t>-</w:t>
            </w:r>
          </w:p>
        </w:tc>
        <w:tc>
          <w:tcPr>
            <w:tcW w:w="370" w:type="pct"/>
            <w:shd w:val="clear" w:color="auto" w:fill="auto"/>
            <w:noWrap/>
            <w:vAlign w:val="center"/>
          </w:tcPr>
          <w:p w14:paraId="24DD87B1" w14:textId="77777777" w:rsidR="00973EFD" w:rsidRPr="001550BB" w:rsidRDefault="00973EFD" w:rsidP="00973EFD">
            <w:pPr>
              <w:pStyle w:val="TAC"/>
            </w:pPr>
            <w:r w:rsidRPr="001550BB">
              <w:t>-</w:t>
            </w:r>
          </w:p>
        </w:tc>
        <w:tc>
          <w:tcPr>
            <w:tcW w:w="547" w:type="pct"/>
            <w:vAlign w:val="center"/>
          </w:tcPr>
          <w:p w14:paraId="61AB57CE" w14:textId="77777777" w:rsidR="00973EFD" w:rsidRPr="001550BB" w:rsidRDefault="00973EFD" w:rsidP="00973EFD">
            <w:pPr>
              <w:pStyle w:val="TAC"/>
            </w:pPr>
            <w:r w:rsidRPr="001550BB">
              <w:t>-</w:t>
            </w:r>
          </w:p>
        </w:tc>
        <w:tc>
          <w:tcPr>
            <w:tcW w:w="390" w:type="pct"/>
          </w:tcPr>
          <w:p w14:paraId="0554771F"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146A885A" w14:textId="77777777" w:rsidR="00973EFD" w:rsidRPr="001550BB" w:rsidRDefault="00973EFD" w:rsidP="00973EFD">
            <w:pPr>
              <w:pStyle w:val="TAC"/>
            </w:pPr>
            <w:r w:rsidRPr="001550BB">
              <w:t>FDD</w:t>
            </w:r>
          </w:p>
        </w:tc>
      </w:tr>
      <w:tr w:rsidR="00973EFD" w:rsidRPr="001550BB" w14:paraId="75F1AA87" w14:textId="77777777" w:rsidTr="00973EFD">
        <w:trPr>
          <w:trHeight w:val="113"/>
        </w:trPr>
        <w:tc>
          <w:tcPr>
            <w:tcW w:w="846" w:type="pct"/>
            <w:vMerge/>
            <w:shd w:val="clear" w:color="auto" w:fill="auto"/>
            <w:vAlign w:val="center"/>
          </w:tcPr>
          <w:p w14:paraId="7DC935E2" w14:textId="77777777" w:rsidR="00973EFD" w:rsidRPr="001550BB" w:rsidRDefault="00973EFD" w:rsidP="00973EFD">
            <w:pPr>
              <w:pStyle w:val="TAC"/>
            </w:pPr>
          </w:p>
        </w:tc>
        <w:tc>
          <w:tcPr>
            <w:tcW w:w="484" w:type="pct"/>
            <w:shd w:val="clear" w:color="auto" w:fill="auto"/>
            <w:vAlign w:val="center"/>
          </w:tcPr>
          <w:p w14:paraId="2B252779" w14:textId="77777777" w:rsidR="00973EFD" w:rsidRPr="001550BB" w:rsidRDefault="00973EFD" w:rsidP="00973EFD">
            <w:pPr>
              <w:pStyle w:val="TAC"/>
            </w:pPr>
            <w:r w:rsidRPr="001550BB">
              <w:t>n77</w:t>
            </w:r>
          </w:p>
        </w:tc>
        <w:tc>
          <w:tcPr>
            <w:tcW w:w="362" w:type="pct"/>
            <w:shd w:val="clear" w:color="auto" w:fill="auto"/>
            <w:noWrap/>
            <w:vAlign w:val="center"/>
          </w:tcPr>
          <w:p w14:paraId="4B6816E9" w14:textId="77777777" w:rsidR="00973EFD" w:rsidRPr="001550BB" w:rsidRDefault="00973EFD" w:rsidP="00973EFD">
            <w:pPr>
              <w:pStyle w:val="TAC"/>
            </w:pPr>
            <w:r w:rsidRPr="001550BB">
              <w:t>15</w:t>
            </w:r>
          </w:p>
        </w:tc>
        <w:tc>
          <w:tcPr>
            <w:tcW w:w="619" w:type="pct"/>
            <w:shd w:val="clear" w:color="auto" w:fill="auto"/>
            <w:noWrap/>
            <w:vAlign w:val="center"/>
          </w:tcPr>
          <w:p w14:paraId="7343CD32" w14:textId="77777777" w:rsidR="00973EFD" w:rsidRPr="001550BB" w:rsidRDefault="00973EFD" w:rsidP="00973EFD">
            <w:pPr>
              <w:pStyle w:val="TAC"/>
            </w:pPr>
            <w:r w:rsidRPr="001550BB">
              <w:t>-</w:t>
            </w:r>
          </w:p>
        </w:tc>
        <w:tc>
          <w:tcPr>
            <w:tcW w:w="541" w:type="pct"/>
            <w:shd w:val="clear" w:color="auto" w:fill="auto"/>
            <w:noWrap/>
            <w:vAlign w:val="center"/>
          </w:tcPr>
          <w:p w14:paraId="0B23EE3B"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C76F2AB" w14:textId="77777777" w:rsidR="00973EFD" w:rsidRPr="001550BB" w:rsidRDefault="00973EFD" w:rsidP="00973EFD">
            <w:pPr>
              <w:pStyle w:val="TAC"/>
            </w:pPr>
            <w:r w:rsidRPr="001550BB">
              <w:t>-</w:t>
            </w:r>
          </w:p>
        </w:tc>
        <w:tc>
          <w:tcPr>
            <w:tcW w:w="370" w:type="pct"/>
            <w:shd w:val="clear" w:color="auto" w:fill="auto"/>
            <w:noWrap/>
            <w:vAlign w:val="center"/>
          </w:tcPr>
          <w:p w14:paraId="7A4894E3" w14:textId="77777777" w:rsidR="00973EFD" w:rsidRPr="001550BB" w:rsidRDefault="00973EFD" w:rsidP="00973EFD">
            <w:pPr>
              <w:pStyle w:val="TAC"/>
            </w:pPr>
            <w:r w:rsidRPr="001550BB">
              <w:t>-</w:t>
            </w:r>
          </w:p>
        </w:tc>
        <w:tc>
          <w:tcPr>
            <w:tcW w:w="547" w:type="pct"/>
            <w:vAlign w:val="center"/>
          </w:tcPr>
          <w:p w14:paraId="4D84B197" w14:textId="77777777" w:rsidR="00973EFD" w:rsidRPr="001550BB" w:rsidRDefault="00973EFD" w:rsidP="00973EFD">
            <w:pPr>
              <w:pStyle w:val="TAC"/>
            </w:pPr>
            <w:r w:rsidRPr="001550BB">
              <w:t>-</w:t>
            </w:r>
          </w:p>
        </w:tc>
        <w:tc>
          <w:tcPr>
            <w:tcW w:w="390" w:type="pct"/>
          </w:tcPr>
          <w:p w14:paraId="769DC1B2" w14:textId="77777777" w:rsidR="00973EFD" w:rsidRPr="001550BB" w:rsidRDefault="00973EFD" w:rsidP="00973EFD">
            <w:pPr>
              <w:pStyle w:val="TAC"/>
            </w:pPr>
            <w:r w:rsidRPr="001550BB">
              <w:t>N/A</w:t>
            </w:r>
          </w:p>
        </w:tc>
        <w:tc>
          <w:tcPr>
            <w:tcW w:w="436" w:type="pct"/>
          </w:tcPr>
          <w:p w14:paraId="1D1CD3AF" w14:textId="77777777" w:rsidR="00973EFD" w:rsidRPr="001550BB" w:rsidRDefault="00973EFD" w:rsidP="00973EFD">
            <w:pPr>
              <w:pStyle w:val="TAC"/>
            </w:pPr>
            <w:r w:rsidRPr="001550BB">
              <w:t>TDD</w:t>
            </w:r>
          </w:p>
        </w:tc>
      </w:tr>
      <w:tr w:rsidR="00973EFD" w:rsidRPr="001550BB" w14:paraId="1A89445D" w14:textId="77777777" w:rsidTr="00973EFD">
        <w:trPr>
          <w:trHeight w:val="424"/>
        </w:trPr>
        <w:tc>
          <w:tcPr>
            <w:tcW w:w="846" w:type="pct"/>
            <w:vMerge w:val="restart"/>
            <w:shd w:val="clear" w:color="auto" w:fill="auto"/>
            <w:vAlign w:val="center"/>
          </w:tcPr>
          <w:p w14:paraId="5327E199" w14:textId="77777777" w:rsidR="00973EFD" w:rsidRPr="001550BB" w:rsidRDefault="00973EFD" w:rsidP="00973EFD">
            <w:pPr>
              <w:pStyle w:val="TAC"/>
            </w:pPr>
            <w:r w:rsidRPr="001550BB">
              <w:t>DC_1A_n77A</w:t>
            </w:r>
          </w:p>
        </w:tc>
        <w:tc>
          <w:tcPr>
            <w:tcW w:w="484" w:type="pct"/>
            <w:shd w:val="clear" w:color="auto" w:fill="auto"/>
            <w:vAlign w:val="center"/>
          </w:tcPr>
          <w:p w14:paraId="3C067B6E" w14:textId="77777777" w:rsidR="00973EFD" w:rsidRPr="001550BB" w:rsidRDefault="00973EFD" w:rsidP="00973EFD">
            <w:pPr>
              <w:pStyle w:val="TAC"/>
            </w:pPr>
            <w:r w:rsidRPr="001550BB">
              <w:t>1</w:t>
            </w:r>
          </w:p>
        </w:tc>
        <w:tc>
          <w:tcPr>
            <w:tcW w:w="362" w:type="pct"/>
            <w:shd w:val="clear" w:color="auto" w:fill="auto"/>
            <w:noWrap/>
            <w:vAlign w:val="center"/>
          </w:tcPr>
          <w:p w14:paraId="5FBA046C" w14:textId="77777777" w:rsidR="00973EFD" w:rsidRPr="001550BB" w:rsidRDefault="00973EFD" w:rsidP="00973EFD">
            <w:pPr>
              <w:pStyle w:val="TAC"/>
            </w:pPr>
            <w:r w:rsidRPr="001550BB">
              <w:t>N/A</w:t>
            </w:r>
          </w:p>
        </w:tc>
        <w:tc>
          <w:tcPr>
            <w:tcW w:w="619" w:type="pct"/>
            <w:shd w:val="clear" w:color="auto" w:fill="auto"/>
            <w:noWrap/>
            <w:vAlign w:val="center"/>
          </w:tcPr>
          <w:p w14:paraId="7E489ECA" w14:textId="77777777" w:rsidR="00973EFD" w:rsidRPr="001550BB" w:rsidRDefault="00973EFD" w:rsidP="00973EFD">
            <w:pPr>
              <w:pStyle w:val="TAC"/>
            </w:pPr>
            <w:r w:rsidRPr="001550BB">
              <w:t>-91.3</w:t>
            </w:r>
          </w:p>
        </w:tc>
        <w:tc>
          <w:tcPr>
            <w:tcW w:w="541" w:type="pct"/>
            <w:shd w:val="clear" w:color="auto" w:fill="auto"/>
            <w:noWrap/>
            <w:vAlign w:val="center"/>
          </w:tcPr>
          <w:p w14:paraId="43009961" w14:textId="77777777" w:rsidR="00973EFD" w:rsidRPr="001550BB" w:rsidRDefault="00973EFD" w:rsidP="00973EFD">
            <w:pPr>
              <w:pStyle w:val="TAC"/>
            </w:pPr>
            <w:r w:rsidRPr="001550BB">
              <w:t>-</w:t>
            </w:r>
          </w:p>
        </w:tc>
        <w:tc>
          <w:tcPr>
            <w:tcW w:w="405" w:type="pct"/>
            <w:shd w:val="clear" w:color="auto" w:fill="auto"/>
            <w:noWrap/>
            <w:vAlign w:val="center"/>
          </w:tcPr>
          <w:p w14:paraId="0908EA98" w14:textId="77777777" w:rsidR="00973EFD" w:rsidRPr="001550BB" w:rsidRDefault="00973EFD" w:rsidP="00973EFD">
            <w:pPr>
              <w:pStyle w:val="TAC"/>
            </w:pPr>
            <w:r w:rsidRPr="001550BB">
              <w:t>-</w:t>
            </w:r>
          </w:p>
        </w:tc>
        <w:tc>
          <w:tcPr>
            <w:tcW w:w="370" w:type="pct"/>
            <w:shd w:val="clear" w:color="auto" w:fill="auto"/>
            <w:noWrap/>
            <w:vAlign w:val="center"/>
          </w:tcPr>
          <w:p w14:paraId="361C8038" w14:textId="77777777" w:rsidR="00973EFD" w:rsidRPr="001550BB" w:rsidRDefault="00973EFD" w:rsidP="00973EFD">
            <w:pPr>
              <w:pStyle w:val="TAC"/>
            </w:pPr>
            <w:r w:rsidRPr="001550BB">
              <w:t>-</w:t>
            </w:r>
          </w:p>
        </w:tc>
        <w:tc>
          <w:tcPr>
            <w:tcW w:w="547" w:type="pct"/>
            <w:vAlign w:val="center"/>
          </w:tcPr>
          <w:p w14:paraId="7E6FA441" w14:textId="77777777" w:rsidR="00973EFD" w:rsidRPr="001550BB" w:rsidRDefault="00973EFD" w:rsidP="00973EFD">
            <w:pPr>
              <w:pStyle w:val="TAC"/>
            </w:pPr>
            <w:r w:rsidRPr="001550BB">
              <w:t>-</w:t>
            </w:r>
          </w:p>
        </w:tc>
        <w:tc>
          <w:tcPr>
            <w:tcW w:w="390" w:type="pct"/>
            <w:vAlign w:val="center"/>
          </w:tcPr>
          <w:p w14:paraId="1BFD4F7F" w14:textId="77777777" w:rsidR="00973EFD" w:rsidRPr="001550BB" w:rsidRDefault="00973EFD" w:rsidP="00973EFD">
            <w:pPr>
              <w:pStyle w:val="TAC"/>
            </w:pPr>
            <w:r w:rsidRPr="001550BB">
              <w:t>IMD4-</w:t>
            </w:r>
          </w:p>
        </w:tc>
        <w:tc>
          <w:tcPr>
            <w:tcW w:w="436" w:type="pct"/>
            <w:vAlign w:val="center"/>
          </w:tcPr>
          <w:p w14:paraId="5FDF749B" w14:textId="77777777" w:rsidR="00973EFD" w:rsidRPr="001550BB" w:rsidRDefault="00973EFD" w:rsidP="00973EFD">
            <w:pPr>
              <w:pStyle w:val="TAC"/>
            </w:pPr>
            <w:r w:rsidRPr="001550BB">
              <w:t>FDD</w:t>
            </w:r>
          </w:p>
        </w:tc>
      </w:tr>
      <w:tr w:rsidR="00973EFD" w:rsidRPr="001550BB" w14:paraId="4077E98F" w14:textId="77777777" w:rsidTr="00973EFD">
        <w:trPr>
          <w:trHeight w:val="113"/>
        </w:trPr>
        <w:tc>
          <w:tcPr>
            <w:tcW w:w="846" w:type="pct"/>
            <w:vMerge/>
            <w:shd w:val="clear" w:color="auto" w:fill="auto"/>
            <w:vAlign w:val="center"/>
          </w:tcPr>
          <w:p w14:paraId="1F106666" w14:textId="77777777" w:rsidR="00973EFD" w:rsidRPr="001550BB" w:rsidRDefault="00973EFD" w:rsidP="00973EFD">
            <w:pPr>
              <w:pStyle w:val="TAC"/>
            </w:pPr>
          </w:p>
        </w:tc>
        <w:tc>
          <w:tcPr>
            <w:tcW w:w="484" w:type="pct"/>
            <w:shd w:val="clear" w:color="auto" w:fill="auto"/>
            <w:vAlign w:val="center"/>
          </w:tcPr>
          <w:p w14:paraId="53351CE3" w14:textId="77777777" w:rsidR="00973EFD" w:rsidRPr="001550BB" w:rsidRDefault="00973EFD" w:rsidP="00973EFD">
            <w:pPr>
              <w:pStyle w:val="TAC"/>
            </w:pPr>
            <w:r w:rsidRPr="001550BB">
              <w:t>n77</w:t>
            </w:r>
          </w:p>
        </w:tc>
        <w:tc>
          <w:tcPr>
            <w:tcW w:w="362" w:type="pct"/>
            <w:shd w:val="clear" w:color="auto" w:fill="auto"/>
            <w:noWrap/>
            <w:vAlign w:val="center"/>
          </w:tcPr>
          <w:p w14:paraId="37A21565" w14:textId="77777777" w:rsidR="00973EFD" w:rsidRPr="001550BB" w:rsidRDefault="00973EFD" w:rsidP="00973EFD">
            <w:pPr>
              <w:pStyle w:val="TAC"/>
            </w:pPr>
            <w:r w:rsidRPr="001550BB">
              <w:t>15</w:t>
            </w:r>
          </w:p>
        </w:tc>
        <w:tc>
          <w:tcPr>
            <w:tcW w:w="619" w:type="pct"/>
            <w:shd w:val="clear" w:color="auto" w:fill="auto"/>
            <w:noWrap/>
            <w:vAlign w:val="center"/>
          </w:tcPr>
          <w:p w14:paraId="601B90DE" w14:textId="77777777" w:rsidR="00973EFD" w:rsidRPr="001550BB" w:rsidRDefault="00973EFD" w:rsidP="00973EFD">
            <w:pPr>
              <w:pStyle w:val="TAC"/>
            </w:pPr>
            <w:r w:rsidRPr="001550BB">
              <w:t>-</w:t>
            </w:r>
          </w:p>
        </w:tc>
        <w:tc>
          <w:tcPr>
            <w:tcW w:w="541" w:type="pct"/>
            <w:shd w:val="clear" w:color="auto" w:fill="auto"/>
            <w:noWrap/>
            <w:vAlign w:val="center"/>
          </w:tcPr>
          <w:p w14:paraId="1C9171F0"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2CCBD23" w14:textId="77777777" w:rsidR="00973EFD" w:rsidRPr="001550BB" w:rsidRDefault="00973EFD" w:rsidP="00973EFD">
            <w:pPr>
              <w:pStyle w:val="TAC"/>
            </w:pPr>
            <w:r w:rsidRPr="001550BB">
              <w:t>-</w:t>
            </w:r>
          </w:p>
        </w:tc>
        <w:tc>
          <w:tcPr>
            <w:tcW w:w="370" w:type="pct"/>
            <w:shd w:val="clear" w:color="auto" w:fill="auto"/>
            <w:noWrap/>
            <w:vAlign w:val="center"/>
          </w:tcPr>
          <w:p w14:paraId="53809CFD" w14:textId="77777777" w:rsidR="00973EFD" w:rsidRPr="001550BB" w:rsidRDefault="00973EFD" w:rsidP="00973EFD">
            <w:pPr>
              <w:pStyle w:val="TAC"/>
            </w:pPr>
            <w:r w:rsidRPr="001550BB">
              <w:t>-</w:t>
            </w:r>
          </w:p>
        </w:tc>
        <w:tc>
          <w:tcPr>
            <w:tcW w:w="547" w:type="pct"/>
            <w:vAlign w:val="center"/>
          </w:tcPr>
          <w:p w14:paraId="0813755F" w14:textId="77777777" w:rsidR="00973EFD" w:rsidRPr="001550BB" w:rsidRDefault="00973EFD" w:rsidP="00973EFD">
            <w:pPr>
              <w:pStyle w:val="TAC"/>
            </w:pPr>
            <w:r w:rsidRPr="001550BB">
              <w:t>-</w:t>
            </w:r>
          </w:p>
        </w:tc>
        <w:tc>
          <w:tcPr>
            <w:tcW w:w="390" w:type="pct"/>
          </w:tcPr>
          <w:p w14:paraId="6D8A80B8" w14:textId="77777777" w:rsidR="00973EFD" w:rsidRPr="001550BB" w:rsidRDefault="00973EFD" w:rsidP="00973EFD">
            <w:pPr>
              <w:pStyle w:val="TAC"/>
            </w:pPr>
            <w:r w:rsidRPr="001550BB">
              <w:t xml:space="preserve">N/A </w:t>
            </w:r>
          </w:p>
        </w:tc>
        <w:tc>
          <w:tcPr>
            <w:tcW w:w="436" w:type="pct"/>
          </w:tcPr>
          <w:p w14:paraId="7579106C" w14:textId="77777777" w:rsidR="00973EFD" w:rsidRPr="001550BB" w:rsidRDefault="00973EFD" w:rsidP="00973EFD">
            <w:pPr>
              <w:pStyle w:val="TAC"/>
            </w:pPr>
            <w:r w:rsidRPr="001550BB">
              <w:t>TDD</w:t>
            </w:r>
          </w:p>
        </w:tc>
      </w:tr>
      <w:tr w:rsidR="00973EFD" w:rsidRPr="001550BB" w14:paraId="2F2AA6E7" w14:textId="77777777" w:rsidTr="00973EFD">
        <w:trPr>
          <w:trHeight w:val="424"/>
        </w:trPr>
        <w:tc>
          <w:tcPr>
            <w:tcW w:w="846" w:type="pct"/>
            <w:vMerge w:val="restart"/>
            <w:shd w:val="clear" w:color="auto" w:fill="auto"/>
            <w:vAlign w:val="center"/>
          </w:tcPr>
          <w:p w14:paraId="5347E33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DC_1A_n78A</w:t>
            </w:r>
          </w:p>
        </w:tc>
        <w:tc>
          <w:tcPr>
            <w:tcW w:w="484" w:type="pct"/>
            <w:shd w:val="clear" w:color="auto" w:fill="auto"/>
            <w:vAlign w:val="center"/>
          </w:tcPr>
          <w:p w14:paraId="07E3E3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362" w:type="pct"/>
            <w:shd w:val="clear" w:color="auto" w:fill="auto"/>
            <w:noWrap/>
            <w:vAlign w:val="center"/>
          </w:tcPr>
          <w:p w14:paraId="4C9FA77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N/A</w:t>
            </w:r>
          </w:p>
        </w:tc>
        <w:tc>
          <w:tcPr>
            <w:tcW w:w="619" w:type="pct"/>
            <w:shd w:val="clear" w:color="auto" w:fill="auto"/>
            <w:noWrap/>
            <w:vAlign w:val="center"/>
          </w:tcPr>
          <w:p w14:paraId="23E891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-91.3</w:t>
            </w:r>
          </w:p>
        </w:tc>
        <w:tc>
          <w:tcPr>
            <w:tcW w:w="541" w:type="pct"/>
            <w:shd w:val="clear" w:color="auto" w:fill="auto"/>
            <w:noWrap/>
            <w:vAlign w:val="center"/>
          </w:tcPr>
          <w:p w14:paraId="2C26366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405" w:type="pct"/>
            <w:shd w:val="clear" w:color="auto" w:fill="auto"/>
            <w:noWrap/>
            <w:vAlign w:val="center"/>
          </w:tcPr>
          <w:p w14:paraId="51010FF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30CF343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81279D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vAlign w:val="center"/>
          </w:tcPr>
          <w:p w14:paraId="17D8395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IMD4</w:t>
            </w:r>
          </w:p>
        </w:tc>
        <w:tc>
          <w:tcPr>
            <w:tcW w:w="436" w:type="pct"/>
            <w:vAlign w:val="center"/>
          </w:tcPr>
          <w:p w14:paraId="5D1CA67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FDD</w:t>
            </w:r>
          </w:p>
        </w:tc>
      </w:tr>
      <w:tr w:rsidR="00973EFD" w:rsidRPr="001550BB" w14:paraId="3D71AFE6" w14:textId="77777777" w:rsidTr="00973EFD">
        <w:trPr>
          <w:trHeight w:val="113"/>
        </w:trPr>
        <w:tc>
          <w:tcPr>
            <w:tcW w:w="846" w:type="pct"/>
            <w:vMerge/>
            <w:shd w:val="clear" w:color="auto" w:fill="auto"/>
            <w:vAlign w:val="center"/>
          </w:tcPr>
          <w:p w14:paraId="1251C1F0" w14:textId="77777777" w:rsidR="00973EFD" w:rsidRPr="001550BB" w:rsidRDefault="00973EFD" w:rsidP="00973EFD">
            <w:pPr>
              <w:keepNext/>
              <w:keepLines/>
              <w:spacing w:after="0"/>
              <w:jc w:val="center"/>
              <w:rPr>
                <w:rFonts w:ascii="Arial" w:eastAsia="SimSun" w:hAnsi="Arial"/>
                <w:sz w:val="18"/>
              </w:rPr>
            </w:pPr>
          </w:p>
        </w:tc>
        <w:tc>
          <w:tcPr>
            <w:tcW w:w="484" w:type="pct"/>
            <w:shd w:val="clear" w:color="auto" w:fill="auto"/>
            <w:vAlign w:val="center"/>
          </w:tcPr>
          <w:p w14:paraId="6589DBB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n78</w:t>
            </w:r>
          </w:p>
        </w:tc>
        <w:tc>
          <w:tcPr>
            <w:tcW w:w="362" w:type="pct"/>
            <w:shd w:val="clear" w:color="auto" w:fill="auto"/>
            <w:noWrap/>
            <w:vAlign w:val="center"/>
          </w:tcPr>
          <w:p w14:paraId="74BFF3C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15</w:t>
            </w:r>
          </w:p>
        </w:tc>
        <w:tc>
          <w:tcPr>
            <w:tcW w:w="619" w:type="pct"/>
            <w:shd w:val="clear" w:color="auto" w:fill="auto"/>
            <w:noWrap/>
            <w:vAlign w:val="center"/>
          </w:tcPr>
          <w:p w14:paraId="02F7AE0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1" w:type="pct"/>
            <w:shd w:val="clear" w:color="auto" w:fill="auto"/>
            <w:noWrap/>
            <w:vAlign w:val="center"/>
          </w:tcPr>
          <w:p w14:paraId="72DCE856" w14:textId="77777777" w:rsidR="00973EFD" w:rsidRPr="001550BB" w:rsidRDefault="00973EFD" w:rsidP="00973EFD">
            <w:pPr>
              <w:keepNext/>
              <w:keepLines/>
              <w:spacing w:after="0"/>
              <w:jc w:val="center"/>
              <w:rPr>
                <w:rFonts w:ascii="Arial" w:eastAsia="SimSun" w:hAnsi="Arial"/>
                <w:sz w:val="18"/>
              </w:rPr>
            </w:pPr>
            <w:r w:rsidRPr="001550BB">
              <w:rPr>
                <w:rFonts w:ascii="Arial" w:eastAsia="MS Mincho" w:hAnsi="Arial"/>
                <w:sz w:val="18"/>
              </w:rPr>
              <w:t>REFSENS</w:t>
            </w:r>
          </w:p>
        </w:tc>
        <w:tc>
          <w:tcPr>
            <w:tcW w:w="405" w:type="pct"/>
            <w:shd w:val="clear" w:color="auto" w:fill="auto"/>
            <w:noWrap/>
            <w:vAlign w:val="center"/>
          </w:tcPr>
          <w:p w14:paraId="1FCA0D4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256B314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C4E79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tcPr>
          <w:p w14:paraId="099C497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 xml:space="preserve">N/A </w:t>
            </w:r>
          </w:p>
        </w:tc>
        <w:tc>
          <w:tcPr>
            <w:tcW w:w="436" w:type="pct"/>
          </w:tcPr>
          <w:p w14:paraId="4BBA198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TDD</w:t>
            </w:r>
          </w:p>
        </w:tc>
      </w:tr>
      <w:tr w:rsidR="00973EFD" w:rsidRPr="001550BB" w14:paraId="6260EC63" w14:textId="77777777" w:rsidTr="00973EFD">
        <w:trPr>
          <w:trHeight w:val="113"/>
        </w:trPr>
        <w:tc>
          <w:tcPr>
            <w:tcW w:w="846" w:type="pct"/>
            <w:vMerge w:val="restart"/>
            <w:shd w:val="clear" w:color="auto" w:fill="auto"/>
            <w:vAlign w:val="center"/>
          </w:tcPr>
          <w:p w14:paraId="4D75E751" w14:textId="77777777" w:rsidR="00973EFD" w:rsidRPr="001550BB" w:rsidRDefault="00973EFD" w:rsidP="00973EFD">
            <w:pPr>
              <w:pStyle w:val="TAC"/>
            </w:pPr>
            <w:r w:rsidRPr="001550BB">
              <w:t>DC_2A_n66A</w:t>
            </w:r>
          </w:p>
        </w:tc>
        <w:tc>
          <w:tcPr>
            <w:tcW w:w="484" w:type="pct"/>
            <w:shd w:val="clear" w:color="auto" w:fill="auto"/>
            <w:vAlign w:val="center"/>
          </w:tcPr>
          <w:p w14:paraId="3F37E352" w14:textId="77777777" w:rsidR="00973EFD" w:rsidRPr="001550BB" w:rsidRDefault="00973EFD" w:rsidP="00973EFD">
            <w:pPr>
              <w:pStyle w:val="TAC"/>
            </w:pPr>
            <w:r w:rsidRPr="001550BB">
              <w:t>2</w:t>
            </w:r>
          </w:p>
        </w:tc>
        <w:tc>
          <w:tcPr>
            <w:tcW w:w="362" w:type="pct"/>
            <w:shd w:val="clear" w:color="auto" w:fill="auto"/>
            <w:noWrap/>
            <w:vAlign w:val="center"/>
          </w:tcPr>
          <w:p w14:paraId="5E1892E9" w14:textId="77777777" w:rsidR="00973EFD" w:rsidRPr="001550BB" w:rsidRDefault="00973EFD" w:rsidP="00973EFD">
            <w:pPr>
              <w:pStyle w:val="TAC"/>
            </w:pPr>
            <w:r w:rsidRPr="001550BB">
              <w:t>N/A</w:t>
            </w:r>
          </w:p>
        </w:tc>
        <w:tc>
          <w:tcPr>
            <w:tcW w:w="619" w:type="pct"/>
            <w:shd w:val="clear" w:color="auto" w:fill="auto"/>
            <w:noWrap/>
            <w:vAlign w:val="center"/>
          </w:tcPr>
          <w:p w14:paraId="6FC8D17A" w14:textId="77777777" w:rsidR="00973EFD" w:rsidRPr="001550BB" w:rsidRDefault="00973EFD" w:rsidP="00973EFD">
            <w:pPr>
              <w:pStyle w:val="TAC"/>
            </w:pPr>
            <w:r w:rsidRPr="001550BB">
              <w:t xml:space="preserve">-77.3 </w:t>
            </w:r>
          </w:p>
        </w:tc>
        <w:tc>
          <w:tcPr>
            <w:tcW w:w="541" w:type="pct"/>
            <w:shd w:val="clear" w:color="auto" w:fill="auto"/>
            <w:noWrap/>
            <w:vAlign w:val="center"/>
          </w:tcPr>
          <w:p w14:paraId="0619378D" w14:textId="77777777" w:rsidR="00973EFD" w:rsidRPr="001550BB" w:rsidRDefault="00973EFD" w:rsidP="00973EFD">
            <w:pPr>
              <w:pStyle w:val="TAC"/>
            </w:pPr>
            <w:r w:rsidRPr="001550BB">
              <w:t>-</w:t>
            </w:r>
          </w:p>
        </w:tc>
        <w:tc>
          <w:tcPr>
            <w:tcW w:w="405" w:type="pct"/>
            <w:shd w:val="clear" w:color="auto" w:fill="auto"/>
            <w:noWrap/>
            <w:vAlign w:val="center"/>
          </w:tcPr>
          <w:p w14:paraId="1074C403" w14:textId="77777777" w:rsidR="00973EFD" w:rsidRPr="001550BB" w:rsidRDefault="00973EFD" w:rsidP="00973EFD">
            <w:pPr>
              <w:pStyle w:val="TAC"/>
            </w:pPr>
            <w:r w:rsidRPr="001550BB">
              <w:t>-</w:t>
            </w:r>
          </w:p>
        </w:tc>
        <w:tc>
          <w:tcPr>
            <w:tcW w:w="370" w:type="pct"/>
            <w:shd w:val="clear" w:color="auto" w:fill="auto"/>
            <w:noWrap/>
            <w:vAlign w:val="center"/>
          </w:tcPr>
          <w:p w14:paraId="6A906BDF" w14:textId="77777777" w:rsidR="00973EFD" w:rsidRPr="001550BB" w:rsidRDefault="00973EFD" w:rsidP="00973EFD">
            <w:pPr>
              <w:pStyle w:val="TAC"/>
            </w:pPr>
            <w:r w:rsidRPr="001550BB">
              <w:t>-</w:t>
            </w:r>
          </w:p>
        </w:tc>
        <w:tc>
          <w:tcPr>
            <w:tcW w:w="547" w:type="pct"/>
            <w:vAlign w:val="center"/>
          </w:tcPr>
          <w:p w14:paraId="41874079" w14:textId="77777777" w:rsidR="00973EFD" w:rsidRPr="001550BB" w:rsidRDefault="00973EFD" w:rsidP="00973EFD">
            <w:pPr>
              <w:pStyle w:val="TAC"/>
            </w:pPr>
            <w:r w:rsidRPr="001550BB">
              <w:t>-</w:t>
            </w:r>
          </w:p>
        </w:tc>
        <w:tc>
          <w:tcPr>
            <w:tcW w:w="390" w:type="pct"/>
            <w:vAlign w:val="center"/>
          </w:tcPr>
          <w:p w14:paraId="7CC14276" w14:textId="77777777" w:rsidR="00973EFD" w:rsidRPr="001550BB" w:rsidRDefault="00973EFD" w:rsidP="00973EFD">
            <w:pPr>
              <w:pStyle w:val="TAC"/>
            </w:pPr>
            <w:r w:rsidRPr="001550BB">
              <w:t>IMD3</w:t>
            </w:r>
          </w:p>
        </w:tc>
        <w:tc>
          <w:tcPr>
            <w:tcW w:w="436" w:type="pct"/>
          </w:tcPr>
          <w:p w14:paraId="1D1FA746" w14:textId="77777777" w:rsidR="00973EFD" w:rsidRPr="001550BB" w:rsidRDefault="00973EFD" w:rsidP="00973EFD">
            <w:pPr>
              <w:pStyle w:val="TAC"/>
            </w:pPr>
          </w:p>
        </w:tc>
      </w:tr>
      <w:tr w:rsidR="00973EFD" w:rsidRPr="001550BB" w14:paraId="6E0DB692" w14:textId="77777777" w:rsidTr="00973EFD">
        <w:trPr>
          <w:trHeight w:val="113"/>
        </w:trPr>
        <w:tc>
          <w:tcPr>
            <w:tcW w:w="846" w:type="pct"/>
            <w:vMerge/>
            <w:shd w:val="clear" w:color="auto" w:fill="auto"/>
            <w:vAlign w:val="center"/>
          </w:tcPr>
          <w:p w14:paraId="3B598881" w14:textId="77777777" w:rsidR="00973EFD" w:rsidRPr="001550BB" w:rsidRDefault="00973EFD" w:rsidP="00973EFD">
            <w:pPr>
              <w:pStyle w:val="TAC"/>
            </w:pPr>
          </w:p>
        </w:tc>
        <w:tc>
          <w:tcPr>
            <w:tcW w:w="484" w:type="pct"/>
            <w:shd w:val="clear" w:color="auto" w:fill="auto"/>
            <w:vAlign w:val="center"/>
          </w:tcPr>
          <w:p w14:paraId="74D67DF9" w14:textId="77777777" w:rsidR="00973EFD" w:rsidRPr="001550BB" w:rsidRDefault="00973EFD" w:rsidP="00973EFD">
            <w:pPr>
              <w:pStyle w:val="TAC"/>
            </w:pPr>
            <w:r w:rsidRPr="001550BB">
              <w:t>n66</w:t>
            </w:r>
          </w:p>
        </w:tc>
        <w:tc>
          <w:tcPr>
            <w:tcW w:w="362" w:type="pct"/>
            <w:shd w:val="clear" w:color="auto" w:fill="auto"/>
            <w:noWrap/>
            <w:vAlign w:val="center"/>
          </w:tcPr>
          <w:p w14:paraId="63ABB3BD" w14:textId="77777777" w:rsidR="00973EFD" w:rsidRPr="001550BB" w:rsidRDefault="00973EFD" w:rsidP="00973EFD">
            <w:pPr>
              <w:pStyle w:val="TAC"/>
            </w:pPr>
            <w:r w:rsidRPr="001550BB">
              <w:t>15</w:t>
            </w:r>
          </w:p>
        </w:tc>
        <w:tc>
          <w:tcPr>
            <w:tcW w:w="619" w:type="pct"/>
            <w:shd w:val="clear" w:color="auto" w:fill="auto"/>
            <w:noWrap/>
            <w:vAlign w:val="center"/>
          </w:tcPr>
          <w:p w14:paraId="4D1B444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A176A34" w14:textId="77777777" w:rsidR="00973EFD" w:rsidRPr="001550BB" w:rsidRDefault="00973EFD" w:rsidP="00973EFD">
            <w:pPr>
              <w:pStyle w:val="TAC"/>
            </w:pPr>
            <w:r w:rsidRPr="001550BB">
              <w:t>-</w:t>
            </w:r>
          </w:p>
        </w:tc>
        <w:tc>
          <w:tcPr>
            <w:tcW w:w="405" w:type="pct"/>
            <w:shd w:val="clear" w:color="auto" w:fill="auto"/>
            <w:noWrap/>
            <w:vAlign w:val="center"/>
          </w:tcPr>
          <w:p w14:paraId="5F5223E1" w14:textId="77777777" w:rsidR="00973EFD" w:rsidRPr="001550BB" w:rsidRDefault="00973EFD" w:rsidP="00973EFD">
            <w:pPr>
              <w:pStyle w:val="TAC"/>
            </w:pPr>
            <w:r w:rsidRPr="001550BB">
              <w:t>-</w:t>
            </w:r>
          </w:p>
        </w:tc>
        <w:tc>
          <w:tcPr>
            <w:tcW w:w="370" w:type="pct"/>
            <w:shd w:val="clear" w:color="auto" w:fill="auto"/>
            <w:noWrap/>
            <w:vAlign w:val="center"/>
          </w:tcPr>
          <w:p w14:paraId="6D376A84" w14:textId="77777777" w:rsidR="00973EFD" w:rsidRPr="001550BB" w:rsidRDefault="00973EFD" w:rsidP="00973EFD">
            <w:pPr>
              <w:pStyle w:val="TAC"/>
            </w:pPr>
            <w:r w:rsidRPr="001550BB">
              <w:t>-</w:t>
            </w:r>
          </w:p>
        </w:tc>
        <w:tc>
          <w:tcPr>
            <w:tcW w:w="547" w:type="pct"/>
            <w:vAlign w:val="center"/>
          </w:tcPr>
          <w:p w14:paraId="01FE4CDB" w14:textId="77777777" w:rsidR="00973EFD" w:rsidRPr="001550BB" w:rsidRDefault="00973EFD" w:rsidP="00973EFD">
            <w:pPr>
              <w:pStyle w:val="TAC"/>
            </w:pPr>
            <w:r w:rsidRPr="001550BB">
              <w:t>-</w:t>
            </w:r>
          </w:p>
        </w:tc>
        <w:tc>
          <w:tcPr>
            <w:tcW w:w="390" w:type="pct"/>
            <w:vAlign w:val="center"/>
          </w:tcPr>
          <w:p w14:paraId="13D72DA0" w14:textId="77777777" w:rsidR="00973EFD" w:rsidRPr="001550BB" w:rsidRDefault="00973EFD" w:rsidP="00973EFD">
            <w:pPr>
              <w:pStyle w:val="TAC"/>
            </w:pPr>
            <w:r w:rsidRPr="001550BB">
              <w:t>N/A</w:t>
            </w:r>
          </w:p>
        </w:tc>
        <w:tc>
          <w:tcPr>
            <w:tcW w:w="436" w:type="pct"/>
          </w:tcPr>
          <w:p w14:paraId="40FE1238" w14:textId="77777777" w:rsidR="00973EFD" w:rsidRPr="001550BB" w:rsidRDefault="00973EFD" w:rsidP="00973EFD">
            <w:pPr>
              <w:pStyle w:val="TAC"/>
            </w:pPr>
          </w:p>
        </w:tc>
      </w:tr>
      <w:tr w:rsidR="00973EFD" w:rsidRPr="001550BB" w14:paraId="01B8CF02" w14:textId="77777777" w:rsidTr="00973EFD">
        <w:trPr>
          <w:trHeight w:val="113"/>
        </w:trPr>
        <w:tc>
          <w:tcPr>
            <w:tcW w:w="846" w:type="pct"/>
            <w:vMerge w:val="restart"/>
            <w:shd w:val="clear" w:color="auto" w:fill="auto"/>
            <w:vAlign w:val="center"/>
          </w:tcPr>
          <w:p w14:paraId="1F220324" w14:textId="77777777" w:rsidR="00973EFD" w:rsidRPr="001550BB" w:rsidRDefault="00973EFD" w:rsidP="00973EFD">
            <w:pPr>
              <w:pStyle w:val="TAC"/>
            </w:pPr>
            <w:r w:rsidRPr="001550BB">
              <w:t>DC_2A_n66A</w:t>
            </w:r>
          </w:p>
        </w:tc>
        <w:tc>
          <w:tcPr>
            <w:tcW w:w="484" w:type="pct"/>
            <w:shd w:val="clear" w:color="auto" w:fill="auto"/>
            <w:vAlign w:val="center"/>
          </w:tcPr>
          <w:p w14:paraId="76DF388B" w14:textId="77777777" w:rsidR="00973EFD" w:rsidRPr="001550BB" w:rsidRDefault="00973EFD" w:rsidP="00973EFD">
            <w:pPr>
              <w:pStyle w:val="TAC"/>
            </w:pPr>
            <w:r w:rsidRPr="001550BB">
              <w:t>2</w:t>
            </w:r>
          </w:p>
        </w:tc>
        <w:tc>
          <w:tcPr>
            <w:tcW w:w="362" w:type="pct"/>
            <w:shd w:val="clear" w:color="auto" w:fill="auto"/>
            <w:noWrap/>
            <w:vAlign w:val="center"/>
          </w:tcPr>
          <w:p w14:paraId="6C891CBC" w14:textId="77777777" w:rsidR="00973EFD" w:rsidRPr="001550BB" w:rsidRDefault="00973EFD" w:rsidP="00973EFD">
            <w:pPr>
              <w:pStyle w:val="TAC"/>
            </w:pPr>
            <w:r w:rsidRPr="001550BB">
              <w:t>N/A</w:t>
            </w:r>
          </w:p>
        </w:tc>
        <w:tc>
          <w:tcPr>
            <w:tcW w:w="619" w:type="pct"/>
            <w:shd w:val="clear" w:color="auto" w:fill="auto"/>
            <w:noWrap/>
            <w:vAlign w:val="center"/>
          </w:tcPr>
          <w:p w14:paraId="63205C6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B857185" w14:textId="77777777" w:rsidR="00973EFD" w:rsidRPr="001550BB" w:rsidRDefault="00973EFD" w:rsidP="00973EFD">
            <w:pPr>
              <w:pStyle w:val="TAC"/>
            </w:pPr>
            <w:r w:rsidRPr="001550BB">
              <w:t>-</w:t>
            </w:r>
          </w:p>
        </w:tc>
        <w:tc>
          <w:tcPr>
            <w:tcW w:w="405" w:type="pct"/>
            <w:shd w:val="clear" w:color="auto" w:fill="auto"/>
            <w:noWrap/>
            <w:vAlign w:val="center"/>
          </w:tcPr>
          <w:p w14:paraId="7960EB8E" w14:textId="77777777" w:rsidR="00973EFD" w:rsidRPr="001550BB" w:rsidRDefault="00973EFD" w:rsidP="00973EFD">
            <w:pPr>
              <w:pStyle w:val="TAC"/>
            </w:pPr>
            <w:r w:rsidRPr="001550BB">
              <w:t>-</w:t>
            </w:r>
          </w:p>
        </w:tc>
        <w:tc>
          <w:tcPr>
            <w:tcW w:w="370" w:type="pct"/>
            <w:shd w:val="clear" w:color="auto" w:fill="auto"/>
            <w:noWrap/>
            <w:vAlign w:val="center"/>
          </w:tcPr>
          <w:p w14:paraId="1639AAB0" w14:textId="77777777" w:rsidR="00973EFD" w:rsidRPr="001550BB" w:rsidRDefault="00973EFD" w:rsidP="00973EFD">
            <w:pPr>
              <w:pStyle w:val="TAC"/>
            </w:pPr>
            <w:r w:rsidRPr="001550BB">
              <w:t>-</w:t>
            </w:r>
          </w:p>
        </w:tc>
        <w:tc>
          <w:tcPr>
            <w:tcW w:w="547" w:type="pct"/>
            <w:vAlign w:val="center"/>
          </w:tcPr>
          <w:p w14:paraId="3D55DE68" w14:textId="77777777" w:rsidR="00973EFD" w:rsidRPr="001550BB" w:rsidRDefault="00973EFD" w:rsidP="00973EFD">
            <w:pPr>
              <w:pStyle w:val="TAC"/>
            </w:pPr>
            <w:r w:rsidRPr="001550BB">
              <w:t>-</w:t>
            </w:r>
          </w:p>
        </w:tc>
        <w:tc>
          <w:tcPr>
            <w:tcW w:w="390" w:type="pct"/>
            <w:vAlign w:val="center"/>
          </w:tcPr>
          <w:p w14:paraId="224205AA" w14:textId="77777777" w:rsidR="00973EFD" w:rsidRPr="001550BB" w:rsidRDefault="00973EFD" w:rsidP="00973EFD">
            <w:pPr>
              <w:pStyle w:val="TAC"/>
            </w:pPr>
            <w:r w:rsidRPr="001550BB">
              <w:t>N/A</w:t>
            </w:r>
          </w:p>
        </w:tc>
        <w:tc>
          <w:tcPr>
            <w:tcW w:w="436" w:type="pct"/>
          </w:tcPr>
          <w:p w14:paraId="59E001FB" w14:textId="77777777" w:rsidR="00973EFD" w:rsidRPr="001550BB" w:rsidRDefault="00973EFD" w:rsidP="00973EFD">
            <w:pPr>
              <w:pStyle w:val="TAC"/>
            </w:pPr>
          </w:p>
        </w:tc>
      </w:tr>
      <w:tr w:rsidR="00973EFD" w:rsidRPr="001550BB" w14:paraId="1E58D633" w14:textId="77777777" w:rsidTr="00973EFD">
        <w:trPr>
          <w:trHeight w:val="113"/>
        </w:trPr>
        <w:tc>
          <w:tcPr>
            <w:tcW w:w="846" w:type="pct"/>
            <w:vMerge/>
            <w:shd w:val="clear" w:color="auto" w:fill="auto"/>
            <w:vAlign w:val="center"/>
          </w:tcPr>
          <w:p w14:paraId="29EA2485" w14:textId="77777777" w:rsidR="00973EFD" w:rsidRPr="001550BB" w:rsidRDefault="00973EFD" w:rsidP="00973EFD">
            <w:pPr>
              <w:pStyle w:val="TAC"/>
            </w:pPr>
          </w:p>
        </w:tc>
        <w:tc>
          <w:tcPr>
            <w:tcW w:w="484" w:type="pct"/>
            <w:shd w:val="clear" w:color="auto" w:fill="auto"/>
            <w:vAlign w:val="center"/>
          </w:tcPr>
          <w:p w14:paraId="1687BCEA" w14:textId="77777777" w:rsidR="00973EFD" w:rsidRPr="001550BB" w:rsidRDefault="00973EFD" w:rsidP="00973EFD">
            <w:pPr>
              <w:pStyle w:val="TAC"/>
            </w:pPr>
            <w:r w:rsidRPr="001550BB">
              <w:t>n66</w:t>
            </w:r>
          </w:p>
        </w:tc>
        <w:tc>
          <w:tcPr>
            <w:tcW w:w="362" w:type="pct"/>
            <w:shd w:val="clear" w:color="auto" w:fill="auto"/>
            <w:noWrap/>
            <w:vAlign w:val="center"/>
          </w:tcPr>
          <w:p w14:paraId="70672922" w14:textId="77777777" w:rsidR="00973EFD" w:rsidRPr="001550BB" w:rsidRDefault="00973EFD" w:rsidP="00973EFD">
            <w:pPr>
              <w:pStyle w:val="TAC"/>
            </w:pPr>
            <w:r w:rsidRPr="001550BB">
              <w:t>15</w:t>
            </w:r>
          </w:p>
        </w:tc>
        <w:tc>
          <w:tcPr>
            <w:tcW w:w="619" w:type="pct"/>
            <w:shd w:val="clear" w:color="auto" w:fill="auto"/>
            <w:noWrap/>
            <w:vAlign w:val="center"/>
          </w:tcPr>
          <w:p w14:paraId="40A1EC2C" w14:textId="77777777" w:rsidR="00973EFD" w:rsidRPr="001550BB" w:rsidRDefault="00973EFD" w:rsidP="00973EFD">
            <w:pPr>
              <w:pStyle w:val="TAC"/>
            </w:pPr>
            <w:r w:rsidRPr="001550BB">
              <w:t>-95.5 +TT</w:t>
            </w:r>
          </w:p>
        </w:tc>
        <w:tc>
          <w:tcPr>
            <w:tcW w:w="541" w:type="pct"/>
            <w:shd w:val="clear" w:color="auto" w:fill="auto"/>
            <w:noWrap/>
            <w:vAlign w:val="center"/>
          </w:tcPr>
          <w:p w14:paraId="1EEE2057" w14:textId="77777777" w:rsidR="00973EFD" w:rsidRPr="001550BB" w:rsidRDefault="00973EFD" w:rsidP="00973EFD">
            <w:pPr>
              <w:pStyle w:val="TAC"/>
            </w:pPr>
            <w:r w:rsidRPr="001550BB">
              <w:t>-</w:t>
            </w:r>
          </w:p>
        </w:tc>
        <w:tc>
          <w:tcPr>
            <w:tcW w:w="405" w:type="pct"/>
            <w:shd w:val="clear" w:color="auto" w:fill="auto"/>
            <w:noWrap/>
            <w:vAlign w:val="center"/>
          </w:tcPr>
          <w:p w14:paraId="305B609B" w14:textId="77777777" w:rsidR="00973EFD" w:rsidRPr="001550BB" w:rsidRDefault="00973EFD" w:rsidP="00973EFD">
            <w:pPr>
              <w:pStyle w:val="TAC"/>
            </w:pPr>
            <w:r w:rsidRPr="001550BB">
              <w:t>-</w:t>
            </w:r>
          </w:p>
        </w:tc>
        <w:tc>
          <w:tcPr>
            <w:tcW w:w="370" w:type="pct"/>
            <w:shd w:val="clear" w:color="auto" w:fill="auto"/>
            <w:noWrap/>
            <w:vAlign w:val="center"/>
          </w:tcPr>
          <w:p w14:paraId="3C95DA39" w14:textId="77777777" w:rsidR="00973EFD" w:rsidRPr="001550BB" w:rsidRDefault="00973EFD" w:rsidP="00973EFD">
            <w:pPr>
              <w:pStyle w:val="TAC"/>
            </w:pPr>
            <w:r w:rsidRPr="001550BB">
              <w:t>-</w:t>
            </w:r>
          </w:p>
        </w:tc>
        <w:tc>
          <w:tcPr>
            <w:tcW w:w="547" w:type="pct"/>
            <w:vAlign w:val="center"/>
          </w:tcPr>
          <w:p w14:paraId="5BE19439" w14:textId="77777777" w:rsidR="00973EFD" w:rsidRPr="001550BB" w:rsidRDefault="00973EFD" w:rsidP="00973EFD">
            <w:pPr>
              <w:pStyle w:val="TAC"/>
            </w:pPr>
            <w:r w:rsidRPr="001550BB">
              <w:t>-</w:t>
            </w:r>
          </w:p>
        </w:tc>
        <w:tc>
          <w:tcPr>
            <w:tcW w:w="390" w:type="pct"/>
            <w:vAlign w:val="center"/>
          </w:tcPr>
          <w:p w14:paraId="78002E8A" w14:textId="77777777" w:rsidR="00973EFD" w:rsidRPr="001550BB" w:rsidRDefault="00973EFD" w:rsidP="00973EFD">
            <w:pPr>
              <w:pStyle w:val="TAC"/>
            </w:pPr>
            <w:r w:rsidRPr="001550BB">
              <w:t>IMD5</w:t>
            </w:r>
          </w:p>
        </w:tc>
        <w:tc>
          <w:tcPr>
            <w:tcW w:w="436" w:type="pct"/>
          </w:tcPr>
          <w:p w14:paraId="3A064A30" w14:textId="77777777" w:rsidR="00973EFD" w:rsidRPr="001550BB" w:rsidRDefault="00973EFD" w:rsidP="00973EFD">
            <w:pPr>
              <w:pStyle w:val="TAC"/>
            </w:pPr>
          </w:p>
        </w:tc>
      </w:tr>
      <w:tr w:rsidR="00973EFD" w:rsidRPr="001550BB" w14:paraId="7E88F542" w14:textId="77777777" w:rsidTr="00973EFD">
        <w:trPr>
          <w:trHeight w:val="424"/>
        </w:trPr>
        <w:tc>
          <w:tcPr>
            <w:tcW w:w="846" w:type="pct"/>
            <w:vMerge w:val="restart"/>
            <w:shd w:val="clear" w:color="auto" w:fill="auto"/>
            <w:vAlign w:val="center"/>
          </w:tcPr>
          <w:p w14:paraId="511E364C" w14:textId="77777777" w:rsidR="00973EFD" w:rsidRPr="001550BB" w:rsidRDefault="00973EFD" w:rsidP="00973EFD">
            <w:pPr>
              <w:pStyle w:val="TAC"/>
            </w:pPr>
            <w:r w:rsidRPr="001550BB">
              <w:t>DC_2A_n78A</w:t>
            </w:r>
          </w:p>
        </w:tc>
        <w:tc>
          <w:tcPr>
            <w:tcW w:w="484" w:type="pct"/>
            <w:shd w:val="clear" w:color="auto" w:fill="auto"/>
            <w:vAlign w:val="center"/>
          </w:tcPr>
          <w:p w14:paraId="0F15DE4D" w14:textId="77777777" w:rsidR="00973EFD" w:rsidRPr="001550BB" w:rsidRDefault="00973EFD" w:rsidP="00973EFD">
            <w:pPr>
              <w:pStyle w:val="TAC"/>
            </w:pPr>
            <w:r w:rsidRPr="001550BB">
              <w:t>2</w:t>
            </w:r>
          </w:p>
        </w:tc>
        <w:tc>
          <w:tcPr>
            <w:tcW w:w="362" w:type="pct"/>
            <w:shd w:val="clear" w:color="auto" w:fill="auto"/>
            <w:noWrap/>
            <w:vAlign w:val="center"/>
          </w:tcPr>
          <w:p w14:paraId="54FDD789" w14:textId="77777777" w:rsidR="00973EFD" w:rsidRPr="001550BB" w:rsidRDefault="00973EFD" w:rsidP="00973EFD">
            <w:pPr>
              <w:pStyle w:val="TAC"/>
            </w:pPr>
            <w:r w:rsidRPr="001550BB">
              <w:t>N/A</w:t>
            </w:r>
          </w:p>
        </w:tc>
        <w:tc>
          <w:tcPr>
            <w:tcW w:w="619" w:type="pct"/>
            <w:shd w:val="clear" w:color="auto" w:fill="auto"/>
            <w:noWrap/>
            <w:vAlign w:val="center"/>
          </w:tcPr>
          <w:p w14:paraId="29427904" w14:textId="77777777" w:rsidR="00973EFD" w:rsidRPr="001550BB" w:rsidRDefault="00973EFD" w:rsidP="00973EFD">
            <w:pPr>
              <w:pStyle w:val="TAC"/>
            </w:pPr>
            <w:r w:rsidRPr="001550BB">
              <w:t>-71.3</w:t>
            </w:r>
          </w:p>
        </w:tc>
        <w:tc>
          <w:tcPr>
            <w:tcW w:w="541" w:type="pct"/>
            <w:shd w:val="clear" w:color="auto" w:fill="auto"/>
            <w:noWrap/>
            <w:vAlign w:val="center"/>
          </w:tcPr>
          <w:p w14:paraId="7629448C" w14:textId="77777777" w:rsidR="00973EFD" w:rsidRPr="001550BB" w:rsidRDefault="00973EFD" w:rsidP="00973EFD">
            <w:pPr>
              <w:pStyle w:val="TAC"/>
            </w:pPr>
            <w:r w:rsidRPr="001550BB">
              <w:t>-</w:t>
            </w:r>
          </w:p>
        </w:tc>
        <w:tc>
          <w:tcPr>
            <w:tcW w:w="405" w:type="pct"/>
            <w:shd w:val="clear" w:color="auto" w:fill="auto"/>
            <w:noWrap/>
            <w:vAlign w:val="center"/>
          </w:tcPr>
          <w:p w14:paraId="2837B49C" w14:textId="77777777" w:rsidR="00973EFD" w:rsidRPr="001550BB" w:rsidRDefault="00973EFD" w:rsidP="00973EFD">
            <w:pPr>
              <w:pStyle w:val="TAC"/>
            </w:pPr>
            <w:r w:rsidRPr="001550BB">
              <w:t>-</w:t>
            </w:r>
          </w:p>
        </w:tc>
        <w:tc>
          <w:tcPr>
            <w:tcW w:w="370" w:type="pct"/>
            <w:shd w:val="clear" w:color="auto" w:fill="auto"/>
            <w:noWrap/>
            <w:vAlign w:val="center"/>
          </w:tcPr>
          <w:p w14:paraId="7C1880FC" w14:textId="77777777" w:rsidR="00973EFD" w:rsidRPr="001550BB" w:rsidRDefault="00973EFD" w:rsidP="00973EFD">
            <w:pPr>
              <w:pStyle w:val="TAC"/>
            </w:pPr>
            <w:r w:rsidRPr="001550BB">
              <w:t>-</w:t>
            </w:r>
          </w:p>
        </w:tc>
        <w:tc>
          <w:tcPr>
            <w:tcW w:w="547" w:type="pct"/>
            <w:vAlign w:val="center"/>
          </w:tcPr>
          <w:p w14:paraId="53194C37" w14:textId="77777777" w:rsidR="00973EFD" w:rsidRPr="001550BB" w:rsidRDefault="00973EFD" w:rsidP="00973EFD">
            <w:pPr>
              <w:pStyle w:val="TAC"/>
            </w:pPr>
            <w:r w:rsidRPr="001550BB">
              <w:t>-</w:t>
            </w:r>
          </w:p>
        </w:tc>
        <w:tc>
          <w:tcPr>
            <w:tcW w:w="390" w:type="pct"/>
          </w:tcPr>
          <w:p w14:paraId="0C8DBFD0"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35043C45" w14:textId="77777777" w:rsidR="00973EFD" w:rsidRPr="001550BB" w:rsidRDefault="00973EFD" w:rsidP="00973EFD">
            <w:pPr>
              <w:pStyle w:val="TAC"/>
            </w:pPr>
            <w:r w:rsidRPr="001550BB">
              <w:t>FDD</w:t>
            </w:r>
          </w:p>
        </w:tc>
      </w:tr>
      <w:tr w:rsidR="00973EFD" w:rsidRPr="001550BB" w14:paraId="2D463286" w14:textId="77777777" w:rsidTr="00973EFD">
        <w:trPr>
          <w:trHeight w:val="113"/>
        </w:trPr>
        <w:tc>
          <w:tcPr>
            <w:tcW w:w="846" w:type="pct"/>
            <w:vMerge/>
            <w:shd w:val="clear" w:color="auto" w:fill="auto"/>
            <w:vAlign w:val="center"/>
          </w:tcPr>
          <w:p w14:paraId="6735EF24" w14:textId="77777777" w:rsidR="00973EFD" w:rsidRPr="001550BB" w:rsidRDefault="00973EFD" w:rsidP="00973EFD">
            <w:pPr>
              <w:pStyle w:val="TAC"/>
            </w:pPr>
          </w:p>
        </w:tc>
        <w:tc>
          <w:tcPr>
            <w:tcW w:w="484" w:type="pct"/>
            <w:shd w:val="clear" w:color="auto" w:fill="auto"/>
            <w:vAlign w:val="center"/>
          </w:tcPr>
          <w:p w14:paraId="1B24362F" w14:textId="77777777" w:rsidR="00973EFD" w:rsidRPr="001550BB" w:rsidRDefault="00973EFD" w:rsidP="00973EFD">
            <w:pPr>
              <w:pStyle w:val="TAC"/>
            </w:pPr>
            <w:r w:rsidRPr="001550BB">
              <w:t>n78</w:t>
            </w:r>
          </w:p>
        </w:tc>
        <w:tc>
          <w:tcPr>
            <w:tcW w:w="362" w:type="pct"/>
            <w:shd w:val="clear" w:color="auto" w:fill="auto"/>
            <w:noWrap/>
            <w:vAlign w:val="center"/>
          </w:tcPr>
          <w:p w14:paraId="573F7773" w14:textId="77777777" w:rsidR="00973EFD" w:rsidRPr="001550BB" w:rsidRDefault="00973EFD" w:rsidP="00973EFD">
            <w:pPr>
              <w:pStyle w:val="TAC"/>
            </w:pPr>
            <w:r w:rsidRPr="001550BB">
              <w:t>15</w:t>
            </w:r>
          </w:p>
        </w:tc>
        <w:tc>
          <w:tcPr>
            <w:tcW w:w="619" w:type="pct"/>
            <w:shd w:val="clear" w:color="auto" w:fill="auto"/>
            <w:noWrap/>
            <w:vAlign w:val="center"/>
          </w:tcPr>
          <w:p w14:paraId="38D65078" w14:textId="77777777" w:rsidR="00973EFD" w:rsidRPr="001550BB" w:rsidRDefault="00973EFD" w:rsidP="00973EFD">
            <w:pPr>
              <w:pStyle w:val="TAC"/>
            </w:pPr>
            <w:r w:rsidRPr="001550BB">
              <w:t>-</w:t>
            </w:r>
          </w:p>
        </w:tc>
        <w:tc>
          <w:tcPr>
            <w:tcW w:w="541" w:type="pct"/>
            <w:shd w:val="clear" w:color="auto" w:fill="auto"/>
            <w:noWrap/>
            <w:vAlign w:val="center"/>
          </w:tcPr>
          <w:p w14:paraId="10D9CF5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EF3AB27" w14:textId="77777777" w:rsidR="00973EFD" w:rsidRPr="001550BB" w:rsidRDefault="00973EFD" w:rsidP="00973EFD">
            <w:pPr>
              <w:pStyle w:val="TAC"/>
            </w:pPr>
            <w:r w:rsidRPr="001550BB">
              <w:t>-</w:t>
            </w:r>
          </w:p>
        </w:tc>
        <w:tc>
          <w:tcPr>
            <w:tcW w:w="370" w:type="pct"/>
            <w:shd w:val="clear" w:color="auto" w:fill="auto"/>
            <w:noWrap/>
            <w:vAlign w:val="center"/>
          </w:tcPr>
          <w:p w14:paraId="34F99E48" w14:textId="77777777" w:rsidR="00973EFD" w:rsidRPr="001550BB" w:rsidRDefault="00973EFD" w:rsidP="00973EFD">
            <w:pPr>
              <w:pStyle w:val="TAC"/>
            </w:pPr>
            <w:r w:rsidRPr="001550BB">
              <w:t>-</w:t>
            </w:r>
          </w:p>
        </w:tc>
        <w:tc>
          <w:tcPr>
            <w:tcW w:w="547" w:type="pct"/>
            <w:vAlign w:val="center"/>
          </w:tcPr>
          <w:p w14:paraId="673A02F3" w14:textId="77777777" w:rsidR="00973EFD" w:rsidRPr="001550BB" w:rsidRDefault="00973EFD" w:rsidP="00973EFD">
            <w:pPr>
              <w:pStyle w:val="TAC"/>
            </w:pPr>
            <w:r w:rsidRPr="001550BB">
              <w:t>-</w:t>
            </w:r>
          </w:p>
        </w:tc>
        <w:tc>
          <w:tcPr>
            <w:tcW w:w="390" w:type="pct"/>
          </w:tcPr>
          <w:p w14:paraId="37901977" w14:textId="77777777" w:rsidR="00973EFD" w:rsidRPr="001550BB" w:rsidRDefault="00973EFD" w:rsidP="00973EFD">
            <w:pPr>
              <w:pStyle w:val="TAC"/>
            </w:pPr>
            <w:r w:rsidRPr="001550BB">
              <w:t>-</w:t>
            </w:r>
          </w:p>
        </w:tc>
        <w:tc>
          <w:tcPr>
            <w:tcW w:w="436" w:type="pct"/>
          </w:tcPr>
          <w:p w14:paraId="2E2DC75E" w14:textId="77777777" w:rsidR="00973EFD" w:rsidRPr="001550BB" w:rsidRDefault="00973EFD" w:rsidP="00973EFD">
            <w:pPr>
              <w:pStyle w:val="TAC"/>
            </w:pPr>
            <w:r w:rsidRPr="001550BB">
              <w:t>TDD</w:t>
            </w:r>
          </w:p>
        </w:tc>
      </w:tr>
      <w:tr w:rsidR="00973EFD" w:rsidRPr="001550BB" w14:paraId="417269F2" w14:textId="77777777" w:rsidTr="00973EFD">
        <w:trPr>
          <w:trHeight w:val="424"/>
        </w:trPr>
        <w:tc>
          <w:tcPr>
            <w:tcW w:w="846" w:type="pct"/>
            <w:vMerge w:val="restart"/>
            <w:shd w:val="clear" w:color="auto" w:fill="auto"/>
            <w:vAlign w:val="center"/>
          </w:tcPr>
          <w:p w14:paraId="790CFC31" w14:textId="77777777" w:rsidR="00973EFD" w:rsidRPr="001550BB" w:rsidRDefault="00973EFD" w:rsidP="00973EFD">
            <w:pPr>
              <w:pStyle w:val="TAC"/>
            </w:pPr>
            <w:r w:rsidRPr="001550BB">
              <w:t>DC_2A_n78A</w:t>
            </w:r>
          </w:p>
        </w:tc>
        <w:tc>
          <w:tcPr>
            <w:tcW w:w="484" w:type="pct"/>
            <w:shd w:val="clear" w:color="auto" w:fill="auto"/>
            <w:vAlign w:val="center"/>
          </w:tcPr>
          <w:p w14:paraId="0233E8E1" w14:textId="77777777" w:rsidR="00973EFD" w:rsidRPr="001550BB" w:rsidRDefault="00973EFD" w:rsidP="00973EFD">
            <w:pPr>
              <w:pStyle w:val="TAC"/>
            </w:pPr>
            <w:r w:rsidRPr="001550BB">
              <w:t>2</w:t>
            </w:r>
          </w:p>
        </w:tc>
        <w:tc>
          <w:tcPr>
            <w:tcW w:w="362" w:type="pct"/>
            <w:shd w:val="clear" w:color="auto" w:fill="auto"/>
            <w:noWrap/>
            <w:vAlign w:val="center"/>
          </w:tcPr>
          <w:p w14:paraId="1C79A3A2" w14:textId="77777777" w:rsidR="00973EFD" w:rsidRPr="001550BB" w:rsidRDefault="00973EFD" w:rsidP="00973EFD">
            <w:pPr>
              <w:pStyle w:val="TAC"/>
            </w:pPr>
            <w:r w:rsidRPr="001550BB">
              <w:t>N/A</w:t>
            </w:r>
          </w:p>
        </w:tc>
        <w:tc>
          <w:tcPr>
            <w:tcW w:w="619" w:type="pct"/>
            <w:shd w:val="clear" w:color="auto" w:fill="auto"/>
            <w:noWrap/>
            <w:vAlign w:val="center"/>
          </w:tcPr>
          <w:p w14:paraId="0187318F" w14:textId="77777777" w:rsidR="00973EFD" w:rsidRPr="001550BB" w:rsidRDefault="00973EFD" w:rsidP="00973EFD">
            <w:pPr>
              <w:pStyle w:val="TAC"/>
            </w:pPr>
            <w:r w:rsidRPr="001550BB">
              <w:t>-89.3</w:t>
            </w:r>
          </w:p>
        </w:tc>
        <w:tc>
          <w:tcPr>
            <w:tcW w:w="541" w:type="pct"/>
            <w:shd w:val="clear" w:color="auto" w:fill="auto"/>
            <w:noWrap/>
            <w:vAlign w:val="center"/>
          </w:tcPr>
          <w:p w14:paraId="3A84EBCE" w14:textId="77777777" w:rsidR="00973EFD" w:rsidRPr="001550BB" w:rsidRDefault="00973EFD" w:rsidP="00973EFD">
            <w:pPr>
              <w:pStyle w:val="TAC"/>
            </w:pPr>
            <w:r w:rsidRPr="001550BB">
              <w:t>-</w:t>
            </w:r>
          </w:p>
        </w:tc>
        <w:tc>
          <w:tcPr>
            <w:tcW w:w="405" w:type="pct"/>
            <w:shd w:val="clear" w:color="auto" w:fill="auto"/>
            <w:noWrap/>
            <w:vAlign w:val="center"/>
          </w:tcPr>
          <w:p w14:paraId="185701CD" w14:textId="77777777" w:rsidR="00973EFD" w:rsidRPr="001550BB" w:rsidRDefault="00973EFD" w:rsidP="00973EFD">
            <w:pPr>
              <w:pStyle w:val="TAC"/>
            </w:pPr>
            <w:r w:rsidRPr="001550BB">
              <w:t>-</w:t>
            </w:r>
          </w:p>
        </w:tc>
        <w:tc>
          <w:tcPr>
            <w:tcW w:w="370" w:type="pct"/>
            <w:shd w:val="clear" w:color="auto" w:fill="auto"/>
            <w:noWrap/>
            <w:vAlign w:val="center"/>
          </w:tcPr>
          <w:p w14:paraId="5CECCABF" w14:textId="77777777" w:rsidR="00973EFD" w:rsidRPr="001550BB" w:rsidRDefault="00973EFD" w:rsidP="00973EFD">
            <w:pPr>
              <w:pStyle w:val="TAC"/>
            </w:pPr>
            <w:r w:rsidRPr="001550BB">
              <w:t>-</w:t>
            </w:r>
          </w:p>
        </w:tc>
        <w:tc>
          <w:tcPr>
            <w:tcW w:w="547" w:type="pct"/>
            <w:vAlign w:val="center"/>
          </w:tcPr>
          <w:p w14:paraId="032AE0D9" w14:textId="77777777" w:rsidR="00973EFD" w:rsidRPr="001550BB" w:rsidRDefault="00973EFD" w:rsidP="00973EFD">
            <w:pPr>
              <w:pStyle w:val="TAC"/>
            </w:pPr>
            <w:r w:rsidRPr="001550BB">
              <w:t>-</w:t>
            </w:r>
          </w:p>
        </w:tc>
        <w:tc>
          <w:tcPr>
            <w:tcW w:w="390" w:type="pct"/>
          </w:tcPr>
          <w:p w14:paraId="1F00A80C" w14:textId="77777777" w:rsidR="00973EFD" w:rsidRPr="001550BB" w:rsidRDefault="00973EFD" w:rsidP="00973EFD">
            <w:pPr>
              <w:pStyle w:val="TAC"/>
            </w:pPr>
            <w:r w:rsidRPr="001550BB">
              <w:t>N/A</w:t>
            </w:r>
          </w:p>
        </w:tc>
        <w:tc>
          <w:tcPr>
            <w:tcW w:w="436" w:type="pct"/>
          </w:tcPr>
          <w:p w14:paraId="773B8536" w14:textId="77777777" w:rsidR="00973EFD" w:rsidRPr="001550BB" w:rsidRDefault="00973EFD" w:rsidP="00973EFD">
            <w:pPr>
              <w:pStyle w:val="TAC"/>
            </w:pPr>
          </w:p>
        </w:tc>
      </w:tr>
      <w:tr w:rsidR="00973EFD" w:rsidRPr="001550BB" w14:paraId="52FABC49" w14:textId="77777777" w:rsidTr="00973EFD">
        <w:trPr>
          <w:trHeight w:val="113"/>
        </w:trPr>
        <w:tc>
          <w:tcPr>
            <w:tcW w:w="846" w:type="pct"/>
            <w:vMerge/>
            <w:shd w:val="clear" w:color="auto" w:fill="auto"/>
            <w:vAlign w:val="center"/>
          </w:tcPr>
          <w:p w14:paraId="5D57302B" w14:textId="77777777" w:rsidR="00973EFD" w:rsidRPr="001550BB" w:rsidRDefault="00973EFD" w:rsidP="00973EFD">
            <w:pPr>
              <w:pStyle w:val="TAC"/>
            </w:pPr>
          </w:p>
        </w:tc>
        <w:tc>
          <w:tcPr>
            <w:tcW w:w="484" w:type="pct"/>
            <w:shd w:val="clear" w:color="auto" w:fill="auto"/>
            <w:vAlign w:val="center"/>
          </w:tcPr>
          <w:p w14:paraId="74DFD7DB" w14:textId="77777777" w:rsidR="00973EFD" w:rsidRPr="001550BB" w:rsidRDefault="00973EFD" w:rsidP="00973EFD">
            <w:pPr>
              <w:pStyle w:val="TAC"/>
            </w:pPr>
            <w:r w:rsidRPr="001550BB">
              <w:t>n78</w:t>
            </w:r>
          </w:p>
        </w:tc>
        <w:tc>
          <w:tcPr>
            <w:tcW w:w="362" w:type="pct"/>
            <w:shd w:val="clear" w:color="auto" w:fill="auto"/>
            <w:noWrap/>
            <w:vAlign w:val="center"/>
          </w:tcPr>
          <w:p w14:paraId="4A68DE86" w14:textId="77777777" w:rsidR="00973EFD" w:rsidRPr="001550BB" w:rsidRDefault="00973EFD" w:rsidP="00973EFD">
            <w:pPr>
              <w:pStyle w:val="TAC"/>
            </w:pPr>
            <w:r w:rsidRPr="001550BB">
              <w:t>15</w:t>
            </w:r>
          </w:p>
        </w:tc>
        <w:tc>
          <w:tcPr>
            <w:tcW w:w="619" w:type="pct"/>
            <w:shd w:val="clear" w:color="auto" w:fill="auto"/>
            <w:noWrap/>
            <w:vAlign w:val="center"/>
          </w:tcPr>
          <w:p w14:paraId="342D9F29" w14:textId="77777777" w:rsidR="00973EFD" w:rsidRPr="001550BB" w:rsidRDefault="00973EFD" w:rsidP="00973EFD">
            <w:pPr>
              <w:pStyle w:val="TAC"/>
            </w:pPr>
            <w:r w:rsidRPr="001550BB">
              <w:t>-</w:t>
            </w:r>
          </w:p>
        </w:tc>
        <w:tc>
          <w:tcPr>
            <w:tcW w:w="541" w:type="pct"/>
            <w:shd w:val="clear" w:color="auto" w:fill="auto"/>
            <w:noWrap/>
            <w:vAlign w:val="center"/>
          </w:tcPr>
          <w:p w14:paraId="553FB19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78E16C7" w14:textId="77777777" w:rsidR="00973EFD" w:rsidRPr="001550BB" w:rsidRDefault="00973EFD" w:rsidP="00973EFD">
            <w:pPr>
              <w:pStyle w:val="TAC"/>
            </w:pPr>
            <w:r w:rsidRPr="001550BB">
              <w:t>-</w:t>
            </w:r>
          </w:p>
        </w:tc>
        <w:tc>
          <w:tcPr>
            <w:tcW w:w="370" w:type="pct"/>
            <w:shd w:val="clear" w:color="auto" w:fill="auto"/>
            <w:noWrap/>
            <w:vAlign w:val="center"/>
          </w:tcPr>
          <w:p w14:paraId="710C86FD" w14:textId="77777777" w:rsidR="00973EFD" w:rsidRPr="001550BB" w:rsidRDefault="00973EFD" w:rsidP="00973EFD">
            <w:pPr>
              <w:pStyle w:val="TAC"/>
            </w:pPr>
            <w:r w:rsidRPr="001550BB">
              <w:t>-</w:t>
            </w:r>
          </w:p>
        </w:tc>
        <w:tc>
          <w:tcPr>
            <w:tcW w:w="547" w:type="pct"/>
            <w:vAlign w:val="center"/>
          </w:tcPr>
          <w:p w14:paraId="08A388AE" w14:textId="77777777" w:rsidR="00973EFD" w:rsidRPr="001550BB" w:rsidRDefault="00973EFD" w:rsidP="00973EFD">
            <w:pPr>
              <w:pStyle w:val="TAC"/>
            </w:pPr>
            <w:r w:rsidRPr="001550BB">
              <w:t>-</w:t>
            </w:r>
          </w:p>
        </w:tc>
        <w:tc>
          <w:tcPr>
            <w:tcW w:w="390" w:type="pct"/>
          </w:tcPr>
          <w:p w14:paraId="04BF3CED" w14:textId="77777777" w:rsidR="00973EFD" w:rsidRPr="001550BB" w:rsidRDefault="00973EFD" w:rsidP="00973EFD">
            <w:pPr>
              <w:pStyle w:val="TAC"/>
            </w:pPr>
            <w:r w:rsidRPr="001550BB">
              <w:t>IMD4</w:t>
            </w:r>
            <w:r w:rsidRPr="001550BB">
              <w:rPr>
                <w:vertAlign w:val="superscript"/>
              </w:rPr>
              <w:t>3</w:t>
            </w:r>
          </w:p>
        </w:tc>
        <w:tc>
          <w:tcPr>
            <w:tcW w:w="436" w:type="pct"/>
          </w:tcPr>
          <w:p w14:paraId="37910F0A" w14:textId="77777777" w:rsidR="00973EFD" w:rsidRPr="001550BB" w:rsidRDefault="00973EFD" w:rsidP="00973EFD">
            <w:pPr>
              <w:pStyle w:val="TAC"/>
            </w:pPr>
            <w:r w:rsidRPr="001550BB">
              <w:t>TDD</w:t>
            </w:r>
          </w:p>
        </w:tc>
      </w:tr>
      <w:tr w:rsidR="00973EFD" w:rsidRPr="001550BB" w14:paraId="0DAC151C" w14:textId="77777777" w:rsidTr="00973EFD">
        <w:tc>
          <w:tcPr>
            <w:tcW w:w="846" w:type="pct"/>
            <w:vMerge w:val="restart"/>
            <w:shd w:val="clear" w:color="auto" w:fill="auto"/>
            <w:vAlign w:val="center"/>
          </w:tcPr>
          <w:p w14:paraId="78162B8F" w14:textId="77777777" w:rsidR="00973EFD" w:rsidRPr="001550BB" w:rsidRDefault="00973EFD" w:rsidP="00973EFD">
            <w:pPr>
              <w:pStyle w:val="TAC"/>
            </w:pPr>
            <w:r w:rsidRPr="001550BB">
              <w:t>DC_3A_n1A</w:t>
            </w:r>
          </w:p>
        </w:tc>
        <w:tc>
          <w:tcPr>
            <w:tcW w:w="484" w:type="pct"/>
            <w:shd w:val="clear" w:color="auto" w:fill="auto"/>
            <w:vAlign w:val="center"/>
          </w:tcPr>
          <w:p w14:paraId="05921480" w14:textId="77777777" w:rsidR="00973EFD" w:rsidRPr="001550BB" w:rsidRDefault="00973EFD" w:rsidP="00973EFD">
            <w:pPr>
              <w:pStyle w:val="TAC"/>
            </w:pPr>
            <w:r w:rsidRPr="001550BB">
              <w:t>3</w:t>
            </w:r>
          </w:p>
        </w:tc>
        <w:tc>
          <w:tcPr>
            <w:tcW w:w="362" w:type="pct"/>
            <w:shd w:val="clear" w:color="auto" w:fill="auto"/>
            <w:noWrap/>
            <w:vAlign w:val="center"/>
          </w:tcPr>
          <w:p w14:paraId="5029163D" w14:textId="77777777" w:rsidR="00973EFD" w:rsidRPr="001550BB" w:rsidRDefault="00973EFD" w:rsidP="00973EFD">
            <w:pPr>
              <w:pStyle w:val="TAC"/>
            </w:pPr>
            <w:r w:rsidRPr="001550BB">
              <w:t>N/A</w:t>
            </w:r>
          </w:p>
        </w:tc>
        <w:tc>
          <w:tcPr>
            <w:tcW w:w="619" w:type="pct"/>
            <w:shd w:val="clear" w:color="auto" w:fill="auto"/>
            <w:noWrap/>
            <w:vAlign w:val="center"/>
          </w:tcPr>
          <w:p w14:paraId="534714A6"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8F0131F" w14:textId="77777777" w:rsidR="00973EFD" w:rsidRPr="001550BB" w:rsidRDefault="00973EFD" w:rsidP="00973EFD">
            <w:pPr>
              <w:pStyle w:val="TAC"/>
            </w:pPr>
            <w:r w:rsidRPr="001550BB">
              <w:t>-</w:t>
            </w:r>
          </w:p>
        </w:tc>
        <w:tc>
          <w:tcPr>
            <w:tcW w:w="405" w:type="pct"/>
            <w:shd w:val="clear" w:color="auto" w:fill="auto"/>
            <w:noWrap/>
            <w:vAlign w:val="center"/>
          </w:tcPr>
          <w:p w14:paraId="5D1A7EE7" w14:textId="77777777" w:rsidR="00973EFD" w:rsidRPr="001550BB" w:rsidRDefault="00973EFD" w:rsidP="00973EFD">
            <w:pPr>
              <w:pStyle w:val="TAC"/>
            </w:pPr>
            <w:r w:rsidRPr="001550BB">
              <w:t>-</w:t>
            </w:r>
          </w:p>
        </w:tc>
        <w:tc>
          <w:tcPr>
            <w:tcW w:w="370" w:type="pct"/>
            <w:shd w:val="clear" w:color="auto" w:fill="auto"/>
            <w:noWrap/>
            <w:vAlign w:val="center"/>
          </w:tcPr>
          <w:p w14:paraId="5C833A4F" w14:textId="77777777" w:rsidR="00973EFD" w:rsidRPr="001550BB" w:rsidRDefault="00973EFD" w:rsidP="00973EFD">
            <w:pPr>
              <w:pStyle w:val="TAC"/>
            </w:pPr>
            <w:r w:rsidRPr="001550BB">
              <w:t>-</w:t>
            </w:r>
          </w:p>
        </w:tc>
        <w:tc>
          <w:tcPr>
            <w:tcW w:w="547" w:type="pct"/>
            <w:vAlign w:val="center"/>
          </w:tcPr>
          <w:p w14:paraId="3160D319" w14:textId="77777777" w:rsidR="00973EFD" w:rsidRPr="001550BB" w:rsidRDefault="00973EFD" w:rsidP="00973EFD">
            <w:pPr>
              <w:pStyle w:val="TAC"/>
            </w:pPr>
            <w:r w:rsidRPr="001550BB">
              <w:t>-</w:t>
            </w:r>
          </w:p>
        </w:tc>
        <w:tc>
          <w:tcPr>
            <w:tcW w:w="390" w:type="pct"/>
          </w:tcPr>
          <w:p w14:paraId="6A8F3D39" w14:textId="77777777" w:rsidR="00973EFD" w:rsidRPr="001550BB" w:rsidRDefault="00973EFD" w:rsidP="00973EFD">
            <w:pPr>
              <w:pStyle w:val="TAC"/>
            </w:pPr>
            <w:r w:rsidRPr="001550BB">
              <w:t>N/A</w:t>
            </w:r>
          </w:p>
        </w:tc>
        <w:tc>
          <w:tcPr>
            <w:tcW w:w="436" w:type="pct"/>
          </w:tcPr>
          <w:p w14:paraId="142C9711" w14:textId="77777777" w:rsidR="00973EFD" w:rsidRPr="001550BB" w:rsidRDefault="00973EFD" w:rsidP="00973EFD">
            <w:pPr>
              <w:pStyle w:val="TAC"/>
            </w:pPr>
            <w:r w:rsidRPr="001550BB">
              <w:t>FDD</w:t>
            </w:r>
          </w:p>
        </w:tc>
      </w:tr>
      <w:tr w:rsidR="00973EFD" w:rsidRPr="001550BB" w14:paraId="1F3F31D6" w14:textId="77777777" w:rsidTr="00973EFD">
        <w:tc>
          <w:tcPr>
            <w:tcW w:w="846" w:type="pct"/>
            <w:vMerge/>
            <w:shd w:val="clear" w:color="auto" w:fill="auto"/>
            <w:vAlign w:val="center"/>
          </w:tcPr>
          <w:p w14:paraId="1DB293EA" w14:textId="77777777" w:rsidR="00973EFD" w:rsidRPr="001550BB" w:rsidRDefault="00973EFD" w:rsidP="00973EFD">
            <w:pPr>
              <w:pStyle w:val="TAC"/>
            </w:pPr>
          </w:p>
        </w:tc>
        <w:tc>
          <w:tcPr>
            <w:tcW w:w="484" w:type="pct"/>
            <w:shd w:val="clear" w:color="auto" w:fill="auto"/>
            <w:vAlign w:val="center"/>
          </w:tcPr>
          <w:p w14:paraId="66E12915" w14:textId="77777777" w:rsidR="00973EFD" w:rsidRPr="001550BB" w:rsidRDefault="00973EFD" w:rsidP="00973EFD">
            <w:pPr>
              <w:pStyle w:val="TAC"/>
            </w:pPr>
            <w:r w:rsidRPr="001550BB">
              <w:t>n1</w:t>
            </w:r>
          </w:p>
        </w:tc>
        <w:tc>
          <w:tcPr>
            <w:tcW w:w="362" w:type="pct"/>
            <w:shd w:val="clear" w:color="auto" w:fill="auto"/>
            <w:noWrap/>
            <w:vAlign w:val="center"/>
          </w:tcPr>
          <w:p w14:paraId="66F209DB" w14:textId="77777777" w:rsidR="00973EFD" w:rsidRPr="001550BB" w:rsidRDefault="00973EFD" w:rsidP="00973EFD">
            <w:pPr>
              <w:pStyle w:val="TAC"/>
            </w:pPr>
            <w:r w:rsidRPr="001550BB">
              <w:t>15</w:t>
            </w:r>
          </w:p>
        </w:tc>
        <w:tc>
          <w:tcPr>
            <w:tcW w:w="619" w:type="pct"/>
            <w:shd w:val="clear" w:color="auto" w:fill="auto"/>
            <w:noWrap/>
            <w:vAlign w:val="center"/>
          </w:tcPr>
          <w:p w14:paraId="6E7100BB" w14:textId="77777777" w:rsidR="00973EFD" w:rsidRPr="001550BB" w:rsidRDefault="00973EFD" w:rsidP="00973EFD">
            <w:pPr>
              <w:pStyle w:val="TAC"/>
            </w:pPr>
            <w:r w:rsidRPr="001550BB">
              <w:t>-74.0+TT</w:t>
            </w:r>
          </w:p>
        </w:tc>
        <w:tc>
          <w:tcPr>
            <w:tcW w:w="541" w:type="pct"/>
            <w:shd w:val="clear" w:color="auto" w:fill="auto"/>
            <w:noWrap/>
            <w:vAlign w:val="center"/>
          </w:tcPr>
          <w:p w14:paraId="0035EE8A" w14:textId="77777777" w:rsidR="00973EFD" w:rsidRPr="001550BB" w:rsidRDefault="00973EFD" w:rsidP="00973EFD">
            <w:pPr>
              <w:pStyle w:val="TAC"/>
            </w:pPr>
            <w:r w:rsidRPr="001550BB">
              <w:t>-</w:t>
            </w:r>
          </w:p>
        </w:tc>
        <w:tc>
          <w:tcPr>
            <w:tcW w:w="405" w:type="pct"/>
            <w:shd w:val="clear" w:color="auto" w:fill="auto"/>
            <w:noWrap/>
            <w:vAlign w:val="center"/>
          </w:tcPr>
          <w:p w14:paraId="300CC720" w14:textId="77777777" w:rsidR="00973EFD" w:rsidRPr="001550BB" w:rsidRDefault="00973EFD" w:rsidP="00973EFD">
            <w:pPr>
              <w:pStyle w:val="TAC"/>
            </w:pPr>
            <w:r w:rsidRPr="001550BB">
              <w:t>-</w:t>
            </w:r>
          </w:p>
        </w:tc>
        <w:tc>
          <w:tcPr>
            <w:tcW w:w="370" w:type="pct"/>
            <w:shd w:val="clear" w:color="auto" w:fill="auto"/>
            <w:noWrap/>
            <w:vAlign w:val="center"/>
          </w:tcPr>
          <w:p w14:paraId="753FE9CB" w14:textId="77777777" w:rsidR="00973EFD" w:rsidRPr="001550BB" w:rsidRDefault="00973EFD" w:rsidP="00973EFD">
            <w:pPr>
              <w:pStyle w:val="TAC"/>
            </w:pPr>
            <w:r w:rsidRPr="001550BB">
              <w:t>-</w:t>
            </w:r>
          </w:p>
        </w:tc>
        <w:tc>
          <w:tcPr>
            <w:tcW w:w="547" w:type="pct"/>
            <w:vAlign w:val="center"/>
          </w:tcPr>
          <w:p w14:paraId="2FF910CD" w14:textId="77777777" w:rsidR="00973EFD" w:rsidRPr="001550BB" w:rsidRDefault="00973EFD" w:rsidP="00973EFD">
            <w:pPr>
              <w:pStyle w:val="TAC"/>
            </w:pPr>
            <w:r w:rsidRPr="001550BB">
              <w:t>-</w:t>
            </w:r>
          </w:p>
        </w:tc>
        <w:tc>
          <w:tcPr>
            <w:tcW w:w="390" w:type="pct"/>
          </w:tcPr>
          <w:p w14:paraId="01064C49" w14:textId="77777777" w:rsidR="00973EFD" w:rsidRPr="001550BB" w:rsidRDefault="00973EFD" w:rsidP="00973EFD">
            <w:pPr>
              <w:pStyle w:val="TAC"/>
            </w:pPr>
            <w:r w:rsidRPr="001550BB">
              <w:t>IMD3</w:t>
            </w:r>
          </w:p>
        </w:tc>
        <w:tc>
          <w:tcPr>
            <w:tcW w:w="436" w:type="pct"/>
          </w:tcPr>
          <w:p w14:paraId="69A94EC1" w14:textId="77777777" w:rsidR="00973EFD" w:rsidRPr="001550BB" w:rsidRDefault="00973EFD" w:rsidP="00973EFD">
            <w:pPr>
              <w:pStyle w:val="TAC"/>
            </w:pPr>
            <w:r w:rsidRPr="001550BB">
              <w:t>FDD</w:t>
            </w:r>
          </w:p>
        </w:tc>
      </w:tr>
      <w:tr w:rsidR="00973EFD" w:rsidRPr="001550BB" w14:paraId="42FFAC33" w14:textId="77777777" w:rsidTr="00973EFD">
        <w:tc>
          <w:tcPr>
            <w:tcW w:w="846" w:type="pct"/>
            <w:vMerge w:val="restart"/>
            <w:shd w:val="clear" w:color="auto" w:fill="auto"/>
            <w:vAlign w:val="center"/>
          </w:tcPr>
          <w:p w14:paraId="56679703" w14:textId="77777777" w:rsidR="00973EFD" w:rsidRPr="001550BB" w:rsidRDefault="00973EFD" w:rsidP="00973EFD">
            <w:pPr>
              <w:pStyle w:val="TAC"/>
            </w:pPr>
            <w:r w:rsidRPr="001550BB">
              <w:t>DC_3A_n5A</w:t>
            </w:r>
          </w:p>
        </w:tc>
        <w:tc>
          <w:tcPr>
            <w:tcW w:w="484" w:type="pct"/>
            <w:shd w:val="clear" w:color="auto" w:fill="auto"/>
            <w:vAlign w:val="center"/>
          </w:tcPr>
          <w:p w14:paraId="5F1937BD" w14:textId="77777777" w:rsidR="00973EFD" w:rsidRPr="001550BB" w:rsidRDefault="00973EFD" w:rsidP="00973EFD">
            <w:pPr>
              <w:pStyle w:val="TAC"/>
            </w:pPr>
            <w:r w:rsidRPr="001550BB">
              <w:t>3</w:t>
            </w:r>
          </w:p>
        </w:tc>
        <w:tc>
          <w:tcPr>
            <w:tcW w:w="362" w:type="pct"/>
            <w:shd w:val="clear" w:color="auto" w:fill="auto"/>
            <w:noWrap/>
            <w:vAlign w:val="center"/>
          </w:tcPr>
          <w:p w14:paraId="657C2BD8" w14:textId="77777777" w:rsidR="00973EFD" w:rsidRPr="001550BB" w:rsidRDefault="00973EFD" w:rsidP="00973EFD">
            <w:pPr>
              <w:pStyle w:val="TAC"/>
            </w:pPr>
            <w:r w:rsidRPr="001550BB">
              <w:t>N/A</w:t>
            </w:r>
          </w:p>
        </w:tc>
        <w:tc>
          <w:tcPr>
            <w:tcW w:w="619" w:type="pct"/>
            <w:shd w:val="clear" w:color="auto" w:fill="auto"/>
            <w:noWrap/>
            <w:vAlign w:val="center"/>
          </w:tcPr>
          <w:p w14:paraId="67AAE3AB" w14:textId="77777777" w:rsidR="00973EFD" w:rsidRPr="001550BB" w:rsidRDefault="00973EFD" w:rsidP="00973EFD">
            <w:pPr>
              <w:pStyle w:val="TAC"/>
            </w:pPr>
          </w:p>
        </w:tc>
        <w:tc>
          <w:tcPr>
            <w:tcW w:w="541" w:type="pct"/>
            <w:shd w:val="clear" w:color="auto" w:fill="auto"/>
            <w:noWrap/>
            <w:vAlign w:val="center"/>
          </w:tcPr>
          <w:p w14:paraId="21ED0E09" w14:textId="77777777" w:rsidR="00973EFD" w:rsidRPr="001550BB" w:rsidRDefault="00973EFD" w:rsidP="00973EFD">
            <w:pPr>
              <w:pStyle w:val="TAC"/>
            </w:pPr>
            <w:r w:rsidRPr="001550BB">
              <w:rPr>
                <w:rFonts w:eastAsia="MS Mincho"/>
              </w:rPr>
              <w:t>-89.3</w:t>
            </w:r>
          </w:p>
        </w:tc>
        <w:tc>
          <w:tcPr>
            <w:tcW w:w="405" w:type="pct"/>
            <w:shd w:val="clear" w:color="auto" w:fill="auto"/>
            <w:noWrap/>
            <w:vAlign w:val="center"/>
          </w:tcPr>
          <w:p w14:paraId="1E402CDD" w14:textId="77777777" w:rsidR="00973EFD" w:rsidRPr="001550BB" w:rsidRDefault="00973EFD" w:rsidP="00973EFD">
            <w:pPr>
              <w:pStyle w:val="TAC"/>
            </w:pPr>
            <w:r w:rsidRPr="001550BB">
              <w:t>-</w:t>
            </w:r>
          </w:p>
        </w:tc>
        <w:tc>
          <w:tcPr>
            <w:tcW w:w="370" w:type="pct"/>
            <w:shd w:val="clear" w:color="auto" w:fill="auto"/>
            <w:noWrap/>
            <w:vAlign w:val="center"/>
          </w:tcPr>
          <w:p w14:paraId="1F05D99A" w14:textId="77777777" w:rsidR="00973EFD" w:rsidRPr="001550BB" w:rsidRDefault="00973EFD" w:rsidP="00973EFD">
            <w:pPr>
              <w:pStyle w:val="TAC"/>
            </w:pPr>
            <w:r w:rsidRPr="001550BB">
              <w:t>-</w:t>
            </w:r>
          </w:p>
        </w:tc>
        <w:tc>
          <w:tcPr>
            <w:tcW w:w="547" w:type="pct"/>
            <w:vAlign w:val="center"/>
          </w:tcPr>
          <w:p w14:paraId="3E79AF14" w14:textId="77777777" w:rsidR="00973EFD" w:rsidRPr="001550BB" w:rsidRDefault="00973EFD" w:rsidP="00973EFD">
            <w:pPr>
              <w:pStyle w:val="TAC"/>
            </w:pPr>
            <w:r w:rsidRPr="001550BB">
              <w:t>-</w:t>
            </w:r>
          </w:p>
        </w:tc>
        <w:tc>
          <w:tcPr>
            <w:tcW w:w="390" w:type="pct"/>
          </w:tcPr>
          <w:p w14:paraId="5D3E6CB4" w14:textId="77777777" w:rsidR="00973EFD" w:rsidRPr="001550BB" w:rsidRDefault="00973EFD" w:rsidP="00973EFD">
            <w:pPr>
              <w:pStyle w:val="TAC"/>
            </w:pPr>
            <w:r w:rsidRPr="001550BB">
              <w:t>IMD4</w:t>
            </w:r>
          </w:p>
        </w:tc>
        <w:tc>
          <w:tcPr>
            <w:tcW w:w="436" w:type="pct"/>
          </w:tcPr>
          <w:p w14:paraId="3EDD1872" w14:textId="77777777" w:rsidR="00973EFD" w:rsidRPr="001550BB" w:rsidRDefault="00973EFD" w:rsidP="00973EFD">
            <w:pPr>
              <w:pStyle w:val="TAC"/>
            </w:pPr>
            <w:r w:rsidRPr="001550BB">
              <w:t>FDD</w:t>
            </w:r>
          </w:p>
        </w:tc>
      </w:tr>
      <w:tr w:rsidR="00973EFD" w:rsidRPr="001550BB" w14:paraId="5656110E" w14:textId="77777777" w:rsidTr="00973EFD">
        <w:tc>
          <w:tcPr>
            <w:tcW w:w="846" w:type="pct"/>
            <w:vMerge/>
            <w:shd w:val="clear" w:color="auto" w:fill="auto"/>
          </w:tcPr>
          <w:p w14:paraId="657DF1BF" w14:textId="77777777" w:rsidR="00973EFD" w:rsidRPr="001550BB" w:rsidRDefault="00973EFD" w:rsidP="00973EFD">
            <w:pPr>
              <w:pStyle w:val="TAC"/>
            </w:pPr>
          </w:p>
        </w:tc>
        <w:tc>
          <w:tcPr>
            <w:tcW w:w="484" w:type="pct"/>
            <w:shd w:val="clear" w:color="auto" w:fill="auto"/>
            <w:vAlign w:val="center"/>
          </w:tcPr>
          <w:p w14:paraId="2BB028B2" w14:textId="77777777" w:rsidR="00973EFD" w:rsidRPr="001550BB" w:rsidRDefault="00973EFD" w:rsidP="00973EFD">
            <w:pPr>
              <w:pStyle w:val="TAC"/>
            </w:pPr>
            <w:r w:rsidRPr="001550BB">
              <w:t>n5</w:t>
            </w:r>
          </w:p>
        </w:tc>
        <w:tc>
          <w:tcPr>
            <w:tcW w:w="362" w:type="pct"/>
            <w:shd w:val="clear" w:color="auto" w:fill="auto"/>
            <w:noWrap/>
            <w:vAlign w:val="center"/>
          </w:tcPr>
          <w:p w14:paraId="2015F541" w14:textId="77777777" w:rsidR="00973EFD" w:rsidRPr="001550BB" w:rsidRDefault="00973EFD" w:rsidP="00973EFD">
            <w:pPr>
              <w:pStyle w:val="TAC"/>
            </w:pPr>
            <w:r w:rsidRPr="001550BB">
              <w:t>15</w:t>
            </w:r>
          </w:p>
        </w:tc>
        <w:tc>
          <w:tcPr>
            <w:tcW w:w="619" w:type="pct"/>
            <w:shd w:val="clear" w:color="auto" w:fill="auto"/>
            <w:noWrap/>
            <w:vAlign w:val="center"/>
          </w:tcPr>
          <w:p w14:paraId="056E881F"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7C68C801" w14:textId="77777777" w:rsidR="00973EFD" w:rsidRPr="001550BB" w:rsidRDefault="00973EFD" w:rsidP="00973EFD">
            <w:pPr>
              <w:pStyle w:val="TAC"/>
            </w:pPr>
            <w:r w:rsidRPr="001550BB">
              <w:t>-</w:t>
            </w:r>
          </w:p>
        </w:tc>
        <w:tc>
          <w:tcPr>
            <w:tcW w:w="405" w:type="pct"/>
            <w:shd w:val="clear" w:color="auto" w:fill="auto"/>
            <w:noWrap/>
            <w:vAlign w:val="center"/>
          </w:tcPr>
          <w:p w14:paraId="5ACDB7C9" w14:textId="77777777" w:rsidR="00973EFD" w:rsidRPr="001550BB" w:rsidRDefault="00973EFD" w:rsidP="00973EFD">
            <w:pPr>
              <w:pStyle w:val="TAC"/>
            </w:pPr>
            <w:r w:rsidRPr="001550BB">
              <w:t>-</w:t>
            </w:r>
          </w:p>
        </w:tc>
        <w:tc>
          <w:tcPr>
            <w:tcW w:w="370" w:type="pct"/>
            <w:shd w:val="clear" w:color="auto" w:fill="auto"/>
            <w:noWrap/>
            <w:vAlign w:val="center"/>
          </w:tcPr>
          <w:p w14:paraId="211089BD" w14:textId="77777777" w:rsidR="00973EFD" w:rsidRPr="001550BB" w:rsidRDefault="00973EFD" w:rsidP="00973EFD">
            <w:pPr>
              <w:pStyle w:val="TAC"/>
            </w:pPr>
            <w:r w:rsidRPr="001550BB">
              <w:t>-</w:t>
            </w:r>
          </w:p>
        </w:tc>
        <w:tc>
          <w:tcPr>
            <w:tcW w:w="547" w:type="pct"/>
            <w:vAlign w:val="center"/>
          </w:tcPr>
          <w:p w14:paraId="1280EAD5" w14:textId="77777777" w:rsidR="00973EFD" w:rsidRPr="001550BB" w:rsidRDefault="00973EFD" w:rsidP="00973EFD">
            <w:pPr>
              <w:pStyle w:val="TAC"/>
            </w:pPr>
            <w:r w:rsidRPr="001550BB">
              <w:t>-</w:t>
            </w:r>
          </w:p>
        </w:tc>
        <w:tc>
          <w:tcPr>
            <w:tcW w:w="390" w:type="pct"/>
          </w:tcPr>
          <w:p w14:paraId="76BDB8AE" w14:textId="77777777" w:rsidR="00973EFD" w:rsidRPr="001550BB" w:rsidRDefault="00973EFD" w:rsidP="00973EFD">
            <w:pPr>
              <w:pStyle w:val="TAC"/>
            </w:pPr>
            <w:r w:rsidRPr="001550BB">
              <w:t>N/A</w:t>
            </w:r>
          </w:p>
        </w:tc>
        <w:tc>
          <w:tcPr>
            <w:tcW w:w="436" w:type="pct"/>
          </w:tcPr>
          <w:p w14:paraId="6762DA1A" w14:textId="77777777" w:rsidR="00973EFD" w:rsidRPr="001550BB" w:rsidRDefault="00973EFD" w:rsidP="00973EFD">
            <w:pPr>
              <w:pStyle w:val="TAC"/>
            </w:pPr>
            <w:r w:rsidRPr="001550BB">
              <w:t>FDD</w:t>
            </w:r>
          </w:p>
        </w:tc>
      </w:tr>
      <w:tr w:rsidR="00973EFD" w:rsidRPr="001550BB" w14:paraId="2089FC94" w14:textId="77777777" w:rsidTr="00973EFD">
        <w:tc>
          <w:tcPr>
            <w:tcW w:w="846" w:type="pct"/>
            <w:vMerge/>
            <w:shd w:val="clear" w:color="auto" w:fill="auto"/>
          </w:tcPr>
          <w:p w14:paraId="3ED9185C" w14:textId="77777777" w:rsidR="00973EFD" w:rsidRPr="001550BB" w:rsidRDefault="00973EFD" w:rsidP="00973EFD">
            <w:pPr>
              <w:pStyle w:val="TAC"/>
            </w:pPr>
          </w:p>
        </w:tc>
        <w:tc>
          <w:tcPr>
            <w:tcW w:w="484" w:type="pct"/>
            <w:shd w:val="clear" w:color="auto" w:fill="auto"/>
            <w:vAlign w:val="center"/>
          </w:tcPr>
          <w:p w14:paraId="298845D5" w14:textId="77777777" w:rsidR="00973EFD" w:rsidRPr="001550BB" w:rsidRDefault="00973EFD" w:rsidP="00973EFD">
            <w:pPr>
              <w:pStyle w:val="TAC"/>
            </w:pPr>
            <w:r w:rsidRPr="001550BB">
              <w:t>3</w:t>
            </w:r>
          </w:p>
        </w:tc>
        <w:tc>
          <w:tcPr>
            <w:tcW w:w="362" w:type="pct"/>
            <w:shd w:val="clear" w:color="auto" w:fill="auto"/>
            <w:noWrap/>
            <w:vAlign w:val="center"/>
          </w:tcPr>
          <w:p w14:paraId="6BEBCFFF" w14:textId="77777777" w:rsidR="00973EFD" w:rsidRPr="001550BB" w:rsidRDefault="00973EFD" w:rsidP="00973EFD">
            <w:pPr>
              <w:pStyle w:val="TAC"/>
            </w:pPr>
            <w:r w:rsidRPr="001550BB">
              <w:t>N/A</w:t>
            </w:r>
          </w:p>
        </w:tc>
        <w:tc>
          <w:tcPr>
            <w:tcW w:w="619" w:type="pct"/>
            <w:shd w:val="clear" w:color="auto" w:fill="auto"/>
            <w:noWrap/>
            <w:vAlign w:val="center"/>
          </w:tcPr>
          <w:p w14:paraId="50975EC0" w14:textId="77777777" w:rsidR="00973EFD" w:rsidRPr="001550BB" w:rsidRDefault="00973EFD" w:rsidP="00973EFD">
            <w:pPr>
              <w:pStyle w:val="TAC"/>
            </w:pPr>
          </w:p>
        </w:tc>
        <w:tc>
          <w:tcPr>
            <w:tcW w:w="541" w:type="pct"/>
            <w:shd w:val="clear" w:color="auto" w:fill="auto"/>
            <w:noWrap/>
            <w:vAlign w:val="center"/>
          </w:tcPr>
          <w:p w14:paraId="5A1AC1F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4F9109BC" w14:textId="77777777" w:rsidR="00973EFD" w:rsidRPr="001550BB" w:rsidRDefault="00973EFD" w:rsidP="00973EFD">
            <w:pPr>
              <w:pStyle w:val="TAC"/>
            </w:pPr>
            <w:r w:rsidRPr="001550BB">
              <w:t>-</w:t>
            </w:r>
          </w:p>
        </w:tc>
        <w:tc>
          <w:tcPr>
            <w:tcW w:w="370" w:type="pct"/>
            <w:shd w:val="clear" w:color="auto" w:fill="auto"/>
            <w:noWrap/>
            <w:vAlign w:val="center"/>
          </w:tcPr>
          <w:p w14:paraId="0A2F50AF" w14:textId="77777777" w:rsidR="00973EFD" w:rsidRPr="001550BB" w:rsidRDefault="00973EFD" w:rsidP="00973EFD">
            <w:pPr>
              <w:pStyle w:val="TAC"/>
            </w:pPr>
            <w:r w:rsidRPr="001550BB">
              <w:t>-</w:t>
            </w:r>
          </w:p>
        </w:tc>
        <w:tc>
          <w:tcPr>
            <w:tcW w:w="547" w:type="pct"/>
            <w:vAlign w:val="center"/>
          </w:tcPr>
          <w:p w14:paraId="543705D1" w14:textId="77777777" w:rsidR="00973EFD" w:rsidRPr="001550BB" w:rsidRDefault="00973EFD" w:rsidP="00973EFD">
            <w:pPr>
              <w:pStyle w:val="TAC"/>
            </w:pPr>
            <w:r w:rsidRPr="001550BB">
              <w:t>-</w:t>
            </w:r>
          </w:p>
        </w:tc>
        <w:tc>
          <w:tcPr>
            <w:tcW w:w="390" w:type="pct"/>
          </w:tcPr>
          <w:p w14:paraId="5DE6FE43" w14:textId="77777777" w:rsidR="00973EFD" w:rsidRPr="001550BB" w:rsidRDefault="00973EFD" w:rsidP="00973EFD">
            <w:pPr>
              <w:pStyle w:val="TAC"/>
            </w:pPr>
            <w:r w:rsidRPr="001550BB">
              <w:t>N/A</w:t>
            </w:r>
          </w:p>
        </w:tc>
        <w:tc>
          <w:tcPr>
            <w:tcW w:w="436" w:type="pct"/>
          </w:tcPr>
          <w:p w14:paraId="01B53A4B" w14:textId="77777777" w:rsidR="00973EFD" w:rsidRPr="001550BB" w:rsidRDefault="00973EFD" w:rsidP="00973EFD">
            <w:pPr>
              <w:pStyle w:val="TAC"/>
            </w:pPr>
            <w:r w:rsidRPr="001550BB">
              <w:t>FDD</w:t>
            </w:r>
          </w:p>
        </w:tc>
      </w:tr>
      <w:tr w:rsidR="00973EFD" w:rsidRPr="001550BB" w14:paraId="3AF99BA2" w14:textId="77777777" w:rsidTr="00973EFD">
        <w:tc>
          <w:tcPr>
            <w:tcW w:w="846" w:type="pct"/>
            <w:vMerge/>
            <w:shd w:val="clear" w:color="auto" w:fill="auto"/>
          </w:tcPr>
          <w:p w14:paraId="68AB8F7C" w14:textId="77777777" w:rsidR="00973EFD" w:rsidRPr="001550BB" w:rsidRDefault="00973EFD" w:rsidP="00973EFD">
            <w:pPr>
              <w:pStyle w:val="TAC"/>
            </w:pPr>
          </w:p>
        </w:tc>
        <w:tc>
          <w:tcPr>
            <w:tcW w:w="484" w:type="pct"/>
            <w:shd w:val="clear" w:color="auto" w:fill="auto"/>
            <w:vAlign w:val="center"/>
          </w:tcPr>
          <w:p w14:paraId="18AC7119" w14:textId="77777777" w:rsidR="00973EFD" w:rsidRPr="001550BB" w:rsidRDefault="00973EFD" w:rsidP="00973EFD">
            <w:pPr>
              <w:pStyle w:val="TAC"/>
            </w:pPr>
            <w:r w:rsidRPr="001550BB">
              <w:t>n5</w:t>
            </w:r>
          </w:p>
        </w:tc>
        <w:tc>
          <w:tcPr>
            <w:tcW w:w="362" w:type="pct"/>
            <w:shd w:val="clear" w:color="auto" w:fill="auto"/>
            <w:noWrap/>
            <w:vAlign w:val="center"/>
          </w:tcPr>
          <w:p w14:paraId="2A7B98E3" w14:textId="77777777" w:rsidR="00973EFD" w:rsidRPr="001550BB" w:rsidRDefault="00973EFD" w:rsidP="00973EFD">
            <w:pPr>
              <w:pStyle w:val="TAC"/>
            </w:pPr>
            <w:r w:rsidRPr="001550BB">
              <w:t>15</w:t>
            </w:r>
          </w:p>
        </w:tc>
        <w:tc>
          <w:tcPr>
            <w:tcW w:w="619" w:type="pct"/>
            <w:shd w:val="clear" w:color="auto" w:fill="auto"/>
            <w:noWrap/>
            <w:vAlign w:val="center"/>
          </w:tcPr>
          <w:p w14:paraId="62A4F6E8" w14:textId="77777777" w:rsidR="00973EFD" w:rsidRPr="001550BB" w:rsidRDefault="00973EFD" w:rsidP="00973EFD">
            <w:pPr>
              <w:pStyle w:val="TAC"/>
            </w:pPr>
            <w:r w:rsidRPr="001550BB">
              <w:t>-74.0+TT</w:t>
            </w:r>
          </w:p>
        </w:tc>
        <w:tc>
          <w:tcPr>
            <w:tcW w:w="541" w:type="pct"/>
            <w:shd w:val="clear" w:color="auto" w:fill="auto"/>
            <w:noWrap/>
            <w:vAlign w:val="center"/>
          </w:tcPr>
          <w:p w14:paraId="6DA11631" w14:textId="77777777" w:rsidR="00973EFD" w:rsidRPr="001550BB" w:rsidRDefault="00973EFD" w:rsidP="00973EFD">
            <w:pPr>
              <w:pStyle w:val="TAC"/>
            </w:pPr>
            <w:r w:rsidRPr="001550BB">
              <w:t>-</w:t>
            </w:r>
          </w:p>
        </w:tc>
        <w:tc>
          <w:tcPr>
            <w:tcW w:w="405" w:type="pct"/>
            <w:shd w:val="clear" w:color="auto" w:fill="auto"/>
            <w:noWrap/>
            <w:vAlign w:val="center"/>
          </w:tcPr>
          <w:p w14:paraId="57DD55ED" w14:textId="77777777" w:rsidR="00973EFD" w:rsidRPr="001550BB" w:rsidRDefault="00973EFD" w:rsidP="00973EFD">
            <w:pPr>
              <w:pStyle w:val="TAC"/>
            </w:pPr>
            <w:r w:rsidRPr="001550BB">
              <w:t>-</w:t>
            </w:r>
          </w:p>
        </w:tc>
        <w:tc>
          <w:tcPr>
            <w:tcW w:w="370" w:type="pct"/>
            <w:shd w:val="clear" w:color="auto" w:fill="auto"/>
            <w:noWrap/>
            <w:vAlign w:val="center"/>
          </w:tcPr>
          <w:p w14:paraId="61365650" w14:textId="77777777" w:rsidR="00973EFD" w:rsidRPr="001550BB" w:rsidRDefault="00973EFD" w:rsidP="00973EFD">
            <w:pPr>
              <w:pStyle w:val="TAC"/>
            </w:pPr>
            <w:r w:rsidRPr="001550BB">
              <w:t>-</w:t>
            </w:r>
          </w:p>
        </w:tc>
        <w:tc>
          <w:tcPr>
            <w:tcW w:w="547" w:type="pct"/>
            <w:vAlign w:val="center"/>
          </w:tcPr>
          <w:p w14:paraId="7C9A2682" w14:textId="77777777" w:rsidR="00973EFD" w:rsidRPr="001550BB" w:rsidRDefault="00973EFD" w:rsidP="00973EFD">
            <w:pPr>
              <w:pStyle w:val="TAC"/>
            </w:pPr>
            <w:r w:rsidRPr="001550BB">
              <w:t>-</w:t>
            </w:r>
          </w:p>
        </w:tc>
        <w:tc>
          <w:tcPr>
            <w:tcW w:w="390" w:type="pct"/>
          </w:tcPr>
          <w:p w14:paraId="40C43533" w14:textId="77777777" w:rsidR="00973EFD" w:rsidRPr="001550BB" w:rsidRDefault="00973EFD" w:rsidP="00973EFD">
            <w:pPr>
              <w:pStyle w:val="TAC"/>
            </w:pPr>
            <w:r w:rsidRPr="001550BB">
              <w:t>IMD23</w:t>
            </w:r>
          </w:p>
        </w:tc>
        <w:tc>
          <w:tcPr>
            <w:tcW w:w="436" w:type="pct"/>
          </w:tcPr>
          <w:p w14:paraId="4239B5A0" w14:textId="77777777" w:rsidR="00973EFD" w:rsidRPr="001550BB" w:rsidRDefault="00973EFD" w:rsidP="00973EFD">
            <w:pPr>
              <w:pStyle w:val="TAC"/>
            </w:pPr>
            <w:r w:rsidRPr="001550BB">
              <w:t>FDD</w:t>
            </w:r>
          </w:p>
        </w:tc>
      </w:tr>
      <w:tr w:rsidR="00973EFD" w:rsidRPr="001550BB" w14:paraId="3911C54A" w14:textId="77777777" w:rsidTr="00973EFD">
        <w:trPr>
          <w:trHeight w:val="113"/>
        </w:trPr>
        <w:tc>
          <w:tcPr>
            <w:tcW w:w="846" w:type="pct"/>
            <w:vMerge w:val="restart"/>
            <w:shd w:val="clear" w:color="auto" w:fill="auto"/>
            <w:vAlign w:val="center"/>
          </w:tcPr>
          <w:p w14:paraId="14D46DE5" w14:textId="77777777" w:rsidR="00973EFD" w:rsidRPr="001550BB" w:rsidRDefault="00973EFD" w:rsidP="00973EFD">
            <w:pPr>
              <w:pStyle w:val="TAC"/>
            </w:pPr>
            <w:r w:rsidRPr="001550BB">
              <w:t>DC_3A_n7A</w:t>
            </w:r>
          </w:p>
        </w:tc>
        <w:tc>
          <w:tcPr>
            <w:tcW w:w="484" w:type="pct"/>
            <w:shd w:val="clear" w:color="auto" w:fill="auto"/>
            <w:vAlign w:val="center"/>
          </w:tcPr>
          <w:p w14:paraId="3488AE14" w14:textId="77777777" w:rsidR="00973EFD" w:rsidRPr="001550BB" w:rsidRDefault="00973EFD" w:rsidP="00973EFD">
            <w:pPr>
              <w:pStyle w:val="TAC"/>
            </w:pPr>
            <w:r w:rsidRPr="001550BB">
              <w:t>3</w:t>
            </w:r>
          </w:p>
        </w:tc>
        <w:tc>
          <w:tcPr>
            <w:tcW w:w="362" w:type="pct"/>
            <w:shd w:val="clear" w:color="auto" w:fill="auto"/>
            <w:noWrap/>
            <w:vAlign w:val="center"/>
          </w:tcPr>
          <w:p w14:paraId="7A8AFE78" w14:textId="77777777" w:rsidR="00973EFD" w:rsidRPr="001550BB" w:rsidRDefault="00973EFD" w:rsidP="00973EFD">
            <w:pPr>
              <w:pStyle w:val="TAC"/>
            </w:pPr>
            <w:r w:rsidRPr="001550BB">
              <w:t>N/A</w:t>
            </w:r>
          </w:p>
        </w:tc>
        <w:tc>
          <w:tcPr>
            <w:tcW w:w="619" w:type="pct"/>
            <w:shd w:val="clear" w:color="auto" w:fill="auto"/>
            <w:noWrap/>
            <w:vAlign w:val="center"/>
          </w:tcPr>
          <w:p w14:paraId="41512D3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23F8458" w14:textId="77777777" w:rsidR="00973EFD" w:rsidRPr="001550BB" w:rsidRDefault="00973EFD" w:rsidP="00973EFD">
            <w:pPr>
              <w:pStyle w:val="TAC"/>
            </w:pPr>
            <w:r w:rsidRPr="001550BB">
              <w:t>-</w:t>
            </w:r>
          </w:p>
        </w:tc>
        <w:tc>
          <w:tcPr>
            <w:tcW w:w="405" w:type="pct"/>
            <w:shd w:val="clear" w:color="auto" w:fill="auto"/>
            <w:noWrap/>
            <w:vAlign w:val="center"/>
          </w:tcPr>
          <w:p w14:paraId="39C5121D" w14:textId="77777777" w:rsidR="00973EFD" w:rsidRPr="001550BB" w:rsidRDefault="00973EFD" w:rsidP="00973EFD">
            <w:pPr>
              <w:pStyle w:val="TAC"/>
            </w:pPr>
            <w:r w:rsidRPr="001550BB">
              <w:t>-</w:t>
            </w:r>
          </w:p>
        </w:tc>
        <w:tc>
          <w:tcPr>
            <w:tcW w:w="370" w:type="pct"/>
            <w:shd w:val="clear" w:color="auto" w:fill="auto"/>
            <w:noWrap/>
            <w:vAlign w:val="center"/>
          </w:tcPr>
          <w:p w14:paraId="5854BCD3" w14:textId="77777777" w:rsidR="00973EFD" w:rsidRPr="001550BB" w:rsidRDefault="00973EFD" w:rsidP="00973EFD">
            <w:pPr>
              <w:pStyle w:val="TAC"/>
            </w:pPr>
            <w:r w:rsidRPr="001550BB">
              <w:t>-</w:t>
            </w:r>
          </w:p>
        </w:tc>
        <w:tc>
          <w:tcPr>
            <w:tcW w:w="547" w:type="pct"/>
            <w:vAlign w:val="center"/>
          </w:tcPr>
          <w:p w14:paraId="45DCBFC5" w14:textId="77777777" w:rsidR="00973EFD" w:rsidRPr="001550BB" w:rsidRDefault="00973EFD" w:rsidP="00973EFD">
            <w:pPr>
              <w:pStyle w:val="TAC"/>
            </w:pPr>
            <w:r w:rsidRPr="001550BB">
              <w:t>-</w:t>
            </w:r>
          </w:p>
        </w:tc>
        <w:tc>
          <w:tcPr>
            <w:tcW w:w="390" w:type="pct"/>
          </w:tcPr>
          <w:p w14:paraId="40B5CF98" w14:textId="77777777" w:rsidR="00973EFD" w:rsidRPr="001550BB" w:rsidRDefault="00973EFD" w:rsidP="00973EFD">
            <w:pPr>
              <w:pStyle w:val="TAC"/>
            </w:pPr>
            <w:r w:rsidRPr="001550BB">
              <w:t>-</w:t>
            </w:r>
          </w:p>
        </w:tc>
        <w:tc>
          <w:tcPr>
            <w:tcW w:w="436" w:type="pct"/>
          </w:tcPr>
          <w:p w14:paraId="19E9CAB2" w14:textId="77777777" w:rsidR="00973EFD" w:rsidRPr="001550BB" w:rsidRDefault="00973EFD" w:rsidP="00973EFD">
            <w:pPr>
              <w:pStyle w:val="TAC"/>
            </w:pPr>
          </w:p>
        </w:tc>
      </w:tr>
      <w:tr w:rsidR="00973EFD" w:rsidRPr="001550BB" w14:paraId="21631BA0" w14:textId="77777777" w:rsidTr="00973EFD">
        <w:trPr>
          <w:trHeight w:val="113"/>
        </w:trPr>
        <w:tc>
          <w:tcPr>
            <w:tcW w:w="846" w:type="pct"/>
            <w:vMerge/>
            <w:shd w:val="clear" w:color="auto" w:fill="auto"/>
            <w:vAlign w:val="center"/>
          </w:tcPr>
          <w:p w14:paraId="79CA6B51" w14:textId="77777777" w:rsidR="00973EFD" w:rsidRPr="001550BB" w:rsidRDefault="00973EFD" w:rsidP="00973EFD">
            <w:pPr>
              <w:pStyle w:val="TAC"/>
            </w:pPr>
          </w:p>
        </w:tc>
        <w:tc>
          <w:tcPr>
            <w:tcW w:w="484" w:type="pct"/>
            <w:shd w:val="clear" w:color="auto" w:fill="auto"/>
            <w:vAlign w:val="center"/>
          </w:tcPr>
          <w:p w14:paraId="6583EE8C" w14:textId="77777777" w:rsidR="00973EFD" w:rsidRPr="001550BB" w:rsidRDefault="00973EFD" w:rsidP="00973EFD">
            <w:pPr>
              <w:pStyle w:val="TAC"/>
            </w:pPr>
            <w:r w:rsidRPr="001550BB">
              <w:t>n7</w:t>
            </w:r>
          </w:p>
        </w:tc>
        <w:tc>
          <w:tcPr>
            <w:tcW w:w="362" w:type="pct"/>
            <w:shd w:val="clear" w:color="auto" w:fill="auto"/>
            <w:noWrap/>
            <w:vAlign w:val="center"/>
          </w:tcPr>
          <w:p w14:paraId="11634EE6" w14:textId="77777777" w:rsidR="00973EFD" w:rsidRPr="001550BB" w:rsidRDefault="00973EFD" w:rsidP="00973EFD">
            <w:pPr>
              <w:pStyle w:val="TAC"/>
            </w:pPr>
            <w:r w:rsidRPr="001550BB">
              <w:t>15</w:t>
            </w:r>
          </w:p>
        </w:tc>
        <w:tc>
          <w:tcPr>
            <w:tcW w:w="619" w:type="pct"/>
            <w:shd w:val="clear" w:color="auto" w:fill="auto"/>
            <w:noWrap/>
            <w:vAlign w:val="center"/>
          </w:tcPr>
          <w:p w14:paraId="29D67F75" w14:textId="77777777" w:rsidR="00973EFD" w:rsidRPr="001550BB" w:rsidRDefault="00973EFD" w:rsidP="00973EFD">
            <w:pPr>
              <w:pStyle w:val="TAC"/>
            </w:pPr>
            <w:r w:rsidRPr="001550BB">
              <w:t>-</w:t>
            </w:r>
          </w:p>
        </w:tc>
        <w:tc>
          <w:tcPr>
            <w:tcW w:w="541" w:type="pct"/>
            <w:shd w:val="clear" w:color="auto" w:fill="auto"/>
            <w:noWrap/>
            <w:vAlign w:val="center"/>
          </w:tcPr>
          <w:p w14:paraId="24E4844C" w14:textId="77777777" w:rsidR="00973EFD" w:rsidRPr="001550BB" w:rsidRDefault="00973EFD" w:rsidP="00973EFD">
            <w:pPr>
              <w:pStyle w:val="TAC"/>
            </w:pPr>
            <w:r w:rsidRPr="001550BB">
              <w:t>-84.6 +TT</w:t>
            </w:r>
            <w:r w:rsidRPr="001550BB">
              <w:rPr>
                <w:vertAlign w:val="superscript"/>
              </w:rPr>
              <w:t>5</w:t>
            </w:r>
          </w:p>
        </w:tc>
        <w:tc>
          <w:tcPr>
            <w:tcW w:w="405" w:type="pct"/>
            <w:shd w:val="clear" w:color="auto" w:fill="auto"/>
            <w:noWrap/>
            <w:vAlign w:val="center"/>
          </w:tcPr>
          <w:p w14:paraId="6DB41473" w14:textId="77777777" w:rsidR="00973EFD" w:rsidRPr="001550BB" w:rsidRDefault="00973EFD" w:rsidP="00973EFD">
            <w:pPr>
              <w:pStyle w:val="TAC"/>
            </w:pPr>
            <w:r w:rsidRPr="001550BB">
              <w:t>-</w:t>
            </w:r>
          </w:p>
        </w:tc>
        <w:tc>
          <w:tcPr>
            <w:tcW w:w="370" w:type="pct"/>
            <w:shd w:val="clear" w:color="auto" w:fill="auto"/>
            <w:noWrap/>
            <w:vAlign w:val="center"/>
          </w:tcPr>
          <w:p w14:paraId="30816C80" w14:textId="77777777" w:rsidR="00973EFD" w:rsidRPr="001550BB" w:rsidRDefault="00973EFD" w:rsidP="00973EFD">
            <w:pPr>
              <w:pStyle w:val="TAC"/>
            </w:pPr>
            <w:r w:rsidRPr="001550BB">
              <w:t>-</w:t>
            </w:r>
          </w:p>
        </w:tc>
        <w:tc>
          <w:tcPr>
            <w:tcW w:w="547" w:type="pct"/>
            <w:vAlign w:val="center"/>
          </w:tcPr>
          <w:p w14:paraId="702C338D" w14:textId="77777777" w:rsidR="00973EFD" w:rsidRPr="001550BB" w:rsidRDefault="00973EFD" w:rsidP="00973EFD">
            <w:pPr>
              <w:pStyle w:val="TAC"/>
            </w:pPr>
            <w:r w:rsidRPr="001550BB">
              <w:t>-</w:t>
            </w:r>
          </w:p>
        </w:tc>
        <w:tc>
          <w:tcPr>
            <w:tcW w:w="390" w:type="pct"/>
          </w:tcPr>
          <w:p w14:paraId="6AC2AC3E" w14:textId="77777777" w:rsidR="00973EFD" w:rsidRPr="001550BB" w:rsidRDefault="00973EFD" w:rsidP="00973EFD">
            <w:pPr>
              <w:pStyle w:val="TAC"/>
            </w:pPr>
            <w:r w:rsidRPr="001550BB">
              <w:t>-</w:t>
            </w:r>
          </w:p>
        </w:tc>
        <w:tc>
          <w:tcPr>
            <w:tcW w:w="436" w:type="pct"/>
          </w:tcPr>
          <w:p w14:paraId="4956C8D3" w14:textId="77777777" w:rsidR="00973EFD" w:rsidRPr="001550BB" w:rsidRDefault="00973EFD" w:rsidP="00973EFD">
            <w:pPr>
              <w:pStyle w:val="TAC"/>
            </w:pPr>
          </w:p>
        </w:tc>
      </w:tr>
      <w:tr w:rsidR="00973EFD" w:rsidRPr="001550BB" w14:paraId="7E9F869A" w14:textId="77777777" w:rsidTr="00973EFD">
        <w:tc>
          <w:tcPr>
            <w:tcW w:w="846" w:type="pct"/>
            <w:vMerge w:val="restart"/>
            <w:shd w:val="clear" w:color="auto" w:fill="auto"/>
            <w:vAlign w:val="center"/>
          </w:tcPr>
          <w:p w14:paraId="72277BD9" w14:textId="77777777" w:rsidR="00973EFD" w:rsidRPr="001550BB" w:rsidRDefault="00973EFD" w:rsidP="00973EFD">
            <w:pPr>
              <w:pStyle w:val="TAC"/>
            </w:pPr>
            <w:r w:rsidRPr="001550BB">
              <w:t>CA_3A-n20A</w:t>
            </w:r>
          </w:p>
        </w:tc>
        <w:tc>
          <w:tcPr>
            <w:tcW w:w="484" w:type="pct"/>
            <w:shd w:val="clear" w:color="auto" w:fill="auto"/>
            <w:vAlign w:val="center"/>
          </w:tcPr>
          <w:p w14:paraId="6FC732E8" w14:textId="77777777" w:rsidR="00973EFD" w:rsidRPr="001550BB" w:rsidRDefault="00973EFD" w:rsidP="00973EFD">
            <w:pPr>
              <w:pStyle w:val="TAC"/>
            </w:pPr>
            <w:r w:rsidRPr="001550BB">
              <w:t>3</w:t>
            </w:r>
          </w:p>
        </w:tc>
        <w:tc>
          <w:tcPr>
            <w:tcW w:w="362" w:type="pct"/>
            <w:shd w:val="clear" w:color="auto" w:fill="auto"/>
            <w:noWrap/>
            <w:vAlign w:val="center"/>
          </w:tcPr>
          <w:p w14:paraId="47F8F0E2" w14:textId="77777777" w:rsidR="00973EFD" w:rsidRPr="001550BB" w:rsidRDefault="00973EFD" w:rsidP="00973EFD">
            <w:pPr>
              <w:pStyle w:val="TAC"/>
            </w:pPr>
            <w:r w:rsidRPr="001550BB">
              <w:t>N/A</w:t>
            </w:r>
          </w:p>
        </w:tc>
        <w:tc>
          <w:tcPr>
            <w:tcW w:w="619" w:type="pct"/>
            <w:shd w:val="clear" w:color="auto" w:fill="auto"/>
            <w:noWrap/>
            <w:vAlign w:val="center"/>
          </w:tcPr>
          <w:p w14:paraId="343DD8A8" w14:textId="77777777" w:rsidR="00973EFD" w:rsidRPr="001550BB" w:rsidRDefault="00973EFD" w:rsidP="00973EFD">
            <w:pPr>
              <w:pStyle w:val="TAC"/>
            </w:pPr>
            <w:r w:rsidRPr="001550BB">
              <w:rPr>
                <w:rFonts w:eastAsia="MS Mincho"/>
              </w:rPr>
              <w:t>-92.3</w:t>
            </w:r>
          </w:p>
        </w:tc>
        <w:tc>
          <w:tcPr>
            <w:tcW w:w="541" w:type="pct"/>
            <w:shd w:val="clear" w:color="auto" w:fill="auto"/>
            <w:noWrap/>
            <w:vAlign w:val="center"/>
          </w:tcPr>
          <w:p w14:paraId="43AD749B" w14:textId="77777777" w:rsidR="00973EFD" w:rsidRPr="001550BB" w:rsidRDefault="00973EFD" w:rsidP="00973EFD">
            <w:pPr>
              <w:pStyle w:val="TAC"/>
            </w:pPr>
            <w:r w:rsidRPr="001550BB">
              <w:t>-</w:t>
            </w:r>
          </w:p>
        </w:tc>
        <w:tc>
          <w:tcPr>
            <w:tcW w:w="405" w:type="pct"/>
            <w:shd w:val="clear" w:color="auto" w:fill="auto"/>
            <w:noWrap/>
            <w:vAlign w:val="center"/>
          </w:tcPr>
          <w:p w14:paraId="705F3466" w14:textId="77777777" w:rsidR="00973EFD" w:rsidRPr="001550BB" w:rsidRDefault="00973EFD" w:rsidP="00973EFD">
            <w:pPr>
              <w:pStyle w:val="TAC"/>
            </w:pPr>
            <w:r w:rsidRPr="001550BB">
              <w:t>-</w:t>
            </w:r>
          </w:p>
        </w:tc>
        <w:tc>
          <w:tcPr>
            <w:tcW w:w="370" w:type="pct"/>
            <w:shd w:val="clear" w:color="auto" w:fill="auto"/>
            <w:noWrap/>
            <w:vAlign w:val="center"/>
          </w:tcPr>
          <w:p w14:paraId="0F6A21F2" w14:textId="77777777" w:rsidR="00973EFD" w:rsidRPr="001550BB" w:rsidRDefault="00973EFD" w:rsidP="00973EFD">
            <w:pPr>
              <w:pStyle w:val="TAC"/>
            </w:pPr>
            <w:r w:rsidRPr="001550BB">
              <w:t>-</w:t>
            </w:r>
          </w:p>
        </w:tc>
        <w:tc>
          <w:tcPr>
            <w:tcW w:w="547" w:type="pct"/>
            <w:vAlign w:val="center"/>
          </w:tcPr>
          <w:p w14:paraId="75A5022C" w14:textId="77777777" w:rsidR="00973EFD" w:rsidRPr="001550BB" w:rsidRDefault="00973EFD" w:rsidP="00973EFD">
            <w:pPr>
              <w:pStyle w:val="TAC"/>
            </w:pPr>
            <w:r w:rsidRPr="001550BB">
              <w:t>-</w:t>
            </w:r>
          </w:p>
        </w:tc>
        <w:tc>
          <w:tcPr>
            <w:tcW w:w="390" w:type="pct"/>
            <w:vAlign w:val="center"/>
          </w:tcPr>
          <w:p w14:paraId="56515A34" w14:textId="77777777" w:rsidR="00973EFD" w:rsidRPr="001550BB" w:rsidRDefault="00973EFD" w:rsidP="00973EFD">
            <w:pPr>
              <w:pStyle w:val="TAC"/>
            </w:pPr>
            <w:r w:rsidRPr="001550BB">
              <w:t>IMD4</w:t>
            </w:r>
          </w:p>
        </w:tc>
        <w:tc>
          <w:tcPr>
            <w:tcW w:w="436" w:type="pct"/>
            <w:vAlign w:val="center"/>
          </w:tcPr>
          <w:p w14:paraId="09FE5F6D" w14:textId="77777777" w:rsidR="00973EFD" w:rsidRPr="001550BB" w:rsidRDefault="00973EFD" w:rsidP="00973EFD">
            <w:pPr>
              <w:pStyle w:val="TAC"/>
            </w:pPr>
            <w:r w:rsidRPr="001550BB">
              <w:t>FDD</w:t>
            </w:r>
          </w:p>
        </w:tc>
      </w:tr>
      <w:tr w:rsidR="00973EFD" w:rsidRPr="001550BB" w14:paraId="0982A3D9" w14:textId="77777777" w:rsidTr="00973EFD">
        <w:tc>
          <w:tcPr>
            <w:tcW w:w="846" w:type="pct"/>
            <w:vMerge/>
            <w:shd w:val="clear" w:color="auto" w:fill="auto"/>
          </w:tcPr>
          <w:p w14:paraId="48FBB004" w14:textId="77777777" w:rsidR="00973EFD" w:rsidRPr="001550BB" w:rsidRDefault="00973EFD" w:rsidP="00973EFD">
            <w:pPr>
              <w:pStyle w:val="TAC"/>
            </w:pPr>
          </w:p>
        </w:tc>
        <w:tc>
          <w:tcPr>
            <w:tcW w:w="484" w:type="pct"/>
            <w:shd w:val="clear" w:color="auto" w:fill="auto"/>
            <w:vAlign w:val="center"/>
          </w:tcPr>
          <w:p w14:paraId="7A9C5CD8" w14:textId="77777777" w:rsidR="00973EFD" w:rsidRPr="001550BB" w:rsidRDefault="00973EFD" w:rsidP="00973EFD">
            <w:pPr>
              <w:pStyle w:val="TAC"/>
            </w:pPr>
            <w:r w:rsidRPr="001550BB">
              <w:t>n20</w:t>
            </w:r>
          </w:p>
        </w:tc>
        <w:tc>
          <w:tcPr>
            <w:tcW w:w="362" w:type="pct"/>
            <w:shd w:val="clear" w:color="auto" w:fill="auto"/>
            <w:noWrap/>
            <w:vAlign w:val="center"/>
          </w:tcPr>
          <w:p w14:paraId="5BA2D10A" w14:textId="77777777" w:rsidR="00973EFD" w:rsidRPr="001550BB" w:rsidRDefault="00973EFD" w:rsidP="00973EFD">
            <w:pPr>
              <w:pStyle w:val="TAC"/>
            </w:pPr>
            <w:r w:rsidRPr="001550BB">
              <w:t>15</w:t>
            </w:r>
          </w:p>
        </w:tc>
        <w:tc>
          <w:tcPr>
            <w:tcW w:w="619" w:type="pct"/>
            <w:shd w:val="clear" w:color="auto" w:fill="auto"/>
            <w:noWrap/>
            <w:vAlign w:val="center"/>
          </w:tcPr>
          <w:p w14:paraId="103A4F2B"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7FBD2A1" w14:textId="77777777" w:rsidR="00973EFD" w:rsidRPr="001550BB" w:rsidRDefault="00973EFD" w:rsidP="00973EFD">
            <w:pPr>
              <w:pStyle w:val="TAC"/>
            </w:pPr>
            <w:r w:rsidRPr="001550BB">
              <w:t>-</w:t>
            </w:r>
          </w:p>
        </w:tc>
        <w:tc>
          <w:tcPr>
            <w:tcW w:w="405" w:type="pct"/>
            <w:shd w:val="clear" w:color="auto" w:fill="auto"/>
            <w:noWrap/>
            <w:vAlign w:val="center"/>
          </w:tcPr>
          <w:p w14:paraId="02CC3233" w14:textId="77777777" w:rsidR="00973EFD" w:rsidRPr="001550BB" w:rsidRDefault="00973EFD" w:rsidP="00973EFD">
            <w:pPr>
              <w:pStyle w:val="TAC"/>
            </w:pPr>
            <w:r w:rsidRPr="001550BB">
              <w:t>-</w:t>
            </w:r>
          </w:p>
        </w:tc>
        <w:tc>
          <w:tcPr>
            <w:tcW w:w="370" w:type="pct"/>
            <w:shd w:val="clear" w:color="auto" w:fill="auto"/>
            <w:noWrap/>
            <w:vAlign w:val="center"/>
          </w:tcPr>
          <w:p w14:paraId="6EAE7B7B" w14:textId="77777777" w:rsidR="00973EFD" w:rsidRPr="001550BB" w:rsidRDefault="00973EFD" w:rsidP="00973EFD">
            <w:pPr>
              <w:pStyle w:val="TAC"/>
            </w:pPr>
            <w:r w:rsidRPr="001550BB">
              <w:t>-</w:t>
            </w:r>
          </w:p>
        </w:tc>
        <w:tc>
          <w:tcPr>
            <w:tcW w:w="547" w:type="pct"/>
            <w:vAlign w:val="center"/>
          </w:tcPr>
          <w:p w14:paraId="36C41D4A" w14:textId="77777777" w:rsidR="00973EFD" w:rsidRPr="001550BB" w:rsidRDefault="00973EFD" w:rsidP="00973EFD">
            <w:pPr>
              <w:pStyle w:val="TAC"/>
            </w:pPr>
            <w:r w:rsidRPr="001550BB">
              <w:t>-</w:t>
            </w:r>
          </w:p>
        </w:tc>
        <w:tc>
          <w:tcPr>
            <w:tcW w:w="390" w:type="pct"/>
          </w:tcPr>
          <w:p w14:paraId="1CA4772D" w14:textId="77777777" w:rsidR="00973EFD" w:rsidRPr="001550BB" w:rsidRDefault="00973EFD" w:rsidP="00973EFD">
            <w:pPr>
              <w:pStyle w:val="TAC"/>
            </w:pPr>
            <w:r w:rsidRPr="001550BB">
              <w:t>N/A</w:t>
            </w:r>
          </w:p>
        </w:tc>
        <w:tc>
          <w:tcPr>
            <w:tcW w:w="436" w:type="pct"/>
            <w:vAlign w:val="center"/>
          </w:tcPr>
          <w:p w14:paraId="6C7CC446" w14:textId="77777777" w:rsidR="00973EFD" w:rsidRPr="001550BB" w:rsidRDefault="00973EFD" w:rsidP="00973EFD">
            <w:pPr>
              <w:pStyle w:val="TAC"/>
            </w:pPr>
            <w:r w:rsidRPr="001550BB">
              <w:t>FDD</w:t>
            </w:r>
          </w:p>
        </w:tc>
      </w:tr>
      <w:tr w:rsidR="00973EFD" w:rsidRPr="001550BB" w14:paraId="159B5755" w14:textId="77777777" w:rsidTr="00973EFD">
        <w:tc>
          <w:tcPr>
            <w:tcW w:w="846" w:type="pct"/>
            <w:vMerge/>
            <w:shd w:val="clear" w:color="auto" w:fill="auto"/>
          </w:tcPr>
          <w:p w14:paraId="73D47D64" w14:textId="77777777" w:rsidR="00973EFD" w:rsidRPr="001550BB" w:rsidRDefault="00973EFD" w:rsidP="00973EFD">
            <w:pPr>
              <w:pStyle w:val="TAC"/>
            </w:pPr>
          </w:p>
        </w:tc>
        <w:tc>
          <w:tcPr>
            <w:tcW w:w="484" w:type="pct"/>
            <w:shd w:val="clear" w:color="auto" w:fill="auto"/>
            <w:vAlign w:val="center"/>
          </w:tcPr>
          <w:p w14:paraId="39DB630F" w14:textId="77777777" w:rsidR="00973EFD" w:rsidRPr="001550BB" w:rsidRDefault="00973EFD" w:rsidP="00973EFD">
            <w:pPr>
              <w:pStyle w:val="TAC"/>
            </w:pPr>
            <w:r w:rsidRPr="001550BB">
              <w:t>3</w:t>
            </w:r>
          </w:p>
        </w:tc>
        <w:tc>
          <w:tcPr>
            <w:tcW w:w="362" w:type="pct"/>
            <w:shd w:val="clear" w:color="auto" w:fill="auto"/>
            <w:noWrap/>
            <w:vAlign w:val="center"/>
          </w:tcPr>
          <w:p w14:paraId="3074087F" w14:textId="77777777" w:rsidR="00973EFD" w:rsidRPr="001550BB" w:rsidRDefault="00973EFD" w:rsidP="00973EFD">
            <w:pPr>
              <w:pStyle w:val="TAC"/>
            </w:pPr>
            <w:r w:rsidRPr="001550BB">
              <w:t>N/A</w:t>
            </w:r>
          </w:p>
        </w:tc>
        <w:tc>
          <w:tcPr>
            <w:tcW w:w="619" w:type="pct"/>
            <w:shd w:val="clear" w:color="auto" w:fill="auto"/>
            <w:noWrap/>
            <w:vAlign w:val="center"/>
          </w:tcPr>
          <w:p w14:paraId="6E76C6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D96F458" w14:textId="77777777" w:rsidR="00973EFD" w:rsidRPr="001550BB" w:rsidRDefault="00973EFD" w:rsidP="00973EFD">
            <w:pPr>
              <w:pStyle w:val="TAC"/>
            </w:pPr>
            <w:r w:rsidRPr="001550BB">
              <w:t>-</w:t>
            </w:r>
          </w:p>
        </w:tc>
        <w:tc>
          <w:tcPr>
            <w:tcW w:w="405" w:type="pct"/>
            <w:shd w:val="clear" w:color="auto" w:fill="auto"/>
            <w:noWrap/>
            <w:vAlign w:val="center"/>
          </w:tcPr>
          <w:p w14:paraId="0328C809" w14:textId="77777777" w:rsidR="00973EFD" w:rsidRPr="001550BB" w:rsidRDefault="00973EFD" w:rsidP="00973EFD">
            <w:pPr>
              <w:pStyle w:val="TAC"/>
            </w:pPr>
            <w:r w:rsidRPr="001550BB">
              <w:t>-</w:t>
            </w:r>
          </w:p>
        </w:tc>
        <w:tc>
          <w:tcPr>
            <w:tcW w:w="370" w:type="pct"/>
            <w:shd w:val="clear" w:color="auto" w:fill="auto"/>
            <w:noWrap/>
            <w:vAlign w:val="center"/>
          </w:tcPr>
          <w:p w14:paraId="4E8EC29B" w14:textId="77777777" w:rsidR="00973EFD" w:rsidRPr="001550BB" w:rsidRDefault="00973EFD" w:rsidP="00973EFD">
            <w:pPr>
              <w:pStyle w:val="TAC"/>
            </w:pPr>
            <w:r w:rsidRPr="001550BB">
              <w:t>-</w:t>
            </w:r>
          </w:p>
        </w:tc>
        <w:tc>
          <w:tcPr>
            <w:tcW w:w="547" w:type="pct"/>
            <w:vAlign w:val="center"/>
          </w:tcPr>
          <w:p w14:paraId="55CC9D22" w14:textId="77777777" w:rsidR="00973EFD" w:rsidRPr="001550BB" w:rsidRDefault="00973EFD" w:rsidP="00973EFD">
            <w:pPr>
              <w:pStyle w:val="TAC"/>
            </w:pPr>
            <w:r w:rsidRPr="001550BB">
              <w:t>-</w:t>
            </w:r>
          </w:p>
        </w:tc>
        <w:tc>
          <w:tcPr>
            <w:tcW w:w="390" w:type="pct"/>
            <w:vAlign w:val="center"/>
          </w:tcPr>
          <w:p w14:paraId="25B5169E" w14:textId="77777777" w:rsidR="00973EFD" w:rsidRPr="001550BB" w:rsidRDefault="00973EFD" w:rsidP="00973EFD">
            <w:pPr>
              <w:pStyle w:val="TAC"/>
            </w:pPr>
            <w:r w:rsidRPr="001550BB">
              <w:t>N/A</w:t>
            </w:r>
          </w:p>
        </w:tc>
        <w:tc>
          <w:tcPr>
            <w:tcW w:w="436" w:type="pct"/>
            <w:vAlign w:val="center"/>
          </w:tcPr>
          <w:p w14:paraId="2F316924" w14:textId="77777777" w:rsidR="00973EFD" w:rsidRPr="001550BB" w:rsidRDefault="00973EFD" w:rsidP="00973EFD">
            <w:pPr>
              <w:pStyle w:val="TAC"/>
            </w:pPr>
            <w:r w:rsidRPr="001550BB">
              <w:t>FDD</w:t>
            </w:r>
          </w:p>
        </w:tc>
      </w:tr>
      <w:tr w:rsidR="00973EFD" w:rsidRPr="001550BB" w14:paraId="1B1AA804" w14:textId="77777777" w:rsidTr="00973EFD">
        <w:tc>
          <w:tcPr>
            <w:tcW w:w="846" w:type="pct"/>
            <w:vMerge/>
            <w:shd w:val="clear" w:color="auto" w:fill="auto"/>
          </w:tcPr>
          <w:p w14:paraId="037215C6" w14:textId="77777777" w:rsidR="00973EFD" w:rsidRPr="001550BB" w:rsidRDefault="00973EFD" w:rsidP="00973EFD">
            <w:pPr>
              <w:pStyle w:val="TAC"/>
            </w:pPr>
          </w:p>
        </w:tc>
        <w:tc>
          <w:tcPr>
            <w:tcW w:w="484" w:type="pct"/>
            <w:shd w:val="clear" w:color="auto" w:fill="auto"/>
            <w:vAlign w:val="center"/>
          </w:tcPr>
          <w:p w14:paraId="4ABA01C1" w14:textId="77777777" w:rsidR="00973EFD" w:rsidRPr="001550BB" w:rsidRDefault="00973EFD" w:rsidP="00973EFD">
            <w:pPr>
              <w:pStyle w:val="TAC"/>
            </w:pPr>
            <w:r w:rsidRPr="001550BB">
              <w:t>n20</w:t>
            </w:r>
          </w:p>
        </w:tc>
        <w:tc>
          <w:tcPr>
            <w:tcW w:w="362" w:type="pct"/>
            <w:shd w:val="clear" w:color="auto" w:fill="auto"/>
            <w:noWrap/>
            <w:vAlign w:val="center"/>
          </w:tcPr>
          <w:p w14:paraId="5CE22520" w14:textId="77777777" w:rsidR="00973EFD" w:rsidRPr="001550BB" w:rsidRDefault="00973EFD" w:rsidP="00973EFD">
            <w:pPr>
              <w:pStyle w:val="TAC"/>
            </w:pPr>
            <w:r w:rsidRPr="001550BB">
              <w:t>15</w:t>
            </w:r>
          </w:p>
        </w:tc>
        <w:tc>
          <w:tcPr>
            <w:tcW w:w="619" w:type="pct"/>
            <w:shd w:val="clear" w:color="auto" w:fill="auto"/>
            <w:noWrap/>
            <w:vAlign w:val="center"/>
          </w:tcPr>
          <w:p w14:paraId="6AB7188F" w14:textId="77777777" w:rsidR="00973EFD" w:rsidRPr="001550BB" w:rsidRDefault="00973EFD" w:rsidP="00973EFD">
            <w:pPr>
              <w:pStyle w:val="TAC"/>
            </w:pPr>
            <w:r w:rsidRPr="001550BB">
              <w:rPr>
                <w:rFonts w:eastAsia="MS Mincho"/>
              </w:rPr>
              <w:t>-88.0+TT</w:t>
            </w:r>
          </w:p>
        </w:tc>
        <w:tc>
          <w:tcPr>
            <w:tcW w:w="541" w:type="pct"/>
            <w:shd w:val="clear" w:color="auto" w:fill="auto"/>
            <w:noWrap/>
            <w:vAlign w:val="center"/>
          </w:tcPr>
          <w:p w14:paraId="0D362149" w14:textId="77777777" w:rsidR="00973EFD" w:rsidRPr="001550BB" w:rsidRDefault="00973EFD" w:rsidP="00973EFD">
            <w:pPr>
              <w:pStyle w:val="TAC"/>
            </w:pPr>
            <w:r w:rsidRPr="001550BB">
              <w:t>-</w:t>
            </w:r>
          </w:p>
        </w:tc>
        <w:tc>
          <w:tcPr>
            <w:tcW w:w="405" w:type="pct"/>
            <w:shd w:val="clear" w:color="auto" w:fill="auto"/>
            <w:noWrap/>
            <w:vAlign w:val="center"/>
          </w:tcPr>
          <w:p w14:paraId="70A7A03E" w14:textId="77777777" w:rsidR="00973EFD" w:rsidRPr="001550BB" w:rsidRDefault="00973EFD" w:rsidP="00973EFD">
            <w:pPr>
              <w:pStyle w:val="TAC"/>
            </w:pPr>
            <w:r w:rsidRPr="001550BB">
              <w:t>-</w:t>
            </w:r>
          </w:p>
        </w:tc>
        <w:tc>
          <w:tcPr>
            <w:tcW w:w="370" w:type="pct"/>
            <w:shd w:val="clear" w:color="auto" w:fill="auto"/>
            <w:noWrap/>
            <w:vAlign w:val="center"/>
          </w:tcPr>
          <w:p w14:paraId="69BB6999" w14:textId="77777777" w:rsidR="00973EFD" w:rsidRPr="001550BB" w:rsidRDefault="00973EFD" w:rsidP="00973EFD">
            <w:pPr>
              <w:pStyle w:val="TAC"/>
            </w:pPr>
            <w:r w:rsidRPr="001550BB">
              <w:t>-</w:t>
            </w:r>
          </w:p>
        </w:tc>
        <w:tc>
          <w:tcPr>
            <w:tcW w:w="547" w:type="pct"/>
            <w:vAlign w:val="center"/>
          </w:tcPr>
          <w:p w14:paraId="55CF152E" w14:textId="77777777" w:rsidR="00973EFD" w:rsidRPr="001550BB" w:rsidRDefault="00973EFD" w:rsidP="00973EFD">
            <w:pPr>
              <w:pStyle w:val="TAC"/>
            </w:pPr>
            <w:r w:rsidRPr="001550BB">
              <w:t>-</w:t>
            </w:r>
          </w:p>
        </w:tc>
        <w:tc>
          <w:tcPr>
            <w:tcW w:w="390" w:type="pct"/>
            <w:vAlign w:val="center"/>
          </w:tcPr>
          <w:p w14:paraId="046C768F" w14:textId="77777777" w:rsidR="00973EFD" w:rsidRPr="001550BB" w:rsidRDefault="00973EFD" w:rsidP="00973EFD">
            <w:pPr>
              <w:pStyle w:val="TAC"/>
            </w:pPr>
            <w:r w:rsidRPr="001550BB">
              <w:t>IMD4</w:t>
            </w:r>
          </w:p>
        </w:tc>
        <w:tc>
          <w:tcPr>
            <w:tcW w:w="436" w:type="pct"/>
            <w:vAlign w:val="center"/>
          </w:tcPr>
          <w:p w14:paraId="500CEE31" w14:textId="77777777" w:rsidR="00973EFD" w:rsidRPr="001550BB" w:rsidRDefault="00973EFD" w:rsidP="00973EFD">
            <w:pPr>
              <w:pStyle w:val="TAC"/>
            </w:pPr>
            <w:r w:rsidRPr="001550BB">
              <w:t>FDD</w:t>
            </w:r>
          </w:p>
        </w:tc>
      </w:tr>
      <w:tr w:rsidR="00973EFD" w:rsidRPr="001550BB" w14:paraId="72A7D0A3" w14:textId="77777777" w:rsidTr="00973EFD">
        <w:trPr>
          <w:trHeight w:val="113"/>
        </w:trPr>
        <w:tc>
          <w:tcPr>
            <w:tcW w:w="846" w:type="pct"/>
            <w:vMerge w:val="restart"/>
            <w:shd w:val="clear" w:color="auto" w:fill="auto"/>
            <w:vAlign w:val="center"/>
          </w:tcPr>
          <w:p w14:paraId="68AC6F9A" w14:textId="77777777" w:rsidR="00973EFD" w:rsidRPr="001550BB" w:rsidRDefault="00973EFD" w:rsidP="00973EFD">
            <w:pPr>
              <w:pStyle w:val="TAC"/>
            </w:pPr>
            <w:r w:rsidRPr="001550BB">
              <w:t>DC_3A_n41A</w:t>
            </w:r>
          </w:p>
        </w:tc>
        <w:tc>
          <w:tcPr>
            <w:tcW w:w="484" w:type="pct"/>
            <w:shd w:val="clear" w:color="auto" w:fill="auto"/>
            <w:vAlign w:val="center"/>
          </w:tcPr>
          <w:p w14:paraId="3A425218" w14:textId="77777777" w:rsidR="00973EFD" w:rsidRPr="001550BB" w:rsidRDefault="00973EFD" w:rsidP="00973EFD">
            <w:pPr>
              <w:pStyle w:val="TAC"/>
            </w:pPr>
            <w:r w:rsidRPr="001550BB">
              <w:t>3</w:t>
            </w:r>
          </w:p>
        </w:tc>
        <w:tc>
          <w:tcPr>
            <w:tcW w:w="362" w:type="pct"/>
            <w:shd w:val="clear" w:color="auto" w:fill="auto"/>
            <w:noWrap/>
            <w:vAlign w:val="center"/>
          </w:tcPr>
          <w:p w14:paraId="1D5432D2" w14:textId="77777777" w:rsidR="00973EFD" w:rsidRPr="001550BB" w:rsidRDefault="00973EFD" w:rsidP="00973EFD">
            <w:pPr>
              <w:pStyle w:val="TAC"/>
            </w:pPr>
            <w:r w:rsidRPr="001550BB">
              <w:t>N/A</w:t>
            </w:r>
          </w:p>
        </w:tc>
        <w:tc>
          <w:tcPr>
            <w:tcW w:w="619" w:type="pct"/>
            <w:shd w:val="clear" w:color="auto" w:fill="auto"/>
            <w:noWrap/>
            <w:vAlign w:val="center"/>
          </w:tcPr>
          <w:p w14:paraId="422E5C6F" w14:textId="77777777" w:rsidR="00973EFD" w:rsidRPr="001550BB" w:rsidRDefault="00973EFD" w:rsidP="00973EFD">
            <w:pPr>
              <w:pStyle w:val="TAC"/>
            </w:pPr>
            <w:r w:rsidRPr="001550BB">
              <w:rPr>
                <w:rFonts w:eastAsia="MS Mincho"/>
              </w:rPr>
              <w:t>-88.1</w:t>
            </w:r>
          </w:p>
        </w:tc>
        <w:tc>
          <w:tcPr>
            <w:tcW w:w="541" w:type="pct"/>
            <w:shd w:val="clear" w:color="auto" w:fill="auto"/>
            <w:noWrap/>
          </w:tcPr>
          <w:p w14:paraId="079CE65E" w14:textId="77777777" w:rsidR="00973EFD" w:rsidRPr="001550BB" w:rsidRDefault="00973EFD" w:rsidP="00973EFD">
            <w:pPr>
              <w:pStyle w:val="TAC"/>
            </w:pPr>
            <w:r w:rsidRPr="001550BB">
              <w:t>-</w:t>
            </w:r>
          </w:p>
        </w:tc>
        <w:tc>
          <w:tcPr>
            <w:tcW w:w="405" w:type="pct"/>
            <w:shd w:val="clear" w:color="auto" w:fill="auto"/>
            <w:noWrap/>
          </w:tcPr>
          <w:p w14:paraId="293E6809" w14:textId="77777777" w:rsidR="00973EFD" w:rsidRPr="001550BB" w:rsidRDefault="00973EFD" w:rsidP="00973EFD">
            <w:pPr>
              <w:pStyle w:val="TAC"/>
            </w:pPr>
            <w:r w:rsidRPr="001550BB">
              <w:t>-</w:t>
            </w:r>
          </w:p>
        </w:tc>
        <w:tc>
          <w:tcPr>
            <w:tcW w:w="370" w:type="pct"/>
            <w:shd w:val="clear" w:color="auto" w:fill="auto"/>
            <w:noWrap/>
          </w:tcPr>
          <w:p w14:paraId="5A29EA79" w14:textId="77777777" w:rsidR="00973EFD" w:rsidRPr="001550BB" w:rsidRDefault="00973EFD" w:rsidP="00973EFD">
            <w:pPr>
              <w:pStyle w:val="TAC"/>
            </w:pPr>
            <w:r w:rsidRPr="001550BB">
              <w:t>-</w:t>
            </w:r>
          </w:p>
        </w:tc>
        <w:tc>
          <w:tcPr>
            <w:tcW w:w="547" w:type="pct"/>
          </w:tcPr>
          <w:p w14:paraId="15150F8F" w14:textId="77777777" w:rsidR="00973EFD" w:rsidRPr="001550BB" w:rsidRDefault="00973EFD" w:rsidP="00973EFD">
            <w:pPr>
              <w:pStyle w:val="TAC"/>
            </w:pPr>
            <w:r w:rsidRPr="001550BB">
              <w:t>-</w:t>
            </w:r>
          </w:p>
        </w:tc>
        <w:tc>
          <w:tcPr>
            <w:tcW w:w="390" w:type="pct"/>
            <w:vAlign w:val="center"/>
          </w:tcPr>
          <w:p w14:paraId="64028E21" w14:textId="77777777" w:rsidR="00973EFD" w:rsidRPr="001550BB" w:rsidRDefault="00973EFD" w:rsidP="00973EFD">
            <w:pPr>
              <w:pStyle w:val="TAC"/>
            </w:pPr>
            <w:r w:rsidRPr="001550BB">
              <w:t>IMD4</w:t>
            </w:r>
          </w:p>
        </w:tc>
        <w:tc>
          <w:tcPr>
            <w:tcW w:w="436" w:type="pct"/>
            <w:vAlign w:val="center"/>
          </w:tcPr>
          <w:p w14:paraId="51137622" w14:textId="77777777" w:rsidR="00973EFD" w:rsidRPr="001550BB" w:rsidRDefault="00973EFD" w:rsidP="00973EFD">
            <w:pPr>
              <w:pStyle w:val="TAC"/>
            </w:pPr>
            <w:r w:rsidRPr="001550BB">
              <w:t>FDD</w:t>
            </w:r>
          </w:p>
        </w:tc>
      </w:tr>
      <w:tr w:rsidR="00973EFD" w:rsidRPr="001550BB" w14:paraId="7E6FE555" w14:textId="77777777" w:rsidTr="00973EFD">
        <w:trPr>
          <w:trHeight w:val="113"/>
        </w:trPr>
        <w:tc>
          <w:tcPr>
            <w:tcW w:w="846" w:type="pct"/>
            <w:vMerge/>
            <w:shd w:val="clear" w:color="auto" w:fill="auto"/>
            <w:vAlign w:val="center"/>
          </w:tcPr>
          <w:p w14:paraId="2AFBF8B3" w14:textId="77777777" w:rsidR="00973EFD" w:rsidRPr="001550BB" w:rsidRDefault="00973EFD" w:rsidP="00973EFD">
            <w:pPr>
              <w:pStyle w:val="TAC"/>
            </w:pPr>
          </w:p>
        </w:tc>
        <w:tc>
          <w:tcPr>
            <w:tcW w:w="484" w:type="pct"/>
            <w:shd w:val="clear" w:color="auto" w:fill="auto"/>
            <w:vAlign w:val="center"/>
          </w:tcPr>
          <w:p w14:paraId="1F80ABB1" w14:textId="77777777" w:rsidR="00973EFD" w:rsidRPr="001550BB" w:rsidRDefault="00973EFD" w:rsidP="00973EFD">
            <w:pPr>
              <w:pStyle w:val="TAC"/>
            </w:pPr>
            <w:r w:rsidRPr="001550BB">
              <w:t>n41</w:t>
            </w:r>
          </w:p>
        </w:tc>
        <w:tc>
          <w:tcPr>
            <w:tcW w:w="362" w:type="pct"/>
            <w:shd w:val="clear" w:color="auto" w:fill="auto"/>
            <w:noWrap/>
            <w:vAlign w:val="center"/>
          </w:tcPr>
          <w:p w14:paraId="264775C7" w14:textId="77777777" w:rsidR="00973EFD" w:rsidRPr="001550BB" w:rsidRDefault="00973EFD" w:rsidP="00973EFD">
            <w:pPr>
              <w:pStyle w:val="TAC"/>
            </w:pPr>
            <w:r w:rsidRPr="001550BB">
              <w:t>15</w:t>
            </w:r>
          </w:p>
        </w:tc>
        <w:tc>
          <w:tcPr>
            <w:tcW w:w="619" w:type="pct"/>
            <w:shd w:val="clear" w:color="auto" w:fill="auto"/>
            <w:noWrap/>
            <w:vAlign w:val="center"/>
          </w:tcPr>
          <w:p w14:paraId="1E7E09EB" w14:textId="77777777" w:rsidR="00973EFD" w:rsidRPr="001550BB" w:rsidRDefault="00973EFD" w:rsidP="00973EFD">
            <w:pPr>
              <w:pStyle w:val="TAC"/>
            </w:pPr>
            <w:r w:rsidRPr="001550BB">
              <w:t>-</w:t>
            </w:r>
          </w:p>
        </w:tc>
        <w:tc>
          <w:tcPr>
            <w:tcW w:w="541" w:type="pct"/>
            <w:shd w:val="clear" w:color="auto" w:fill="auto"/>
            <w:noWrap/>
            <w:vAlign w:val="center"/>
          </w:tcPr>
          <w:p w14:paraId="644F3FCE" w14:textId="77777777" w:rsidR="00973EFD" w:rsidRPr="001550BB" w:rsidRDefault="00973EFD" w:rsidP="00973EFD">
            <w:pPr>
              <w:pStyle w:val="TAC"/>
            </w:pPr>
            <w:r w:rsidRPr="001550BB">
              <w:rPr>
                <w:rFonts w:eastAsia="MS Mincho"/>
              </w:rPr>
              <w:t>REFSENS</w:t>
            </w:r>
          </w:p>
        </w:tc>
        <w:tc>
          <w:tcPr>
            <w:tcW w:w="405" w:type="pct"/>
            <w:shd w:val="clear" w:color="auto" w:fill="auto"/>
            <w:noWrap/>
          </w:tcPr>
          <w:p w14:paraId="4F4FADF5" w14:textId="77777777" w:rsidR="00973EFD" w:rsidRPr="001550BB" w:rsidRDefault="00973EFD" w:rsidP="00973EFD">
            <w:pPr>
              <w:pStyle w:val="TAC"/>
            </w:pPr>
            <w:r w:rsidRPr="001550BB">
              <w:t>-</w:t>
            </w:r>
          </w:p>
        </w:tc>
        <w:tc>
          <w:tcPr>
            <w:tcW w:w="370" w:type="pct"/>
            <w:shd w:val="clear" w:color="auto" w:fill="auto"/>
            <w:noWrap/>
          </w:tcPr>
          <w:p w14:paraId="3ED16DF7" w14:textId="77777777" w:rsidR="00973EFD" w:rsidRPr="001550BB" w:rsidRDefault="00973EFD" w:rsidP="00973EFD">
            <w:pPr>
              <w:pStyle w:val="TAC"/>
            </w:pPr>
            <w:r w:rsidRPr="001550BB">
              <w:t>-</w:t>
            </w:r>
          </w:p>
        </w:tc>
        <w:tc>
          <w:tcPr>
            <w:tcW w:w="547" w:type="pct"/>
          </w:tcPr>
          <w:p w14:paraId="03746E08" w14:textId="77777777" w:rsidR="00973EFD" w:rsidRPr="001550BB" w:rsidRDefault="00973EFD" w:rsidP="00973EFD">
            <w:pPr>
              <w:pStyle w:val="TAC"/>
            </w:pPr>
            <w:r w:rsidRPr="001550BB">
              <w:t>-</w:t>
            </w:r>
          </w:p>
        </w:tc>
        <w:tc>
          <w:tcPr>
            <w:tcW w:w="390" w:type="pct"/>
          </w:tcPr>
          <w:p w14:paraId="24ADDF75" w14:textId="77777777" w:rsidR="00973EFD" w:rsidRPr="001550BB" w:rsidRDefault="00973EFD" w:rsidP="00973EFD">
            <w:pPr>
              <w:pStyle w:val="TAC"/>
            </w:pPr>
            <w:r w:rsidRPr="001550BB">
              <w:t>IMD4</w:t>
            </w:r>
          </w:p>
        </w:tc>
        <w:tc>
          <w:tcPr>
            <w:tcW w:w="436" w:type="pct"/>
            <w:vAlign w:val="center"/>
          </w:tcPr>
          <w:p w14:paraId="3D6247F9" w14:textId="77777777" w:rsidR="00973EFD" w:rsidRPr="001550BB" w:rsidRDefault="00973EFD" w:rsidP="00973EFD">
            <w:pPr>
              <w:pStyle w:val="TAC"/>
            </w:pPr>
            <w:r w:rsidRPr="001550BB">
              <w:t>TDD</w:t>
            </w:r>
          </w:p>
        </w:tc>
      </w:tr>
      <w:tr w:rsidR="00973EFD" w:rsidRPr="001550BB" w14:paraId="65C57EA6" w14:textId="77777777" w:rsidTr="00973EFD">
        <w:trPr>
          <w:trHeight w:val="424"/>
        </w:trPr>
        <w:tc>
          <w:tcPr>
            <w:tcW w:w="846" w:type="pct"/>
            <w:vMerge w:val="restart"/>
            <w:shd w:val="clear" w:color="auto" w:fill="auto"/>
            <w:vAlign w:val="center"/>
          </w:tcPr>
          <w:p w14:paraId="25BDF1D4"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02F326EA" w14:textId="77777777" w:rsidR="00973EFD" w:rsidRPr="001550BB" w:rsidRDefault="00973EFD" w:rsidP="00973EFD">
            <w:pPr>
              <w:pStyle w:val="TAC"/>
            </w:pPr>
            <w:r w:rsidRPr="001550BB">
              <w:t>3</w:t>
            </w:r>
          </w:p>
        </w:tc>
        <w:tc>
          <w:tcPr>
            <w:tcW w:w="362" w:type="pct"/>
            <w:shd w:val="clear" w:color="auto" w:fill="auto"/>
            <w:noWrap/>
            <w:vAlign w:val="center"/>
          </w:tcPr>
          <w:p w14:paraId="45288AC4" w14:textId="77777777" w:rsidR="00973EFD" w:rsidRPr="001550BB" w:rsidRDefault="00973EFD" w:rsidP="00973EFD">
            <w:pPr>
              <w:pStyle w:val="TAC"/>
            </w:pPr>
            <w:r w:rsidRPr="001550BB">
              <w:t>N/A</w:t>
            </w:r>
          </w:p>
        </w:tc>
        <w:tc>
          <w:tcPr>
            <w:tcW w:w="619" w:type="pct"/>
            <w:shd w:val="clear" w:color="auto" w:fill="auto"/>
            <w:noWrap/>
            <w:vAlign w:val="center"/>
          </w:tcPr>
          <w:p w14:paraId="3F605E0B" w14:textId="77777777" w:rsidR="00973EFD" w:rsidRPr="001550BB" w:rsidRDefault="00973EFD" w:rsidP="00973EFD">
            <w:pPr>
              <w:pStyle w:val="TAC"/>
            </w:pPr>
            <w:r w:rsidRPr="001550BB">
              <w:t>-70.3</w:t>
            </w:r>
          </w:p>
        </w:tc>
        <w:tc>
          <w:tcPr>
            <w:tcW w:w="541" w:type="pct"/>
            <w:shd w:val="clear" w:color="auto" w:fill="auto"/>
            <w:noWrap/>
            <w:vAlign w:val="center"/>
          </w:tcPr>
          <w:p w14:paraId="6F04987F" w14:textId="77777777" w:rsidR="00973EFD" w:rsidRPr="001550BB" w:rsidRDefault="00973EFD" w:rsidP="00973EFD">
            <w:pPr>
              <w:pStyle w:val="TAC"/>
            </w:pPr>
            <w:r w:rsidRPr="001550BB">
              <w:t>-</w:t>
            </w:r>
          </w:p>
        </w:tc>
        <w:tc>
          <w:tcPr>
            <w:tcW w:w="405" w:type="pct"/>
            <w:shd w:val="clear" w:color="auto" w:fill="auto"/>
            <w:noWrap/>
            <w:vAlign w:val="center"/>
          </w:tcPr>
          <w:p w14:paraId="1E5B2B70" w14:textId="77777777" w:rsidR="00973EFD" w:rsidRPr="001550BB" w:rsidRDefault="00973EFD" w:rsidP="00973EFD">
            <w:pPr>
              <w:pStyle w:val="TAC"/>
            </w:pPr>
            <w:r w:rsidRPr="001550BB">
              <w:t>-</w:t>
            </w:r>
          </w:p>
        </w:tc>
        <w:tc>
          <w:tcPr>
            <w:tcW w:w="370" w:type="pct"/>
            <w:shd w:val="clear" w:color="auto" w:fill="auto"/>
            <w:noWrap/>
            <w:vAlign w:val="center"/>
          </w:tcPr>
          <w:p w14:paraId="2A9E1F5C" w14:textId="77777777" w:rsidR="00973EFD" w:rsidRPr="001550BB" w:rsidRDefault="00973EFD" w:rsidP="00973EFD">
            <w:pPr>
              <w:pStyle w:val="TAC"/>
            </w:pPr>
            <w:r w:rsidRPr="001550BB">
              <w:t>-</w:t>
            </w:r>
          </w:p>
        </w:tc>
        <w:tc>
          <w:tcPr>
            <w:tcW w:w="547" w:type="pct"/>
            <w:vAlign w:val="center"/>
          </w:tcPr>
          <w:p w14:paraId="0F25E4B1" w14:textId="77777777" w:rsidR="00973EFD" w:rsidRPr="001550BB" w:rsidRDefault="00973EFD" w:rsidP="00973EFD">
            <w:pPr>
              <w:pStyle w:val="TAC"/>
            </w:pPr>
            <w:r w:rsidRPr="001550BB">
              <w:t>-</w:t>
            </w:r>
          </w:p>
        </w:tc>
        <w:tc>
          <w:tcPr>
            <w:tcW w:w="390" w:type="pct"/>
          </w:tcPr>
          <w:p w14:paraId="3BC30CBA" w14:textId="77777777" w:rsidR="00973EFD" w:rsidRPr="001550BB" w:rsidRDefault="00973EFD" w:rsidP="00973EFD">
            <w:pPr>
              <w:pStyle w:val="TAC"/>
            </w:pPr>
            <w:r w:rsidRPr="001550BB">
              <w:t>IMD2</w:t>
            </w:r>
            <w:r w:rsidRPr="001550BB">
              <w:rPr>
                <w:vertAlign w:val="superscript"/>
              </w:rPr>
              <w:t>3</w:t>
            </w:r>
          </w:p>
        </w:tc>
        <w:tc>
          <w:tcPr>
            <w:tcW w:w="436" w:type="pct"/>
          </w:tcPr>
          <w:p w14:paraId="44CC1EC7" w14:textId="77777777" w:rsidR="00973EFD" w:rsidRPr="001550BB" w:rsidRDefault="00973EFD" w:rsidP="00973EFD">
            <w:pPr>
              <w:pStyle w:val="TAC"/>
            </w:pPr>
          </w:p>
        </w:tc>
      </w:tr>
      <w:tr w:rsidR="00973EFD" w:rsidRPr="001550BB" w14:paraId="5B6EB17A" w14:textId="77777777" w:rsidTr="00973EFD">
        <w:trPr>
          <w:trHeight w:val="113"/>
        </w:trPr>
        <w:tc>
          <w:tcPr>
            <w:tcW w:w="846" w:type="pct"/>
            <w:vMerge/>
            <w:shd w:val="clear" w:color="auto" w:fill="auto"/>
            <w:vAlign w:val="center"/>
          </w:tcPr>
          <w:p w14:paraId="649895A5" w14:textId="77777777" w:rsidR="00973EFD" w:rsidRPr="001550BB" w:rsidRDefault="00973EFD" w:rsidP="00973EFD">
            <w:pPr>
              <w:pStyle w:val="TAC"/>
            </w:pPr>
          </w:p>
        </w:tc>
        <w:tc>
          <w:tcPr>
            <w:tcW w:w="484" w:type="pct"/>
            <w:shd w:val="clear" w:color="auto" w:fill="auto"/>
            <w:vAlign w:val="center"/>
          </w:tcPr>
          <w:p w14:paraId="4CB1D7FF" w14:textId="77777777" w:rsidR="00973EFD" w:rsidRPr="001550BB" w:rsidRDefault="00973EFD" w:rsidP="00973EFD">
            <w:pPr>
              <w:pStyle w:val="TAC"/>
            </w:pPr>
            <w:r w:rsidRPr="001550BB">
              <w:t>n77, n78</w:t>
            </w:r>
          </w:p>
        </w:tc>
        <w:tc>
          <w:tcPr>
            <w:tcW w:w="362" w:type="pct"/>
            <w:shd w:val="clear" w:color="auto" w:fill="auto"/>
            <w:noWrap/>
            <w:vAlign w:val="center"/>
          </w:tcPr>
          <w:p w14:paraId="5DB8318B" w14:textId="77777777" w:rsidR="00973EFD" w:rsidRPr="001550BB" w:rsidRDefault="00973EFD" w:rsidP="00973EFD">
            <w:pPr>
              <w:pStyle w:val="TAC"/>
            </w:pPr>
            <w:r w:rsidRPr="001550BB">
              <w:t>15</w:t>
            </w:r>
          </w:p>
        </w:tc>
        <w:tc>
          <w:tcPr>
            <w:tcW w:w="619" w:type="pct"/>
            <w:shd w:val="clear" w:color="auto" w:fill="auto"/>
            <w:noWrap/>
            <w:vAlign w:val="center"/>
          </w:tcPr>
          <w:p w14:paraId="7E518E83" w14:textId="77777777" w:rsidR="00973EFD" w:rsidRPr="001550BB" w:rsidRDefault="00973EFD" w:rsidP="00973EFD">
            <w:pPr>
              <w:pStyle w:val="TAC"/>
            </w:pPr>
            <w:r w:rsidRPr="001550BB">
              <w:t>-</w:t>
            </w:r>
          </w:p>
        </w:tc>
        <w:tc>
          <w:tcPr>
            <w:tcW w:w="541" w:type="pct"/>
            <w:shd w:val="clear" w:color="auto" w:fill="auto"/>
            <w:noWrap/>
            <w:vAlign w:val="center"/>
          </w:tcPr>
          <w:p w14:paraId="19D542C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570C58F" w14:textId="77777777" w:rsidR="00973EFD" w:rsidRPr="001550BB" w:rsidRDefault="00973EFD" w:rsidP="00973EFD">
            <w:pPr>
              <w:pStyle w:val="TAC"/>
            </w:pPr>
            <w:r w:rsidRPr="001550BB">
              <w:t>-</w:t>
            </w:r>
          </w:p>
        </w:tc>
        <w:tc>
          <w:tcPr>
            <w:tcW w:w="370" w:type="pct"/>
            <w:shd w:val="clear" w:color="auto" w:fill="auto"/>
            <w:noWrap/>
            <w:vAlign w:val="center"/>
          </w:tcPr>
          <w:p w14:paraId="7257C7ED" w14:textId="77777777" w:rsidR="00973EFD" w:rsidRPr="001550BB" w:rsidRDefault="00973EFD" w:rsidP="00973EFD">
            <w:pPr>
              <w:pStyle w:val="TAC"/>
            </w:pPr>
            <w:r w:rsidRPr="001550BB">
              <w:t>-</w:t>
            </w:r>
          </w:p>
        </w:tc>
        <w:tc>
          <w:tcPr>
            <w:tcW w:w="547" w:type="pct"/>
            <w:vAlign w:val="center"/>
          </w:tcPr>
          <w:p w14:paraId="2C9DCC28" w14:textId="77777777" w:rsidR="00973EFD" w:rsidRPr="001550BB" w:rsidRDefault="00973EFD" w:rsidP="00973EFD">
            <w:pPr>
              <w:pStyle w:val="TAC"/>
            </w:pPr>
            <w:r w:rsidRPr="001550BB">
              <w:t>-</w:t>
            </w:r>
          </w:p>
        </w:tc>
        <w:tc>
          <w:tcPr>
            <w:tcW w:w="390" w:type="pct"/>
          </w:tcPr>
          <w:p w14:paraId="3CADD427" w14:textId="77777777" w:rsidR="00973EFD" w:rsidRPr="001550BB" w:rsidRDefault="00973EFD" w:rsidP="00973EFD">
            <w:pPr>
              <w:pStyle w:val="TAC"/>
            </w:pPr>
            <w:r w:rsidRPr="001550BB">
              <w:t>-</w:t>
            </w:r>
          </w:p>
        </w:tc>
        <w:tc>
          <w:tcPr>
            <w:tcW w:w="436" w:type="pct"/>
          </w:tcPr>
          <w:p w14:paraId="73B0A9CA" w14:textId="77777777" w:rsidR="00973EFD" w:rsidRPr="001550BB" w:rsidRDefault="00973EFD" w:rsidP="00973EFD">
            <w:pPr>
              <w:pStyle w:val="TAC"/>
            </w:pPr>
            <w:r w:rsidRPr="001550BB">
              <w:t>TDD</w:t>
            </w:r>
          </w:p>
        </w:tc>
      </w:tr>
      <w:tr w:rsidR="00973EFD" w:rsidRPr="001550BB" w14:paraId="6998CF39" w14:textId="77777777" w:rsidTr="00973EFD">
        <w:trPr>
          <w:trHeight w:val="424"/>
        </w:trPr>
        <w:tc>
          <w:tcPr>
            <w:tcW w:w="846" w:type="pct"/>
            <w:vMerge w:val="restart"/>
            <w:shd w:val="clear" w:color="auto" w:fill="auto"/>
            <w:vAlign w:val="center"/>
          </w:tcPr>
          <w:p w14:paraId="409B8257"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28E42876" w14:textId="77777777" w:rsidR="00973EFD" w:rsidRPr="001550BB" w:rsidRDefault="00973EFD" w:rsidP="00973EFD">
            <w:pPr>
              <w:pStyle w:val="TAC"/>
            </w:pPr>
            <w:r w:rsidRPr="001550BB">
              <w:t>3</w:t>
            </w:r>
          </w:p>
        </w:tc>
        <w:tc>
          <w:tcPr>
            <w:tcW w:w="362" w:type="pct"/>
            <w:shd w:val="clear" w:color="auto" w:fill="auto"/>
            <w:noWrap/>
            <w:vAlign w:val="center"/>
          </w:tcPr>
          <w:p w14:paraId="53F0FD13" w14:textId="77777777" w:rsidR="00973EFD" w:rsidRPr="001550BB" w:rsidRDefault="00973EFD" w:rsidP="00973EFD">
            <w:pPr>
              <w:pStyle w:val="TAC"/>
            </w:pPr>
            <w:r w:rsidRPr="001550BB">
              <w:t>N/A</w:t>
            </w:r>
          </w:p>
        </w:tc>
        <w:tc>
          <w:tcPr>
            <w:tcW w:w="619" w:type="pct"/>
            <w:shd w:val="clear" w:color="auto" w:fill="auto"/>
            <w:noWrap/>
            <w:vAlign w:val="center"/>
          </w:tcPr>
          <w:p w14:paraId="5F29A34F" w14:textId="77777777" w:rsidR="00973EFD" w:rsidRPr="001550BB" w:rsidRDefault="00973EFD" w:rsidP="00973EFD">
            <w:pPr>
              <w:pStyle w:val="TAC"/>
            </w:pPr>
            <w:r w:rsidRPr="001550BB">
              <w:t>-88.3</w:t>
            </w:r>
          </w:p>
        </w:tc>
        <w:tc>
          <w:tcPr>
            <w:tcW w:w="541" w:type="pct"/>
            <w:shd w:val="clear" w:color="auto" w:fill="auto"/>
            <w:noWrap/>
            <w:vAlign w:val="center"/>
          </w:tcPr>
          <w:p w14:paraId="5B6AECA2" w14:textId="77777777" w:rsidR="00973EFD" w:rsidRPr="001550BB" w:rsidRDefault="00973EFD" w:rsidP="00973EFD">
            <w:pPr>
              <w:pStyle w:val="TAC"/>
            </w:pPr>
            <w:r w:rsidRPr="001550BB">
              <w:t>-</w:t>
            </w:r>
          </w:p>
        </w:tc>
        <w:tc>
          <w:tcPr>
            <w:tcW w:w="405" w:type="pct"/>
            <w:shd w:val="clear" w:color="auto" w:fill="auto"/>
            <w:noWrap/>
            <w:vAlign w:val="center"/>
          </w:tcPr>
          <w:p w14:paraId="3004E203" w14:textId="77777777" w:rsidR="00973EFD" w:rsidRPr="001550BB" w:rsidRDefault="00973EFD" w:rsidP="00973EFD">
            <w:pPr>
              <w:pStyle w:val="TAC"/>
            </w:pPr>
            <w:r w:rsidRPr="001550BB">
              <w:t>-</w:t>
            </w:r>
          </w:p>
        </w:tc>
        <w:tc>
          <w:tcPr>
            <w:tcW w:w="370" w:type="pct"/>
            <w:shd w:val="clear" w:color="auto" w:fill="auto"/>
            <w:noWrap/>
            <w:vAlign w:val="center"/>
          </w:tcPr>
          <w:p w14:paraId="465F5ACA" w14:textId="77777777" w:rsidR="00973EFD" w:rsidRPr="001550BB" w:rsidRDefault="00973EFD" w:rsidP="00973EFD">
            <w:pPr>
              <w:pStyle w:val="TAC"/>
            </w:pPr>
            <w:r w:rsidRPr="001550BB">
              <w:t>-</w:t>
            </w:r>
          </w:p>
        </w:tc>
        <w:tc>
          <w:tcPr>
            <w:tcW w:w="547" w:type="pct"/>
            <w:vAlign w:val="center"/>
          </w:tcPr>
          <w:p w14:paraId="532ADF15" w14:textId="77777777" w:rsidR="00973EFD" w:rsidRPr="001550BB" w:rsidRDefault="00973EFD" w:rsidP="00973EFD">
            <w:pPr>
              <w:pStyle w:val="TAC"/>
            </w:pPr>
            <w:r w:rsidRPr="001550BB">
              <w:t>-</w:t>
            </w:r>
          </w:p>
        </w:tc>
        <w:tc>
          <w:tcPr>
            <w:tcW w:w="390" w:type="pct"/>
          </w:tcPr>
          <w:p w14:paraId="2EBD1174" w14:textId="77777777" w:rsidR="00973EFD" w:rsidRPr="001550BB" w:rsidRDefault="00973EFD" w:rsidP="00973EFD">
            <w:pPr>
              <w:pStyle w:val="TAC"/>
            </w:pPr>
            <w:r w:rsidRPr="001550BB">
              <w:t>IMD4</w:t>
            </w:r>
            <w:r w:rsidRPr="001550BB">
              <w:rPr>
                <w:vertAlign w:val="superscript"/>
              </w:rPr>
              <w:t>3</w:t>
            </w:r>
          </w:p>
        </w:tc>
        <w:tc>
          <w:tcPr>
            <w:tcW w:w="436" w:type="pct"/>
          </w:tcPr>
          <w:p w14:paraId="26536D67" w14:textId="77777777" w:rsidR="00973EFD" w:rsidRPr="001550BB" w:rsidRDefault="00973EFD" w:rsidP="00973EFD">
            <w:pPr>
              <w:pStyle w:val="TAC"/>
            </w:pPr>
          </w:p>
        </w:tc>
      </w:tr>
      <w:tr w:rsidR="00973EFD" w:rsidRPr="001550BB" w14:paraId="07481E4F" w14:textId="77777777" w:rsidTr="00973EFD">
        <w:trPr>
          <w:trHeight w:val="113"/>
        </w:trPr>
        <w:tc>
          <w:tcPr>
            <w:tcW w:w="846" w:type="pct"/>
            <w:vMerge/>
            <w:shd w:val="clear" w:color="auto" w:fill="auto"/>
            <w:vAlign w:val="center"/>
          </w:tcPr>
          <w:p w14:paraId="2652B080" w14:textId="77777777" w:rsidR="00973EFD" w:rsidRPr="001550BB" w:rsidRDefault="00973EFD" w:rsidP="00973EFD">
            <w:pPr>
              <w:pStyle w:val="TAC"/>
            </w:pPr>
          </w:p>
        </w:tc>
        <w:tc>
          <w:tcPr>
            <w:tcW w:w="484" w:type="pct"/>
            <w:shd w:val="clear" w:color="auto" w:fill="auto"/>
            <w:vAlign w:val="center"/>
          </w:tcPr>
          <w:p w14:paraId="4D49DC77" w14:textId="77777777" w:rsidR="00973EFD" w:rsidRPr="001550BB" w:rsidRDefault="00973EFD" w:rsidP="00973EFD">
            <w:pPr>
              <w:pStyle w:val="TAC"/>
            </w:pPr>
            <w:r w:rsidRPr="001550BB">
              <w:t>n77, n78</w:t>
            </w:r>
          </w:p>
        </w:tc>
        <w:tc>
          <w:tcPr>
            <w:tcW w:w="362" w:type="pct"/>
            <w:shd w:val="clear" w:color="auto" w:fill="auto"/>
            <w:noWrap/>
            <w:vAlign w:val="center"/>
          </w:tcPr>
          <w:p w14:paraId="259BA363" w14:textId="77777777" w:rsidR="00973EFD" w:rsidRPr="001550BB" w:rsidRDefault="00973EFD" w:rsidP="00973EFD">
            <w:pPr>
              <w:pStyle w:val="TAC"/>
            </w:pPr>
            <w:r w:rsidRPr="001550BB">
              <w:t>15</w:t>
            </w:r>
          </w:p>
        </w:tc>
        <w:tc>
          <w:tcPr>
            <w:tcW w:w="619" w:type="pct"/>
            <w:shd w:val="clear" w:color="auto" w:fill="auto"/>
            <w:noWrap/>
            <w:vAlign w:val="center"/>
          </w:tcPr>
          <w:p w14:paraId="5ED7E4DB" w14:textId="77777777" w:rsidR="00973EFD" w:rsidRPr="001550BB" w:rsidRDefault="00973EFD" w:rsidP="00973EFD">
            <w:pPr>
              <w:pStyle w:val="TAC"/>
            </w:pPr>
            <w:r w:rsidRPr="001550BB">
              <w:t>-</w:t>
            </w:r>
          </w:p>
        </w:tc>
        <w:tc>
          <w:tcPr>
            <w:tcW w:w="541" w:type="pct"/>
            <w:shd w:val="clear" w:color="auto" w:fill="auto"/>
            <w:noWrap/>
            <w:vAlign w:val="center"/>
          </w:tcPr>
          <w:p w14:paraId="1B7381D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94A1976" w14:textId="77777777" w:rsidR="00973EFD" w:rsidRPr="001550BB" w:rsidRDefault="00973EFD" w:rsidP="00973EFD">
            <w:pPr>
              <w:pStyle w:val="TAC"/>
            </w:pPr>
            <w:r w:rsidRPr="001550BB">
              <w:t>-</w:t>
            </w:r>
          </w:p>
        </w:tc>
        <w:tc>
          <w:tcPr>
            <w:tcW w:w="370" w:type="pct"/>
            <w:shd w:val="clear" w:color="auto" w:fill="auto"/>
            <w:noWrap/>
            <w:vAlign w:val="center"/>
          </w:tcPr>
          <w:p w14:paraId="6ABF8859" w14:textId="77777777" w:rsidR="00973EFD" w:rsidRPr="001550BB" w:rsidRDefault="00973EFD" w:rsidP="00973EFD">
            <w:pPr>
              <w:pStyle w:val="TAC"/>
            </w:pPr>
            <w:r w:rsidRPr="001550BB">
              <w:t>-</w:t>
            </w:r>
          </w:p>
        </w:tc>
        <w:tc>
          <w:tcPr>
            <w:tcW w:w="547" w:type="pct"/>
            <w:vAlign w:val="center"/>
          </w:tcPr>
          <w:p w14:paraId="50DEBF48" w14:textId="77777777" w:rsidR="00973EFD" w:rsidRPr="001550BB" w:rsidRDefault="00973EFD" w:rsidP="00973EFD">
            <w:pPr>
              <w:pStyle w:val="TAC"/>
            </w:pPr>
            <w:r w:rsidRPr="001550BB">
              <w:t>-</w:t>
            </w:r>
          </w:p>
        </w:tc>
        <w:tc>
          <w:tcPr>
            <w:tcW w:w="390" w:type="pct"/>
          </w:tcPr>
          <w:p w14:paraId="0C5D1E27" w14:textId="77777777" w:rsidR="00973EFD" w:rsidRPr="001550BB" w:rsidRDefault="00973EFD" w:rsidP="00973EFD">
            <w:pPr>
              <w:pStyle w:val="TAC"/>
            </w:pPr>
            <w:r w:rsidRPr="001550BB">
              <w:t>N/A</w:t>
            </w:r>
          </w:p>
        </w:tc>
        <w:tc>
          <w:tcPr>
            <w:tcW w:w="436" w:type="pct"/>
          </w:tcPr>
          <w:p w14:paraId="6B5A6E58" w14:textId="77777777" w:rsidR="00973EFD" w:rsidRPr="001550BB" w:rsidRDefault="00973EFD" w:rsidP="00973EFD">
            <w:pPr>
              <w:pStyle w:val="TAC"/>
            </w:pPr>
            <w:r w:rsidRPr="001550BB">
              <w:t>TDD</w:t>
            </w:r>
          </w:p>
        </w:tc>
      </w:tr>
      <w:tr w:rsidR="00973EFD" w:rsidRPr="001550BB" w14:paraId="352F9380" w14:textId="77777777" w:rsidTr="00973EFD">
        <w:trPr>
          <w:trHeight w:val="112"/>
        </w:trPr>
        <w:tc>
          <w:tcPr>
            <w:tcW w:w="846" w:type="pct"/>
            <w:vMerge w:val="restart"/>
            <w:shd w:val="clear" w:color="auto" w:fill="auto"/>
            <w:vAlign w:val="center"/>
          </w:tcPr>
          <w:p w14:paraId="74BF6562" w14:textId="77777777" w:rsidR="00973EFD" w:rsidRPr="001550BB" w:rsidRDefault="00973EFD" w:rsidP="00973EFD">
            <w:pPr>
              <w:pStyle w:val="TAC"/>
            </w:pPr>
            <w:r w:rsidRPr="001550BB">
              <w:t>DC_5A_n78A</w:t>
            </w:r>
          </w:p>
        </w:tc>
        <w:tc>
          <w:tcPr>
            <w:tcW w:w="484" w:type="pct"/>
            <w:shd w:val="clear" w:color="auto" w:fill="auto"/>
            <w:vAlign w:val="center"/>
          </w:tcPr>
          <w:p w14:paraId="6DA152A4" w14:textId="77777777" w:rsidR="00973EFD" w:rsidRPr="001550BB" w:rsidRDefault="00973EFD" w:rsidP="00973EFD">
            <w:pPr>
              <w:pStyle w:val="TAC"/>
            </w:pPr>
            <w:r w:rsidRPr="001550BB">
              <w:t>5</w:t>
            </w:r>
          </w:p>
        </w:tc>
        <w:tc>
          <w:tcPr>
            <w:tcW w:w="362" w:type="pct"/>
            <w:shd w:val="clear" w:color="auto" w:fill="auto"/>
            <w:noWrap/>
            <w:vAlign w:val="center"/>
          </w:tcPr>
          <w:p w14:paraId="60EC4919" w14:textId="77777777" w:rsidR="00973EFD" w:rsidRPr="001550BB" w:rsidRDefault="00973EFD" w:rsidP="00973EFD">
            <w:pPr>
              <w:pStyle w:val="TAC"/>
            </w:pPr>
            <w:r w:rsidRPr="001550BB">
              <w:t>N/A</w:t>
            </w:r>
          </w:p>
        </w:tc>
        <w:tc>
          <w:tcPr>
            <w:tcW w:w="619" w:type="pct"/>
            <w:shd w:val="clear" w:color="auto" w:fill="auto"/>
            <w:noWrap/>
            <w:vAlign w:val="center"/>
          </w:tcPr>
          <w:p w14:paraId="63BD3718" w14:textId="77777777" w:rsidR="00973EFD" w:rsidRPr="001550BB" w:rsidRDefault="00973EFD" w:rsidP="00973EFD">
            <w:pPr>
              <w:pStyle w:val="TAC"/>
            </w:pPr>
            <w:r w:rsidRPr="001550BB">
              <w:t>-89.0</w:t>
            </w:r>
          </w:p>
        </w:tc>
        <w:tc>
          <w:tcPr>
            <w:tcW w:w="541" w:type="pct"/>
            <w:shd w:val="clear" w:color="auto" w:fill="auto"/>
            <w:noWrap/>
            <w:vAlign w:val="center"/>
          </w:tcPr>
          <w:p w14:paraId="6CF78CF3" w14:textId="77777777" w:rsidR="00973EFD" w:rsidRPr="001550BB" w:rsidRDefault="00973EFD" w:rsidP="00973EFD">
            <w:pPr>
              <w:pStyle w:val="TAC"/>
            </w:pPr>
            <w:r w:rsidRPr="001550BB">
              <w:t>-</w:t>
            </w:r>
          </w:p>
        </w:tc>
        <w:tc>
          <w:tcPr>
            <w:tcW w:w="405" w:type="pct"/>
            <w:shd w:val="clear" w:color="auto" w:fill="auto"/>
            <w:noWrap/>
            <w:vAlign w:val="center"/>
          </w:tcPr>
          <w:p w14:paraId="6FE7426E" w14:textId="77777777" w:rsidR="00973EFD" w:rsidRPr="001550BB" w:rsidRDefault="00973EFD" w:rsidP="00973EFD">
            <w:pPr>
              <w:pStyle w:val="TAC"/>
            </w:pPr>
            <w:r w:rsidRPr="001550BB">
              <w:t>-</w:t>
            </w:r>
          </w:p>
        </w:tc>
        <w:tc>
          <w:tcPr>
            <w:tcW w:w="370" w:type="pct"/>
            <w:shd w:val="clear" w:color="auto" w:fill="auto"/>
            <w:noWrap/>
            <w:vAlign w:val="center"/>
          </w:tcPr>
          <w:p w14:paraId="15EC756B" w14:textId="77777777" w:rsidR="00973EFD" w:rsidRPr="001550BB" w:rsidRDefault="00973EFD" w:rsidP="00973EFD">
            <w:pPr>
              <w:pStyle w:val="TAC"/>
            </w:pPr>
            <w:r w:rsidRPr="001550BB">
              <w:t>-</w:t>
            </w:r>
          </w:p>
        </w:tc>
        <w:tc>
          <w:tcPr>
            <w:tcW w:w="547" w:type="pct"/>
            <w:vAlign w:val="center"/>
          </w:tcPr>
          <w:p w14:paraId="2B613C4D" w14:textId="77777777" w:rsidR="00973EFD" w:rsidRPr="001550BB" w:rsidRDefault="00973EFD" w:rsidP="00973EFD">
            <w:pPr>
              <w:pStyle w:val="TAC"/>
            </w:pPr>
            <w:r w:rsidRPr="001550BB">
              <w:t>-</w:t>
            </w:r>
          </w:p>
        </w:tc>
        <w:tc>
          <w:tcPr>
            <w:tcW w:w="390" w:type="pct"/>
            <w:vAlign w:val="center"/>
          </w:tcPr>
          <w:p w14:paraId="4C5312D0" w14:textId="77777777" w:rsidR="00973EFD" w:rsidRPr="001550BB" w:rsidRDefault="00973EFD" w:rsidP="00973EFD">
            <w:pPr>
              <w:pStyle w:val="TAC"/>
            </w:pPr>
            <w:r w:rsidRPr="001550BB">
              <w:t>IMD4</w:t>
            </w:r>
          </w:p>
        </w:tc>
        <w:tc>
          <w:tcPr>
            <w:tcW w:w="436" w:type="pct"/>
          </w:tcPr>
          <w:p w14:paraId="2A05A249" w14:textId="77777777" w:rsidR="00973EFD" w:rsidRPr="001550BB" w:rsidRDefault="00973EFD" w:rsidP="00973EFD">
            <w:pPr>
              <w:pStyle w:val="TAC"/>
            </w:pPr>
            <w:r w:rsidRPr="001550BB">
              <w:t>FDD</w:t>
            </w:r>
          </w:p>
        </w:tc>
      </w:tr>
      <w:tr w:rsidR="00973EFD" w:rsidRPr="001550BB" w14:paraId="05B25072" w14:textId="77777777" w:rsidTr="00973EFD">
        <w:trPr>
          <w:trHeight w:val="112"/>
        </w:trPr>
        <w:tc>
          <w:tcPr>
            <w:tcW w:w="846" w:type="pct"/>
            <w:vMerge/>
            <w:shd w:val="clear" w:color="auto" w:fill="auto"/>
            <w:vAlign w:val="center"/>
          </w:tcPr>
          <w:p w14:paraId="7D3A6C30" w14:textId="77777777" w:rsidR="00973EFD" w:rsidRPr="001550BB" w:rsidRDefault="00973EFD" w:rsidP="00973EFD">
            <w:pPr>
              <w:pStyle w:val="TAC"/>
            </w:pPr>
          </w:p>
        </w:tc>
        <w:tc>
          <w:tcPr>
            <w:tcW w:w="484" w:type="pct"/>
            <w:shd w:val="clear" w:color="auto" w:fill="auto"/>
            <w:vAlign w:val="center"/>
          </w:tcPr>
          <w:p w14:paraId="455573B6" w14:textId="77777777" w:rsidR="00973EFD" w:rsidRPr="001550BB" w:rsidRDefault="00973EFD" w:rsidP="00973EFD">
            <w:pPr>
              <w:pStyle w:val="TAC"/>
            </w:pPr>
            <w:r w:rsidRPr="001550BB">
              <w:t>n78</w:t>
            </w:r>
          </w:p>
        </w:tc>
        <w:tc>
          <w:tcPr>
            <w:tcW w:w="362" w:type="pct"/>
            <w:shd w:val="clear" w:color="auto" w:fill="auto"/>
            <w:noWrap/>
            <w:vAlign w:val="center"/>
          </w:tcPr>
          <w:p w14:paraId="7A44D3C5" w14:textId="77777777" w:rsidR="00973EFD" w:rsidRPr="001550BB" w:rsidRDefault="00973EFD" w:rsidP="00973EFD">
            <w:pPr>
              <w:pStyle w:val="TAC"/>
            </w:pPr>
            <w:r w:rsidRPr="001550BB">
              <w:t>15</w:t>
            </w:r>
          </w:p>
        </w:tc>
        <w:tc>
          <w:tcPr>
            <w:tcW w:w="619" w:type="pct"/>
            <w:shd w:val="clear" w:color="auto" w:fill="auto"/>
            <w:noWrap/>
            <w:vAlign w:val="center"/>
          </w:tcPr>
          <w:p w14:paraId="3D7D37C9" w14:textId="77777777" w:rsidR="00973EFD" w:rsidRPr="001550BB" w:rsidRDefault="00973EFD" w:rsidP="00973EFD">
            <w:pPr>
              <w:pStyle w:val="TAC"/>
            </w:pPr>
            <w:r w:rsidRPr="001550BB">
              <w:t>-</w:t>
            </w:r>
          </w:p>
        </w:tc>
        <w:tc>
          <w:tcPr>
            <w:tcW w:w="541" w:type="pct"/>
            <w:shd w:val="clear" w:color="auto" w:fill="auto"/>
            <w:noWrap/>
            <w:vAlign w:val="center"/>
          </w:tcPr>
          <w:p w14:paraId="07D1E06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99B239" w14:textId="77777777" w:rsidR="00973EFD" w:rsidRPr="001550BB" w:rsidRDefault="00973EFD" w:rsidP="00973EFD">
            <w:pPr>
              <w:pStyle w:val="TAC"/>
            </w:pPr>
            <w:r w:rsidRPr="001550BB">
              <w:t>-</w:t>
            </w:r>
          </w:p>
        </w:tc>
        <w:tc>
          <w:tcPr>
            <w:tcW w:w="370" w:type="pct"/>
            <w:shd w:val="clear" w:color="auto" w:fill="auto"/>
            <w:noWrap/>
            <w:vAlign w:val="center"/>
          </w:tcPr>
          <w:p w14:paraId="3856E509" w14:textId="77777777" w:rsidR="00973EFD" w:rsidRPr="001550BB" w:rsidRDefault="00973EFD" w:rsidP="00973EFD">
            <w:pPr>
              <w:pStyle w:val="TAC"/>
            </w:pPr>
            <w:r w:rsidRPr="001550BB">
              <w:t>-</w:t>
            </w:r>
          </w:p>
        </w:tc>
        <w:tc>
          <w:tcPr>
            <w:tcW w:w="547" w:type="pct"/>
            <w:vAlign w:val="center"/>
          </w:tcPr>
          <w:p w14:paraId="789D6A2D" w14:textId="77777777" w:rsidR="00973EFD" w:rsidRPr="001550BB" w:rsidRDefault="00973EFD" w:rsidP="00973EFD">
            <w:pPr>
              <w:pStyle w:val="TAC"/>
            </w:pPr>
            <w:r w:rsidRPr="001550BB">
              <w:t>-</w:t>
            </w:r>
          </w:p>
        </w:tc>
        <w:tc>
          <w:tcPr>
            <w:tcW w:w="390" w:type="pct"/>
            <w:vAlign w:val="center"/>
          </w:tcPr>
          <w:p w14:paraId="49FF2D5E" w14:textId="77777777" w:rsidR="00973EFD" w:rsidRPr="001550BB" w:rsidRDefault="00973EFD" w:rsidP="00973EFD">
            <w:pPr>
              <w:pStyle w:val="TAC"/>
            </w:pPr>
            <w:r w:rsidRPr="001550BB">
              <w:t>N/A</w:t>
            </w:r>
          </w:p>
        </w:tc>
        <w:tc>
          <w:tcPr>
            <w:tcW w:w="436" w:type="pct"/>
          </w:tcPr>
          <w:p w14:paraId="5D7C5413" w14:textId="77777777" w:rsidR="00973EFD" w:rsidRPr="001550BB" w:rsidRDefault="00973EFD" w:rsidP="00973EFD">
            <w:pPr>
              <w:pStyle w:val="TAC"/>
            </w:pPr>
            <w:r w:rsidRPr="001550BB">
              <w:t>TDD</w:t>
            </w:r>
          </w:p>
        </w:tc>
      </w:tr>
      <w:tr w:rsidR="00973EFD" w:rsidRPr="001550BB" w14:paraId="19DAAAA3" w14:textId="77777777" w:rsidTr="00973EFD">
        <w:tc>
          <w:tcPr>
            <w:tcW w:w="846" w:type="pct"/>
            <w:vMerge w:val="restart"/>
            <w:shd w:val="clear" w:color="auto" w:fill="auto"/>
            <w:vAlign w:val="center"/>
          </w:tcPr>
          <w:p w14:paraId="24C4DC57" w14:textId="77777777" w:rsidR="00973EFD" w:rsidRPr="001550BB" w:rsidRDefault="00973EFD" w:rsidP="00973EFD">
            <w:pPr>
              <w:pStyle w:val="TAC"/>
              <w:rPr>
                <w:rFonts w:eastAsia="MS Mincho"/>
              </w:rPr>
            </w:pPr>
            <w:r w:rsidRPr="001550BB">
              <w:rPr>
                <w:rFonts w:eastAsia="MS Mincho"/>
              </w:rPr>
              <w:lastRenderedPageBreak/>
              <w:t>DC_</w:t>
            </w:r>
            <w:r w:rsidRPr="001550BB">
              <w:t>7A</w:t>
            </w:r>
            <w:r w:rsidRPr="001550BB">
              <w:rPr>
                <w:rFonts w:eastAsia="MS Mincho"/>
              </w:rPr>
              <w:t>_n3</w:t>
            </w:r>
            <w:r w:rsidRPr="001550BB">
              <w:t>A</w:t>
            </w:r>
          </w:p>
        </w:tc>
        <w:tc>
          <w:tcPr>
            <w:tcW w:w="484" w:type="pct"/>
            <w:shd w:val="clear" w:color="auto" w:fill="auto"/>
            <w:vAlign w:val="center"/>
          </w:tcPr>
          <w:p w14:paraId="2F45AE8D" w14:textId="77777777" w:rsidR="00973EFD" w:rsidRPr="001550BB" w:rsidRDefault="00973EFD" w:rsidP="00973EFD">
            <w:pPr>
              <w:pStyle w:val="TAC"/>
            </w:pPr>
            <w:r w:rsidRPr="001550BB">
              <w:t>7</w:t>
            </w:r>
          </w:p>
        </w:tc>
        <w:tc>
          <w:tcPr>
            <w:tcW w:w="362" w:type="pct"/>
            <w:shd w:val="clear" w:color="auto" w:fill="auto"/>
            <w:noWrap/>
            <w:vAlign w:val="center"/>
          </w:tcPr>
          <w:p w14:paraId="1F4632DD" w14:textId="77777777" w:rsidR="00973EFD" w:rsidRPr="001550BB" w:rsidRDefault="00973EFD" w:rsidP="00973EFD">
            <w:pPr>
              <w:pStyle w:val="TAC"/>
            </w:pPr>
            <w:r w:rsidRPr="001550BB">
              <w:t>N/A</w:t>
            </w:r>
          </w:p>
        </w:tc>
        <w:tc>
          <w:tcPr>
            <w:tcW w:w="619" w:type="pct"/>
            <w:shd w:val="clear" w:color="auto" w:fill="auto"/>
            <w:noWrap/>
            <w:vAlign w:val="center"/>
          </w:tcPr>
          <w:p w14:paraId="631A0161"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77B3CFCF" w14:textId="77777777" w:rsidR="00973EFD" w:rsidRPr="001550BB" w:rsidRDefault="00973EFD" w:rsidP="00973EFD">
            <w:pPr>
              <w:pStyle w:val="TAC"/>
              <w:rPr>
                <w:rFonts w:eastAsia="MS Mincho"/>
              </w:rPr>
            </w:pPr>
            <w:r w:rsidRPr="001550BB">
              <w:rPr>
                <w:rFonts w:eastAsia="MS Mincho"/>
              </w:rPr>
              <w:t>-81.3</w:t>
            </w:r>
          </w:p>
        </w:tc>
        <w:tc>
          <w:tcPr>
            <w:tcW w:w="405" w:type="pct"/>
            <w:shd w:val="clear" w:color="auto" w:fill="auto"/>
            <w:noWrap/>
            <w:vAlign w:val="center"/>
          </w:tcPr>
          <w:p w14:paraId="483835C7" w14:textId="77777777" w:rsidR="00973EFD" w:rsidRPr="001550BB" w:rsidRDefault="00973EFD" w:rsidP="00973EFD">
            <w:pPr>
              <w:pStyle w:val="TAC"/>
            </w:pPr>
            <w:r w:rsidRPr="001550BB">
              <w:t>-</w:t>
            </w:r>
          </w:p>
        </w:tc>
        <w:tc>
          <w:tcPr>
            <w:tcW w:w="370" w:type="pct"/>
            <w:shd w:val="clear" w:color="auto" w:fill="auto"/>
            <w:noWrap/>
            <w:vAlign w:val="center"/>
          </w:tcPr>
          <w:p w14:paraId="2F73FD9E" w14:textId="77777777" w:rsidR="00973EFD" w:rsidRPr="001550BB" w:rsidRDefault="00973EFD" w:rsidP="00973EFD">
            <w:pPr>
              <w:pStyle w:val="TAC"/>
            </w:pPr>
            <w:r w:rsidRPr="001550BB">
              <w:t>-</w:t>
            </w:r>
          </w:p>
        </w:tc>
        <w:tc>
          <w:tcPr>
            <w:tcW w:w="547" w:type="pct"/>
            <w:vAlign w:val="center"/>
          </w:tcPr>
          <w:p w14:paraId="0FD56693" w14:textId="77777777" w:rsidR="00973EFD" w:rsidRPr="001550BB" w:rsidRDefault="00973EFD" w:rsidP="00973EFD">
            <w:pPr>
              <w:pStyle w:val="TAC"/>
            </w:pPr>
            <w:r w:rsidRPr="001550BB">
              <w:t>-</w:t>
            </w:r>
          </w:p>
        </w:tc>
        <w:tc>
          <w:tcPr>
            <w:tcW w:w="390" w:type="pct"/>
            <w:vAlign w:val="center"/>
          </w:tcPr>
          <w:p w14:paraId="08CCD685" w14:textId="77777777" w:rsidR="00973EFD" w:rsidRPr="001550BB" w:rsidRDefault="00973EFD" w:rsidP="00973EFD">
            <w:pPr>
              <w:pStyle w:val="TAC"/>
            </w:pPr>
            <w:r w:rsidRPr="001550BB">
              <w:t>IMD4</w:t>
            </w:r>
          </w:p>
        </w:tc>
        <w:tc>
          <w:tcPr>
            <w:tcW w:w="436" w:type="pct"/>
          </w:tcPr>
          <w:p w14:paraId="354E59E0" w14:textId="77777777" w:rsidR="00973EFD" w:rsidRPr="001550BB" w:rsidRDefault="00973EFD" w:rsidP="00973EFD">
            <w:pPr>
              <w:pStyle w:val="TAC"/>
            </w:pPr>
            <w:r w:rsidRPr="001550BB">
              <w:t>FDD</w:t>
            </w:r>
          </w:p>
        </w:tc>
      </w:tr>
      <w:tr w:rsidR="00973EFD" w:rsidRPr="001550BB" w14:paraId="7BB0AADF" w14:textId="77777777" w:rsidTr="00973EFD">
        <w:tc>
          <w:tcPr>
            <w:tcW w:w="846" w:type="pct"/>
            <w:vMerge/>
            <w:shd w:val="clear" w:color="auto" w:fill="auto"/>
            <w:vAlign w:val="center"/>
          </w:tcPr>
          <w:p w14:paraId="74D0F4E5" w14:textId="77777777" w:rsidR="00973EFD" w:rsidRPr="001550BB" w:rsidRDefault="00973EFD" w:rsidP="00973EFD">
            <w:pPr>
              <w:pStyle w:val="TAC"/>
              <w:rPr>
                <w:rFonts w:eastAsia="MS Mincho"/>
              </w:rPr>
            </w:pPr>
          </w:p>
        </w:tc>
        <w:tc>
          <w:tcPr>
            <w:tcW w:w="484" w:type="pct"/>
            <w:shd w:val="clear" w:color="auto" w:fill="auto"/>
            <w:vAlign w:val="center"/>
          </w:tcPr>
          <w:p w14:paraId="0F4FF28D" w14:textId="77777777" w:rsidR="00973EFD" w:rsidRPr="001550BB" w:rsidRDefault="00973EFD" w:rsidP="00973EFD">
            <w:pPr>
              <w:pStyle w:val="TAC"/>
            </w:pPr>
            <w:r w:rsidRPr="001550BB">
              <w:t>n3</w:t>
            </w:r>
          </w:p>
        </w:tc>
        <w:tc>
          <w:tcPr>
            <w:tcW w:w="362" w:type="pct"/>
            <w:shd w:val="clear" w:color="auto" w:fill="auto"/>
            <w:noWrap/>
            <w:vAlign w:val="center"/>
          </w:tcPr>
          <w:p w14:paraId="0918BA5B" w14:textId="77777777" w:rsidR="00973EFD" w:rsidRPr="001550BB" w:rsidRDefault="00973EFD" w:rsidP="00973EFD">
            <w:pPr>
              <w:pStyle w:val="TAC"/>
            </w:pPr>
            <w:r w:rsidRPr="001550BB">
              <w:t>15</w:t>
            </w:r>
          </w:p>
        </w:tc>
        <w:tc>
          <w:tcPr>
            <w:tcW w:w="619" w:type="pct"/>
            <w:shd w:val="clear" w:color="auto" w:fill="auto"/>
            <w:noWrap/>
            <w:vAlign w:val="center"/>
          </w:tcPr>
          <w:p w14:paraId="14B1F234"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09A570C3" w14:textId="77777777" w:rsidR="00973EFD" w:rsidRPr="001550BB" w:rsidRDefault="00973EFD" w:rsidP="00973EFD">
            <w:pPr>
              <w:pStyle w:val="TAC"/>
              <w:rPr>
                <w:rFonts w:eastAsia="MS Mincho"/>
              </w:rPr>
            </w:pPr>
            <w:r w:rsidRPr="001550BB">
              <w:rPr>
                <w:rFonts w:eastAsia="MS Mincho"/>
              </w:rPr>
              <w:t>-</w:t>
            </w:r>
          </w:p>
        </w:tc>
        <w:tc>
          <w:tcPr>
            <w:tcW w:w="405" w:type="pct"/>
            <w:shd w:val="clear" w:color="auto" w:fill="auto"/>
            <w:noWrap/>
            <w:vAlign w:val="center"/>
          </w:tcPr>
          <w:p w14:paraId="2AE3A156" w14:textId="77777777" w:rsidR="00973EFD" w:rsidRPr="001550BB" w:rsidRDefault="00973EFD" w:rsidP="00973EFD">
            <w:pPr>
              <w:pStyle w:val="TAC"/>
            </w:pPr>
            <w:r w:rsidRPr="001550BB">
              <w:t>-</w:t>
            </w:r>
          </w:p>
        </w:tc>
        <w:tc>
          <w:tcPr>
            <w:tcW w:w="370" w:type="pct"/>
            <w:shd w:val="clear" w:color="auto" w:fill="auto"/>
            <w:noWrap/>
            <w:vAlign w:val="center"/>
          </w:tcPr>
          <w:p w14:paraId="79B1386E" w14:textId="77777777" w:rsidR="00973EFD" w:rsidRPr="001550BB" w:rsidRDefault="00973EFD" w:rsidP="00973EFD">
            <w:pPr>
              <w:pStyle w:val="TAC"/>
            </w:pPr>
            <w:r w:rsidRPr="001550BB">
              <w:t>-</w:t>
            </w:r>
          </w:p>
        </w:tc>
        <w:tc>
          <w:tcPr>
            <w:tcW w:w="547" w:type="pct"/>
            <w:vAlign w:val="center"/>
          </w:tcPr>
          <w:p w14:paraId="1ECECC26" w14:textId="77777777" w:rsidR="00973EFD" w:rsidRPr="001550BB" w:rsidRDefault="00973EFD" w:rsidP="00973EFD">
            <w:pPr>
              <w:pStyle w:val="TAC"/>
            </w:pPr>
            <w:r w:rsidRPr="001550BB">
              <w:t>-</w:t>
            </w:r>
          </w:p>
        </w:tc>
        <w:tc>
          <w:tcPr>
            <w:tcW w:w="390" w:type="pct"/>
            <w:vAlign w:val="center"/>
          </w:tcPr>
          <w:p w14:paraId="7E7A8EC4" w14:textId="77777777" w:rsidR="00973EFD" w:rsidRPr="001550BB" w:rsidRDefault="00973EFD" w:rsidP="00973EFD">
            <w:pPr>
              <w:pStyle w:val="TAC"/>
            </w:pPr>
            <w:r w:rsidRPr="001550BB">
              <w:t>N/A</w:t>
            </w:r>
          </w:p>
        </w:tc>
        <w:tc>
          <w:tcPr>
            <w:tcW w:w="436" w:type="pct"/>
          </w:tcPr>
          <w:p w14:paraId="3EC3E18D" w14:textId="77777777" w:rsidR="00973EFD" w:rsidRPr="001550BB" w:rsidRDefault="00973EFD" w:rsidP="00973EFD">
            <w:pPr>
              <w:pStyle w:val="TAC"/>
            </w:pPr>
            <w:r w:rsidRPr="001550BB">
              <w:t>FDD</w:t>
            </w:r>
          </w:p>
        </w:tc>
      </w:tr>
      <w:tr w:rsidR="00973EFD" w:rsidRPr="001550BB" w14:paraId="26026CEA" w14:textId="77777777" w:rsidTr="00973EFD">
        <w:tc>
          <w:tcPr>
            <w:tcW w:w="846" w:type="pct"/>
            <w:vMerge w:val="restart"/>
            <w:shd w:val="clear" w:color="auto" w:fill="auto"/>
            <w:vAlign w:val="center"/>
          </w:tcPr>
          <w:p w14:paraId="4398263F" w14:textId="77777777" w:rsidR="00973EFD" w:rsidRPr="001550BB" w:rsidRDefault="00973EFD" w:rsidP="00973EFD">
            <w:pPr>
              <w:pStyle w:val="TAC"/>
            </w:pPr>
            <w:r w:rsidRPr="001550BB">
              <w:rPr>
                <w:rFonts w:eastAsia="MS Mincho"/>
              </w:rPr>
              <w:t>DC_7A_n5A</w:t>
            </w:r>
          </w:p>
        </w:tc>
        <w:tc>
          <w:tcPr>
            <w:tcW w:w="484" w:type="pct"/>
            <w:shd w:val="clear" w:color="auto" w:fill="auto"/>
            <w:vAlign w:val="center"/>
          </w:tcPr>
          <w:p w14:paraId="3F0014D4" w14:textId="77777777" w:rsidR="00973EFD" w:rsidRPr="001550BB" w:rsidRDefault="00973EFD" w:rsidP="00973EFD">
            <w:pPr>
              <w:pStyle w:val="TAC"/>
            </w:pPr>
            <w:r w:rsidRPr="001550BB">
              <w:t>7</w:t>
            </w:r>
          </w:p>
        </w:tc>
        <w:tc>
          <w:tcPr>
            <w:tcW w:w="362" w:type="pct"/>
            <w:shd w:val="clear" w:color="auto" w:fill="auto"/>
            <w:noWrap/>
            <w:vAlign w:val="center"/>
          </w:tcPr>
          <w:p w14:paraId="012BEFF9" w14:textId="77777777" w:rsidR="00973EFD" w:rsidRPr="001550BB" w:rsidRDefault="00973EFD" w:rsidP="00973EFD">
            <w:pPr>
              <w:pStyle w:val="TAC"/>
            </w:pPr>
            <w:r w:rsidRPr="001550BB">
              <w:t>N/A</w:t>
            </w:r>
          </w:p>
        </w:tc>
        <w:tc>
          <w:tcPr>
            <w:tcW w:w="619" w:type="pct"/>
            <w:shd w:val="clear" w:color="auto" w:fill="auto"/>
            <w:noWrap/>
            <w:vAlign w:val="center"/>
          </w:tcPr>
          <w:p w14:paraId="0DA1C69A" w14:textId="77777777" w:rsidR="00973EFD" w:rsidRPr="001550BB" w:rsidRDefault="00973EFD" w:rsidP="00973EFD">
            <w:pPr>
              <w:pStyle w:val="TAC"/>
            </w:pPr>
          </w:p>
        </w:tc>
        <w:tc>
          <w:tcPr>
            <w:tcW w:w="541" w:type="pct"/>
            <w:shd w:val="clear" w:color="auto" w:fill="auto"/>
            <w:noWrap/>
            <w:vAlign w:val="center"/>
          </w:tcPr>
          <w:p w14:paraId="124CBCB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4EFA0DD" w14:textId="77777777" w:rsidR="00973EFD" w:rsidRPr="001550BB" w:rsidRDefault="00973EFD" w:rsidP="00973EFD">
            <w:pPr>
              <w:pStyle w:val="TAC"/>
            </w:pPr>
            <w:r w:rsidRPr="001550BB">
              <w:t>-</w:t>
            </w:r>
          </w:p>
        </w:tc>
        <w:tc>
          <w:tcPr>
            <w:tcW w:w="370" w:type="pct"/>
            <w:shd w:val="clear" w:color="auto" w:fill="auto"/>
            <w:noWrap/>
            <w:vAlign w:val="center"/>
          </w:tcPr>
          <w:p w14:paraId="17FB1637" w14:textId="77777777" w:rsidR="00973EFD" w:rsidRPr="001550BB" w:rsidRDefault="00973EFD" w:rsidP="00973EFD">
            <w:pPr>
              <w:pStyle w:val="TAC"/>
            </w:pPr>
            <w:r w:rsidRPr="001550BB">
              <w:t>-</w:t>
            </w:r>
          </w:p>
        </w:tc>
        <w:tc>
          <w:tcPr>
            <w:tcW w:w="547" w:type="pct"/>
            <w:vAlign w:val="center"/>
          </w:tcPr>
          <w:p w14:paraId="16900899" w14:textId="77777777" w:rsidR="00973EFD" w:rsidRPr="001550BB" w:rsidRDefault="00973EFD" w:rsidP="00973EFD">
            <w:pPr>
              <w:pStyle w:val="TAC"/>
            </w:pPr>
            <w:r w:rsidRPr="001550BB">
              <w:t>-</w:t>
            </w:r>
          </w:p>
        </w:tc>
        <w:tc>
          <w:tcPr>
            <w:tcW w:w="390" w:type="pct"/>
          </w:tcPr>
          <w:p w14:paraId="2EA691CA" w14:textId="77777777" w:rsidR="00973EFD" w:rsidRPr="001550BB" w:rsidRDefault="00973EFD" w:rsidP="00973EFD">
            <w:pPr>
              <w:pStyle w:val="TAC"/>
            </w:pPr>
            <w:r w:rsidRPr="001550BB">
              <w:t>N/A</w:t>
            </w:r>
          </w:p>
        </w:tc>
        <w:tc>
          <w:tcPr>
            <w:tcW w:w="436" w:type="pct"/>
          </w:tcPr>
          <w:p w14:paraId="4733B70E" w14:textId="77777777" w:rsidR="00973EFD" w:rsidRPr="001550BB" w:rsidRDefault="00973EFD" w:rsidP="00973EFD">
            <w:pPr>
              <w:pStyle w:val="TAC"/>
            </w:pPr>
            <w:r w:rsidRPr="001550BB">
              <w:t>FDD</w:t>
            </w:r>
          </w:p>
        </w:tc>
      </w:tr>
      <w:tr w:rsidR="00973EFD" w:rsidRPr="001550BB" w14:paraId="396C2D35" w14:textId="77777777" w:rsidTr="00973EFD">
        <w:tc>
          <w:tcPr>
            <w:tcW w:w="846" w:type="pct"/>
            <w:vMerge/>
            <w:shd w:val="clear" w:color="auto" w:fill="auto"/>
            <w:vAlign w:val="center"/>
          </w:tcPr>
          <w:p w14:paraId="4619207A" w14:textId="77777777" w:rsidR="00973EFD" w:rsidRPr="001550BB" w:rsidRDefault="00973EFD" w:rsidP="00973EFD">
            <w:pPr>
              <w:pStyle w:val="TAC"/>
            </w:pPr>
          </w:p>
        </w:tc>
        <w:tc>
          <w:tcPr>
            <w:tcW w:w="484" w:type="pct"/>
            <w:shd w:val="clear" w:color="auto" w:fill="auto"/>
            <w:vAlign w:val="center"/>
          </w:tcPr>
          <w:p w14:paraId="4CFFCF7F" w14:textId="77777777" w:rsidR="00973EFD" w:rsidRPr="001550BB" w:rsidRDefault="00973EFD" w:rsidP="00973EFD">
            <w:pPr>
              <w:pStyle w:val="TAC"/>
            </w:pPr>
            <w:r w:rsidRPr="001550BB">
              <w:t>n5</w:t>
            </w:r>
          </w:p>
        </w:tc>
        <w:tc>
          <w:tcPr>
            <w:tcW w:w="362" w:type="pct"/>
            <w:shd w:val="clear" w:color="auto" w:fill="auto"/>
            <w:noWrap/>
            <w:vAlign w:val="center"/>
          </w:tcPr>
          <w:p w14:paraId="0CC8198D" w14:textId="77777777" w:rsidR="00973EFD" w:rsidRPr="001550BB" w:rsidRDefault="00973EFD" w:rsidP="00973EFD">
            <w:pPr>
              <w:pStyle w:val="TAC"/>
            </w:pPr>
            <w:r w:rsidRPr="001550BB">
              <w:t>15</w:t>
            </w:r>
          </w:p>
        </w:tc>
        <w:tc>
          <w:tcPr>
            <w:tcW w:w="619" w:type="pct"/>
            <w:shd w:val="clear" w:color="auto" w:fill="auto"/>
            <w:noWrap/>
            <w:vAlign w:val="center"/>
          </w:tcPr>
          <w:p w14:paraId="7388E49A" w14:textId="77777777" w:rsidR="00973EFD" w:rsidRPr="001550BB" w:rsidRDefault="00973EFD" w:rsidP="00973EFD">
            <w:pPr>
              <w:pStyle w:val="TAC"/>
            </w:pPr>
            <w:r w:rsidRPr="001550BB">
              <w:t>-86.0+TT</w:t>
            </w:r>
          </w:p>
        </w:tc>
        <w:tc>
          <w:tcPr>
            <w:tcW w:w="541" w:type="pct"/>
            <w:shd w:val="clear" w:color="auto" w:fill="auto"/>
            <w:noWrap/>
            <w:vAlign w:val="center"/>
          </w:tcPr>
          <w:p w14:paraId="65B6D27E" w14:textId="77777777" w:rsidR="00973EFD" w:rsidRPr="001550BB" w:rsidRDefault="00973EFD" w:rsidP="00973EFD">
            <w:pPr>
              <w:pStyle w:val="TAC"/>
            </w:pPr>
            <w:r w:rsidRPr="001550BB">
              <w:t>-</w:t>
            </w:r>
          </w:p>
        </w:tc>
        <w:tc>
          <w:tcPr>
            <w:tcW w:w="405" w:type="pct"/>
            <w:shd w:val="clear" w:color="auto" w:fill="auto"/>
            <w:noWrap/>
            <w:vAlign w:val="center"/>
          </w:tcPr>
          <w:p w14:paraId="31B61101" w14:textId="77777777" w:rsidR="00973EFD" w:rsidRPr="001550BB" w:rsidRDefault="00973EFD" w:rsidP="00973EFD">
            <w:pPr>
              <w:pStyle w:val="TAC"/>
            </w:pPr>
            <w:r w:rsidRPr="001550BB">
              <w:t>-</w:t>
            </w:r>
          </w:p>
        </w:tc>
        <w:tc>
          <w:tcPr>
            <w:tcW w:w="370" w:type="pct"/>
            <w:shd w:val="clear" w:color="auto" w:fill="auto"/>
            <w:noWrap/>
            <w:vAlign w:val="center"/>
          </w:tcPr>
          <w:p w14:paraId="30B7160D" w14:textId="77777777" w:rsidR="00973EFD" w:rsidRPr="001550BB" w:rsidRDefault="00973EFD" w:rsidP="00973EFD">
            <w:pPr>
              <w:pStyle w:val="TAC"/>
            </w:pPr>
            <w:r w:rsidRPr="001550BB">
              <w:t>-</w:t>
            </w:r>
          </w:p>
        </w:tc>
        <w:tc>
          <w:tcPr>
            <w:tcW w:w="547" w:type="pct"/>
            <w:vAlign w:val="center"/>
          </w:tcPr>
          <w:p w14:paraId="7AD5BD85" w14:textId="77777777" w:rsidR="00973EFD" w:rsidRPr="001550BB" w:rsidRDefault="00973EFD" w:rsidP="00973EFD">
            <w:pPr>
              <w:pStyle w:val="TAC"/>
            </w:pPr>
            <w:r w:rsidRPr="001550BB">
              <w:t>-</w:t>
            </w:r>
          </w:p>
        </w:tc>
        <w:tc>
          <w:tcPr>
            <w:tcW w:w="390" w:type="pct"/>
          </w:tcPr>
          <w:p w14:paraId="74D49E7C" w14:textId="77777777" w:rsidR="00973EFD" w:rsidRPr="001550BB" w:rsidRDefault="00973EFD" w:rsidP="00973EFD">
            <w:pPr>
              <w:pStyle w:val="TAC"/>
            </w:pPr>
            <w:r w:rsidRPr="001550BB">
              <w:t>IMD33</w:t>
            </w:r>
          </w:p>
        </w:tc>
        <w:tc>
          <w:tcPr>
            <w:tcW w:w="436" w:type="pct"/>
          </w:tcPr>
          <w:p w14:paraId="1BD0EEF7" w14:textId="77777777" w:rsidR="00973EFD" w:rsidRPr="001550BB" w:rsidRDefault="00973EFD" w:rsidP="00973EFD">
            <w:pPr>
              <w:pStyle w:val="TAC"/>
            </w:pPr>
            <w:r w:rsidRPr="001550BB">
              <w:t>FDD</w:t>
            </w:r>
          </w:p>
        </w:tc>
      </w:tr>
      <w:tr w:rsidR="00973EFD" w:rsidRPr="001550BB" w14:paraId="1D84BAC1" w14:textId="77777777" w:rsidTr="00973EFD">
        <w:tc>
          <w:tcPr>
            <w:tcW w:w="846" w:type="pct"/>
            <w:vMerge w:val="restart"/>
            <w:shd w:val="clear" w:color="auto" w:fill="auto"/>
            <w:vAlign w:val="center"/>
          </w:tcPr>
          <w:p w14:paraId="060F1BEE" w14:textId="77777777" w:rsidR="00973EFD" w:rsidRPr="001550BB" w:rsidRDefault="00973EFD" w:rsidP="00973EFD">
            <w:pPr>
              <w:pStyle w:val="TAC"/>
            </w:pPr>
            <w:r w:rsidRPr="001550BB">
              <w:rPr>
                <w:rFonts w:eastAsia="MS Mincho"/>
              </w:rPr>
              <w:t>DC_</w:t>
            </w:r>
            <w:r w:rsidRPr="001550BB">
              <w:t>7A</w:t>
            </w:r>
            <w:r w:rsidRPr="001550BB">
              <w:rPr>
                <w:rFonts w:eastAsia="MS Mincho"/>
              </w:rPr>
              <w:t>_n66</w:t>
            </w:r>
            <w:r w:rsidRPr="001550BB">
              <w:t>A</w:t>
            </w:r>
          </w:p>
        </w:tc>
        <w:tc>
          <w:tcPr>
            <w:tcW w:w="484" w:type="pct"/>
            <w:shd w:val="clear" w:color="auto" w:fill="auto"/>
            <w:vAlign w:val="center"/>
          </w:tcPr>
          <w:p w14:paraId="0CAF2C7E" w14:textId="77777777" w:rsidR="00973EFD" w:rsidRPr="001550BB" w:rsidRDefault="00973EFD" w:rsidP="00973EFD">
            <w:pPr>
              <w:pStyle w:val="TAC"/>
            </w:pPr>
            <w:r w:rsidRPr="001550BB">
              <w:t>7</w:t>
            </w:r>
          </w:p>
        </w:tc>
        <w:tc>
          <w:tcPr>
            <w:tcW w:w="362" w:type="pct"/>
            <w:shd w:val="clear" w:color="auto" w:fill="auto"/>
            <w:noWrap/>
            <w:vAlign w:val="center"/>
          </w:tcPr>
          <w:p w14:paraId="374A85A3" w14:textId="77777777" w:rsidR="00973EFD" w:rsidRPr="001550BB" w:rsidRDefault="00973EFD" w:rsidP="00973EFD">
            <w:pPr>
              <w:pStyle w:val="TAC"/>
            </w:pPr>
            <w:r w:rsidRPr="001550BB">
              <w:t>N/A</w:t>
            </w:r>
          </w:p>
        </w:tc>
        <w:tc>
          <w:tcPr>
            <w:tcW w:w="619" w:type="pct"/>
            <w:shd w:val="clear" w:color="auto" w:fill="auto"/>
            <w:noWrap/>
            <w:vAlign w:val="center"/>
          </w:tcPr>
          <w:p w14:paraId="40F589F8" w14:textId="77777777" w:rsidR="00973EFD" w:rsidRPr="001550BB" w:rsidRDefault="00973EFD" w:rsidP="00973EFD">
            <w:pPr>
              <w:pStyle w:val="TAC"/>
            </w:pPr>
            <w:r w:rsidRPr="001550BB">
              <w:t>-</w:t>
            </w:r>
          </w:p>
        </w:tc>
        <w:tc>
          <w:tcPr>
            <w:tcW w:w="541" w:type="pct"/>
            <w:shd w:val="clear" w:color="auto" w:fill="auto"/>
            <w:noWrap/>
            <w:vAlign w:val="center"/>
          </w:tcPr>
          <w:p w14:paraId="26BABB13" w14:textId="77777777" w:rsidR="00973EFD" w:rsidRPr="001550BB" w:rsidRDefault="00973EFD" w:rsidP="00973EFD">
            <w:pPr>
              <w:pStyle w:val="TAC"/>
            </w:pPr>
            <w:r w:rsidRPr="001550BB">
              <w:t>-79.3</w:t>
            </w:r>
          </w:p>
        </w:tc>
        <w:tc>
          <w:tcPr>
            <w:tcW w:w="405" w:type="pct"/>
            <w:shd w:val="clear" w:color="auto" w:fill="auto"/>
            <w:noWrap/>
            <w:vAlign w:val="center"/>
          </w:tcPr>
          <w:p w14:paraId="64A7826B" w14:textId="77777777" w:rsidR="00973EFD" w:rsidRPr="001550BB" w:rsidRDefault="00973EFD" w:rsidP="00973EFD">
            <w:pPr>
              <w:pStyle w:val="TAC"/>
            </w:pPr>
            <w:r w:rsidRPr="001550BB">
              <w:t>-</w:t>
            </w:r>
          </w:p>
        </w:tc>
        <w:tc>
          <w:tcPr>
            <w:tcW w:w="370" w:type="pct"/>
            <w:shd w:val="clear" w:color="auto" w:fill="auto"/>
            <w:noWrap/>
            <w:vAlign w:val="center"/>
          </w:tcPr>
          <w:p w14:paraId="09433DC2" w14:textId="77777777" w:rsidR="00973EFD" w:rsidRPr="001550BB" w:rsidRDefault="00973EFD" w:rsidP="00973EFD">
            <w:pPr>
              <w:pStyle w:val="TAC"/>
            </w:pPr>
            <w:r w:rsidRPr="001550BB">
              <w:t>-</w:t>
            </w:r>
          </w:p>
        </w:tc>
        <w:tc>
          <w:tcPr>
            <w:tcW w:w="547" w:type="pct"/>
            <w:vAlign w:val="center"/>
          </w:tcPr>
          <w:p w14:paraId="73A4EAC1" w14:textId="77777777" w:rsidR="00973EFD" w:rsidRPr="001550BB" w:rsidRDefault="00973EFD" w:rsidP="00973EFD">
            <w:pPr>
              <w:pStyle w:val="TAC"/>
            </w:pPr>
            <w:r w:rsidRPr="001550BB">
              <w:t>-</w:t>
            </w:r>
          </w:p>
        </w:tc>
        <w:tc>
          <w:tcPr>
            <w:tcW w:w="390" w:type="pct"/>
            <w:vAlign w:val="center"/>
          </w:tcPr>
          <w:p w14:paraId="18CEDF8F" w14:textId="77777777" w:rsidR="00973EFD" w:rsidRPr="001550BB" w:rsidRDefault="00973EFD" w:rsidP="00973EFD">
            <w:pPr>
              <w:pStyle w:val="TAC"/>
            </w:pPr>
            <w:r w:rsidRPr="001550BB">
              <w:t>IMD4</w:t>
            </w:r>
          </w:p>
        </w:tc>
        <w:tc>
          <w:tcPr>
            <w:tcW w:w="436" w:type="pct"/>
          </w:tcPr>
          <w:p w14:paraId="536324B9" w14:textId="77777777" w:rsidR="00973EFD" w:rsidRPr="001550BB" w:rsidRDefault="00973EFD" w:rsidP="00973EFD">
            <w:pPr>
              <w:pStyle w:val="TAC"/>
            </w:pPr>
            <w:r w:rsidRPr="001550BB">
              <w:t>FDD</w:t>
            </w:r>
          </w:p>
        </w:tc>
      </w:tr>
      <w:tr w:rsidR="00973EFD" w:rsidRPr="001550BB" w14:paraId="6FFAA96E" w14:textId="77777777" w:rsidTr="00973EFD">
        <w:tc>
          <w:tcPr>
            <w:tcW w:w="846" w:type="pct"/>
            <w:vMerge/>
            <w:shd w:val="clear" w:color="auto" w:fill="auto"/>
            <w:vAlign w:val="center"/>
          </w:tcPr>
          <w:p w14:paraId="07FD4706" w14:textId="77777777" w:rsidR="00973EFD" w:rsidRPr="001550BB" w:rsidRDefault="00973EFD" w:rsidP="00973EFD">
            <w:pPr>
              <w:pStyle w:val="TAC"/>
            </w:pPr>
          </w:p>
        </w:tc>
        <w:tc>
          <w:tcPr>
            <w:tcW w:w="484" w:type="pct"/>
            <w:shd w:val="clear" w:color="auto" w:fill="auto"/>
            <w:vAlign w:val="center"/>
          </w:tcPr>
          <w:p w14:paraId="1A9A5A8B" w14:textId="77777777" w:rsidR="00973EFD" w:rsidRPr="001550BB" w:rsidRDefault="00973EFD" w:rsidP="00973EFD">
            <w:pPr>
              <w:pStyle w:val="TAC"/>
            </w:pPr>
            <w:r w:rsidRPr="001550BB">
              <w:t>n66</w:t>
            </w:r>
          </w:p>
        </w:tc>
        <w:tc>
          <w:tcPr>
            <w:tcW w:w="362" w:type="pct"/>
            <w:shd w:val="clear" w:color="auto" w:fill="auto"/>
            <w:noWrap/>
            <w:vAlign w:val="center"/>
          </w:tcPr>
          <w:p w14:paraId="2E90442A" w14:textId="77777777" w:rsidR="00973EFD" w:rsidRPr="001550BB" w:rsidRDefault="00973EFD" w:rsidP="00973EFD">
            <w:pPr>
              <w:pStyle w:val="TAC"/>
            </w:pPr>
            <w:r w:rsidRPr="001550BB">
              <w:t>15</w:t>
            </w:r>
          </w:p>
        </w:tc>
        <w:tc>
          <w:tcPr>
            <w:tcW w:w="619" w:type="pct"/>
            <w:shd w:val="clear" w:color="auto" w:fill="auto"/>
            <w:noWrap/>
            <w:vAlign w:val="center"/>
          </w:tcPr>
          <w:p w14:paraId="6F93C58A"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30E2783" w14:textId="77777777" w:rsidR="00973EFD" w:rsidRPr="001550BB" w:rsidRDefault="00973EFD" w:rsidP="00973EFD">
            <w:pPr>
              <w:pStyle w:val="TAC"/>
            </w:pPr>
            <w:r w:rsidRPr="001550BB">
              <w:t>-</w:t>
            </w:r>
          </w:p>
        </w:tc>
        <w:tc>
          <w:tcPr>
            <w:tcW w:w="405" w:type="pct"/>
            <w:shd w:val="clear" w:color="auto" w:fill="auto"/>
            <w:noWrap/>
            <w:vAlign w:val="center"/>
          </w:tcPr>
          <w:p w14:paraId="210E811E" w14:textId="77777777" w:rsidR="00973EFD" w:rsidRPr="001550BB" w:rsidRDefault="00973EFD" w:rsidP="00973EFD">
            <w:pPr>
              <w:pStyle w:val="TAC"/>
            </w:pPr>
          </w:p>
        </w:tc>
        <w:tc>
          <w:tcPr>
            <w:tcW w:w="370" w:type="pct"/>
            <w:shd w:val="clear" w:color="auto" w:fill="auto"/>
            <w:noWrap/>
            <w:vAlign w:val="center"/>
          </w:tcPr>
          <w:p w14:paraId="447C1C0A" w14:textId="77777777" w:rsidR="00973EFD" w:rsidRPr="001550BB" w:rsidRDefault="00973EFD" w:rsidP="00973EFD">
            <w:pPr>
              <w:pStyle w:val="TAC"/>
            </w:pPr>
            <w:r w:rsidRPr="001550BB">
              <w:t>-</w:t>
            </w:r>
          </w:p>
        </w:tc>
        <w:tc>
          <w:tcPr>
            <w:tcW w:w="547" w:type="pct"/>
            <w:vAlign w:val="center"/>
          </w:tcPr>
          <w:p w14:paraId="684C71B0" w14:textId="77777777" w:rsidR="00973EFD" w:rsidRPr="001550BB" w:rsidRDefault="00973EFD" w:rsidP="00973EFD">
            <w:pPr>
              <w:pStyle w:val="TAC"/>
            </w:pPr>
            <w:r w:rsidRPr="001550BB">
              <w:t>-</w:t>
            </w:r>
          </w:p>
        </w:tc>
        <w:tc>
          <w:tcPr>
            <w:tcW w:w="390" w:type="pct"/>
          </w:tcPr>
          <w:p w14:paraId="57B266C5" w14:textId="77777777" w:rsidR="00973EFD" w:rsidRPr="001550BB" w:rsidRDefault="00973EFD" w:rsidP="00973EFD">
            <w:pPr>
              <w:pStyle w:val="TAC"/>
            </w:pPr>
            <w:r w:rsidRPr="001550BB">
              <w:t>N/A</w:t>
            </w:r>
          </w:p>
        </w:tc>
        <w:tc>
          <w:tcPr>
            <w:tcW w:w="436" w:type="pct"/>
          </w:tcPr>
          <w:p w14:paraId="721D7ABD" w14:textId="77777777" w:rsidR="00973EFD" w:rsidRPr="001550BB" w:rsidRDefault="00973EFD" w:rsidP="00973EFD">
            <w:pPr>
              <w:pStyle w:val="TAC"/>
            </w:pPr>
            <w:r w:rsidRPr="001550BB">
              <w:t>TDD</w:t>
            </w:r>
          </w:p>
        </w:tc>
      </w:tr>
      <w:tr w:rsidR="00973EFD" w:rsidRPr="001550BB" w14:paraId="2B5470DE" w14:textId="77777777" w:rsidTr="00973EFD">
        <w:tc>
          <w:tcPr>
            <w:tcW w:w="846" w:type="pct"/>
            <w:vMerge w:val="restart"/>
            <w:shd w:val="clear" w:color="auto" w:fill="auto"/>
            <w:vAlign w:val="center"/>
          </w:tcPr>
          <w:p w14:paraId="7E42DC11" w14:textId="77777777" w:rsidR="00973EFD" w:rsidRPr="001550BB" w:rsidRDefault="00973EFD" w:rsidP="00973EFD">
            <w:pPr>
              <w:pStyle w:val="TAC"/>
            </w:pPr>
            <w:r w:rsidRPr="001550BB">
              <w:rPr>
                <w:rFonts w:eastAsia="MS Mincho"/>
              </w:rPr>
              <w:t>DC_</w:t>
            </w:r>
            <w:r w:rsidRPr="001550BB">
              <w:t>7A</w:t>
            </w:r>
            <w:r w:rsidRPr="001550BB">
              <w:rPr>
                <w:rFonts w:eastAsia="MS Mincho"/>
              </w:rPr>
              <w:t>_n</w:t>
            </w:r>
            <w:r w:rsidRPr="001550BB">
              <w:t>77A</w:t>
            </w:r>
          </w:p>
        </w:tc>
        <w:tc>
          <w:tcPr>
            <w:tcW w:w="484" w:type="pct"/>
            <w:shd w:val="clear" w:color="auto" w:fill="auto"/>
            <w:vAlign w:val="center"/>
          </w:tcPr>
          <w:p w14:paraId="660162CC" w14:textId="77777777" w:rsidR="00973EFD" w:rsidRPr="001550BB" w:rsidRDefault="00973EFD" w:rsidP="00973EFD">
            <w:pPr>
              <w:pStyle w:val="TAC"/>
            </w:pPr>
            <w:r w:rsidRPr="001550BB">
              <w:t>7</w:t>
            </w:r>
          </w:p>
        </w:tc>
        <w:tc>
          <w:tcPr>
            <w:tcW w:w="362" w:type="pct"/>
            <w:shd w:val="clear" w:color="auto" w:fill="auto"/>
            <w:noWrap/>
            <w:vAlign w:val="center"/>
          </w:tcPr>
          <w:p w14:paraId="5E38183B" w14:textId="77777777" w:rsidR="00973EFD" w:rsidRPr="001550BB" w:rsidRDefault="00973EFD" w:rsidP="00973EFD">
            <w:pPr>
              <w:pStyle w:val="TAC"/>
            </w:pPr>
            <w:r w:rsidRPr="001550BB">
              <w:t>N/A</w:t>
            </w:r>
          </w:p>
        </w:tc>
        <w:tc>
          <w:tcPr>
            <w:tcW w:w="619" w:type="pct"/>
            <w:shd w:val="clear" w:color="auto" w:fill="auto"/>
            <w:noWrap/>
            <w:vAlign w:val="center"/>
          </w:tcPr>
          <w:p w14:paraId="29066D65" w14:textId="77777777" w:rsidR="00973EFD" w:rsidRPr="001550BB" w:rsidRDefault="00973EFD" w:rsidP="00973EFD">
            <w:pPr>
              <w:pStyle w:val="TAC"/>
            </w:pPr>
            <w:r w:rsidRPr="001550BB">
              <w:t>-90.2</w:t>
            </w:r>
          </w:p>
        </w:tc>
        <w:tc>
          <w:tcPr>
            <w:tcW w:w="541" w:type="pct"/>
            <w:shd w:val="clear" w:color="auto" w:fill="auto"/>
            <w:noWrap/>
            <w:vAlign w:val="center"/>
          </w:tcPr>
          <w:p w14:paraId="769F8CFC" w14:textId="77777777" w:rsidR="00973EFD" w:rsidRPr="001550BB" w:rsidRDefault="00973EFD" w:rsidP="00973EFD">
            <w:pPr>
              <w:pStyle w:val="TAC"/>
            </w:pPr>
            <w:r w:rsidRPr="001550BB">
              <w:t>-</w:t>
            </w:r>
          </w:p>
        </w:tc>
        <w:tc>
          <w:tcPr>
            <w:tcW w:w="405" w:type="pct"/>
            <w:shd w:val="clear" w:color="auto" w:fill="auto"/>
            <w:noWrap/>
            <w:vAlign w:val="center"/>
          </w:tcPr>
          <w:p w14:paraId="61F0A2D2" w14:textId="77777777" w:rsidR="00973EFD" w:rsidRPr="001550BB" w:rsidRDefault="00973EFD" w:rsidP="00973EFD">
            <w:pPr>
              <w:pStyle w:val="TAC"/>
            </w:pPr>
            <w:r w:rsidRPr="001550BB">
              <w:t>-</w:t>
            </w:r>
          </w:p>
        </w:tc>
        <w:tc>
          <w:tcPr>
            <w:tcW w:w="370" w:type="pct"/>
            <w:shd w:val="clear" w:color="auto" w:fill="auto"/>
            <w:noWrap/>
            <w:vAlign w:val="center"/>
          </w:tcPr>
          <w:p w14:paraId="67A3351E" w14:textId="77777777" w:rsidR="00973EFD" w:rsidRPr="001550BB" w:rsidRDefault="00973EFD" w:rsidP="00973EFD">
            <w:pPr>
              <w:pStyle w:val="TAC"/>
            </w:pPr>
            <w:r w:rsidRPr="001550BB">
              <w:t>-</w:t>
            </w:r>
          </w:p>
        </w:tc>
        <w:tc>
          <w:tcPr>
            <w:tcW w:w="547" w:type="pct"/>
            <w:vAlign w:val="center"/>
          </w:tcPr>
          <w:p w14:paraId="7B39B023" w14:textId="77777777" w:rsidR="00973EFD" w:rsidRPr="001550BB" w:rsidRDefault="00973EFD" w:rsidP="00973EFD">
            <w:pPr>
              <w:pStyle w:val="TAC"/>
            </w:pPr>
            <w:r w:rsidRPr="001550BB">
              <w:t>-</w:t>
            </w:r>
          </w:p>
        </w:tc>
        <w:tc>
          <w:tcPr>
            <w:tcW w:w="390" w:type="pct"/>
            <w:vAlign w:val="center"/>
          </w:tcPr>
          <w:p w14:paraId="6F2732A9" w14:textId="77777777" w:rsidR="00973EFD" w:rsidRPr="001550BB" w:rsidRDefault="00973EFD" w:rsidP="00973EFD">
            <w:pPr>
              <w:pStyle w:val="TAC"/>
            </w:pPr>
            <w:r w:rsidRPr="001550BB">
              <w:t>IMD4</w:t>
            </w:r>
          </w:p>
        </w:tc>
        <w:tc>
          <w:tcPr>
            <w:tcW w:w="436" w:type="pct"/>
          </w:tcPr>
          <w:p w14:paraId="4DCF78A7" w14:textId="77777777" w:rsidR="00973EFD" w:rsidRPr="001550BB" w:rsidRDefault="00973EFD" w:rsidP="00973EFD">
            <w:pPr>
              <w:pStyle w:val="TAC"/>
            </w:pPr>
            <w:r w:rsidRPr="001550BB">
              <w:t>FDD</w:t>
            </w:r>
          </w:p>
        </w:tc>
      </w:tr>
      <w:tr w:rsidR="00973EFD" w:rsidRPr="001550BB" w14:paraId="5635DDC7" w14:textId="77777777" w:rsidTr="00973EFD">
        <w:tc>
          <w:tcPr>
            <w:tcW w:w="846" w:type="pct"/>
            <w:vMerge/>
            <w:shd w:val="clear" w:color="auto" w:fill="auto"/>
            <w:vAlign w:val="center"/>
          </w:tcPr>
          <w:p w14:paraId="617AB217" w14:textId="77777777" w:rsidR="00973EFD" w:rsidRPr="001550BB" w:rsidRDefault="00973EFD" w:rsidP="00973EFD">
            <w:pPr>
              <w:pStyle w:val="TAC"/>
            </w:pPr>
          </w:p>
        </w:tc>
        <w:tc>
          <w:tcPr>
            <w:tcW w:w="484" w:type="pct"/>
            <w:shd w:val="clear" w:color="auto" w:fill="auto"/>
            <w:vAlign w:val="center"/>
          </w:tcPr>
          <w:p w14:paraId="3B0EF419" w14:textId="77777777" w:rsidR="00973EFD" w:rsidRPr="001550BB" w:rsidRDefault="00973EFD" w:rsidP="00973EFD">
            <w:pPr>
              <w:pStyle w:val="TAC"/>
            </w:pPr>
            <w:r w:rsidRPr="001550BB">
              <w:t>n77</w:t>
            </w:r>
          </w:p>
        </w:tc>
        <w:tc>
          <w:tcPr>
            <w:tcW w:w="362" w:type="pct"/>
            <w:shd w:val="clear" w:color="auto" w:fill="auto"/>
            <w:noWrap/>
            <w:vAlign w:val="center"/>
          </w:tcPr>
          <w:p w14:paraId="47B73175" w14:textId="77777777" w:rsidR="00973EFD" w:rsidRPr="001550BB" w:rsidRDefault="00973EFD" w:rsidP="00973EFD">
            <w:pPr>
              <w:pStyle w:val="TAC"/>
            </w:pPr>
            <w:r w:rsidRPr="001550BB">
              <w:t>15</w:t>
            </w:r>
          </w:p>
        </w:tc>
        <w:tc>
          <w:tcPr>
            <w:tcW w:w="619" w:type="pct"/>
            <w:shd w:val="clear" w:color="auto" w:fill="auto"/>
            <w:noWrap/>
            <w:vAlign w:val="center"/>
          </w:tcPr>
          <w:p w14:paraId="59F12F31" w14:textId="77777777" w:rsidR="00973EFD" w:rsidRPr="001550BB" w:rsidRDefault="00973EFD" w:rsidP="00973EFD">
            <w:pPr>
              <w:pStyle w:val="TAC"/>
            </w:pPr>
            <w:r w:rsidRPr="001550BB">
              <w:t>-</w:t>
            </w:r>
          </w:p>
        </w:tc>
        <w:tc>
          <w:tcPr>
            <w:tcW w:w="541" w:type="pct"/>
            <w:shd w:val="clear" w:color="auto" w:fill="auto"/>
            <w:noWrap/>
            <w:vAlign w:val="center"/>
          </w:tcPr>
          <w:p w14:paraId="14AC54E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241DD30" w14:textId="77777777" w:rsidR="00973EFD" w:rsidRPr="001550BB" w:rsidRDefault="00973EFD" w:rsidP="00973EFD">
            <w:pPr>
              <w:pStyle w:val="TAC"/>
            </w:pPr>
            <w:r w:rsidRPr="001550BB">
              <w:t>-</w:t>
            </w:r>
          </w:p>
        </w:tc>
        <w:tc>
          <w:tcPr>
            <w:tcW w:w="370" w:type="pct"/>
            <w:shd w:val="clear" w:color="auto" w:fill="auto"/>
            <w:noWrap/>
            <w:vAlign w:val="center"/>
          </w:tcPr>
          <w:p w14:paraId="23CF47EA" w14:textId="77777777" w:rsidR="00973EFD" w:rsidRPr="001550BB" w:rsidRDefault="00973EFD" w:rsidP="00973EFD">
            <w:pPr>
              <w:pStyle w:val="TAC"/>
            </w:pPr>
            <w:r w:rsidRPr="001550BB">
              <w:t>-</w:t>
            </w:r>
          </w:p>
        </w:tc>
        <w:tc>
          <w:tcPr>
            <w:tcW w:w="547" w:type="pct"/>
            <w:vAlign w:val="center"/>
          </w:tcPr>
          <w:p w14:paraId="6206AECD" w14:textId="77777777" w:rsidR="00973EFD" w:rsidRPr="001550BB" w:rsidRDefault="00973EFD" w:rsidP="00973EFD">
            <w:pPr>
              <w:pStyle w:val="TAC"/>
            </w:pPr>
            <w:r w:rsidRPr="001550BB">
              <w:t>-</w:t>
            </w:r>
          </w:p>
        </w:tc>
        <w:tc>
          <w:tcPr>
            <w:tcW w:w="390" w:type="pct"/>
          </w:tcPr>
          <w:p w14:paraId="356CE3A9" w14:textId="77777777" w:rsidR="00973EFD" w:rsidRPr="001550BB" w:rsidRDefault="00973EFD" w:rsidP="00973EFD">
            <w:pPr>
              <w:pStyle w:val="TAC"/>
            </w:pPr>
            <w:r w:rsidRPr="001550BB">
              <w:t>N/A</w:t>
            </w:r>
          </w:p>
        </w:tc>
        <w:tc>
          <w:tcPr>
            <w:tcW w:w="436" w:type="pct"/>
          </w:tcPr>
          <w:p w14:paraId="2D66A788" w14:textId="77777777" w:rsidR="00973EFD" w:rsidRPr="001550BB" w:rsidRDefault="00973EFD" w:rsidP="00973EFD">
            <w:pPr>
              <w:pStyle w:val="TAC"/>
            </w:pPr>
            <w:r w:rsidRPr="001550BB">
              <w:t>TDD</w:t>
            </w:r>
          </w:p>
        </w:tc>
      </w:tr>
      <w:tr w:rsidR="00973EFD" w:rsidRPr="001550BB" w14:paraId="4AF8B29B" w14:textId="77777777" w:rsidTr="00973EFD">
        <w:tc>
          <w:tcPr>
            <w:tcW w:w="846" w:type="pct"/>
            <w:vMerge w:val="restart"/>
            <w:shd w:val="clear" w:color="auto" w:fill="auto"/>
            <w:vAlign w:val="center"/>
          </w:tcPr>
          <w:p w14:paraId="6B89FF2C" w14:textId="77777777" w:rsidR="00973EFD" w:rsidRPr="001550BB" w:rsidRDefault="00973EFD" w:rsidP="00973EFD">
            <w:pPr>
              <w:pStyle w:val="TAC"/>
            </w:pPr>
            <w:r w:rsidRPr="001550BB">
              <w:rPr>
                <w:rFonts w:eastAsia="PMingLiU"/>
              </w:rPr>
              <w:t>DC_8A_n1A</w:t>
            </w:r>
          </w:p>
        </w:tc>
        <w:tc>
          <w:tcPr>
            <w:tcW w:w="484" w:type="pct"/>
            <w:shd w:val="clear" w:color="auto" w:fill="auto"/>
            <w:vAlign w:val="center"/>
          </w:tcPr>
          <w:p w14:paraId="280F19B2" w14:textId="77777777" w:rsidR="00973EFD" w:rsidRPr="001550BB" w:rsidRDefault="00973EFD" w:rsidP="00973EFD">
            <w:pPr>
              <w:pStyle w:val="TAC"/>
            </w:pPr>
            <w:r w:rsidRPr="001550BB">
              <w:t>8</w:t>
            </w:r>
          </w:p>
        </w:tc>
        <w:tc>
          <w:tcPr>
            <w:tcW w:w="362" w:type="pct"/>
            <w:shd w:val="clear" w:color="auto" w:fill="auto"/>
            <w:noWrap/>
            <w:vAlign w:val="center"/>
          </w:tcPr>
          <w:p w14:paraId="66598BEA" w14:textId="77777777" w:rsidR="00973EFD" w:rsidRPr="001550BB" w:rsidRDefault="00973EFD" w:rsidP="00973EFD">
            <w:pPr>
              <w:pStyle w:val="TAC"/>
            </w:pPr>
            <w:r w:rsidRPr="001550BB">
              <w:t>N/A</w:t>
            </w:r>
          </w:p>
        </w:tc>
        <w:tc>
          <w:tcPr>
            <w:tcW w:w="619" w:type="pct"/>
            <w:shd w:val="clear" w:color="auto" w:fill="auto"/>
            <w:noWrap/>
            <w:vAlign w:val="center"/>
          </w:tcPr>
          <w:p w14:paraId="1459907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B06D8E7"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0BBE2F1" w14:textId="77777777" w:rsidR="00973EFD" w:rsidRPr="001550BB" w:rsidRDefault="00973EFD" w:rsidP="00973EFD">
            <w:pPr>
              <w:pStyle w:val="TAC"/>
            </w:pPr>
            <w:r w:rsidRPr="001550BB">
              <w:t>-</w:t>
            </w:r>
          </w:p>
        </w:tc>
        <w:tc>
          <w:tcPr>
            <w:tcW w:w="370" w:type="pct"/>
            <w:shd w:val="clear" w:color="auto" w:fill="auto"/>
            <w:noWrap/>
            <w:vAlign w:val="center"/>
          </w:tcPr>
          <w:p w14:paraId="22FE2D44" w14:textId="77777777" w:rsidR="00973EFD" w:rsidRPr="001550BB" w:rsidRDefault="00973EFD" w:rsidP="00973EFD">
            <w:pPr>
              <w:pStyle w:val="TAC"/>
            </w:pPr>
            <w:r w:rsidRPr="001550BB">
              <w:t>-</w:t>
            </w:r>
          </w:p>
        </w:tc>
        <w:tc>
          <w:tcPr>
            <w:tcW w:w="547" w:type="pct"/>
            <w:vAlign w:val="center"/>
          </w:tcPr>
          <w:p w14:paraId="0C1B4AE5" w14:textId="77777777" w:rsidR="00973EFD" w:rsidRPr="001550BB" w:rsidRDefault="00973EFD" w:rsidP="00973EFD">
            <w:pPr>
              <w:pStyle w:val="TAC"/>
            </w:pPr>
            <w:r w:rsidRPr="001550BB">
              <w:t>-</w:t>
            </w:r>
          </w:p>
        </w:tc>
        <w:tc>
          <w:tcPr>
            <w:tcW w:w="390" w:type="pct"/>
            <w:vAlign w:val="center"/>
          </w:tcPr>
          <w:p w14:paraId="0E14E7B8" w14:textId="77777777" w:rsidR="00973EFD" w:rsidRPr="001550BB" w:rsidRDefault="00973EFD" w:rsidP="00973EFD">
            <w:pPr>
              <w:pStyle w:val="TAC"/>
            </w:pPr>
            <w:r w:rsidRPr="001550BB">
              <w:t>N/A</w:t>
            </w:r>
          </w:p>
        </w:tc>
        <w:tc>
          <w:tcPr>
            <w:tcW w:w="436" w:type="pct"/>
          </w:tcPr>
          <w:p w14:paraId="530A3DFB" w14:textId="77777777" w:rsidR="00973EFD" w:rsidRPr="001550BB" w:rsidRDefault="00973EFD" w:rsidP="00973EFD">
            <w:pPr>
              <w:pStyle w:val="TAC"/>
            </w:pPr>
            <w:r w:rsidRPr="001550BB">
              <w:t>FDD</w:t>
            </w:r>
          </w:p>
        </w:tc>
      </w:tr>
      <w:tr w:rsidR="00973EFD" w:rsidRPr="001550BB" w14:paraId="5E1ACCE6" w14:textId="77777777" w:rsidTr="00973EFD">
        <w:tc>
          <w:tcPr>
            <w:tcW w:w="846" w:type="pct"/>
            <w:vMerge/>
            <w:shd w:val="clear" w:color="auto" w:fill="auto"/>
            <w:vAlign w:val="center"/>
          </w:tcPr>
          <w:p w14:paraId="41E8B7C7" w14:textId="77777777" w:rsidR="00973EFD" w:rsidRPr="001550BB" w:rsidRDefault="00973EFD" w:rsidP="00973EFD">
            <w:pPr>
              <w:pStyle w:val="TAC"/>
            </w:pPr>
          </w:p>
        </w:tc>
        <w:tc>
          <w:tcPr>
            <w:tcW w:w="484" w:type="pct"/>
            <w:shd w:val="clear" w:color="auto" w:fill="auto"/>
            <w:vAlign w:val="center"/>
          </w:tcPr>
          <w:p w14:paraId="17DF3479" w14:textId="77777777" w:rsidR="00973EFD" w:rsidRPr="001550BB" w:rsidRDefault="00973EFD" w:rsidP="00973EFD">
            <w:pPr>
              <w:pStyle w:val="TAC"/>
            </w:pPr>
            <w:r w:rsidRPr="001550BB">
              <w:t>n1</w:t>
            </w:r>
          </w:p>
        </w:tc>
        <w:tc>
          <w:tcPr>
            <w:tcW w:w="362" w:type="pct"/>
            <w:shd w:val="clear" w:color="auto" w:fill="auto"/>
            <w:noWrap/>
            <w:vAlign w:val="center"/>
          </w:tcPr>
          <w:p w14:paraId="68ECBE00" w14:textId="77777777" w:rsidR="00973EFD" w:rsidRPr="001550BB" w:rsidRDefault="00973EFD" w:rsidP="00973EFD">
            <w:pPr>
              <w:pStyle w:val="TAC"/>
            </w:pPr>
            <w:r w:rsidRPr="001550BB">
              <w:t>15</w:t>
            </w:r>
          </w:p>
        </w:tc>
        <w:tc>
          <w:tcPr>
            <w:tcW w:w="619" w:type="pct"/>
            <w:shd w:val="clear" w:color="auto" w:fill="auto"/>
            <w:noWrap/>
            <w:vAlign w:val="center"/>
          </w:tcPr>
          <w:p w14:paraId="5D42011B" w14:textId="77777777" w:rsidR="00973EFD" w:rsidRPr="001550BB" w:rsidRDefault="00973EFD" w:rsidP="00973EFD">
            <w:pPr>
              <w:pStyle w:val="TAC"/>
            </w:pPr>
            <w:r w:rsidRPr="001550BB">
              <w:t>-94.0 + TT</w:t>
            </w:r>
          </w:p>
        </w:tc>
        <w:tc>
          <w:tcPr>
            <w:tcW w:w="541" w:type="pct"/>
            <w:shd w:val="clear" w:color="auto" w:fill="auto"/>
            <w:noWrap/>
            <w:vAlign w:val="center"/>
          </w:tcPr>
          <w:p w14:paraId="4831535B"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2757AF24" w14:textId="77777777" w:rsidR="00973EFD" w:rsidRPr="001550BB" w:rsidRDefault="00973EFD" w:rsidP="00973EFD">
            <w:pPr>
              <w:pStyle w:val="TAC"/>
            </w:pPr>
            <w:r w:rsidRPr="001550BB">
              <w:t>-</w:t>
            </w:r>
          </w:p>
        </w:tc>
        <w:tc>
          <w:tcPr>
            <w:tcW w:w="370" w:type="pct"/>
            <w:shd w:val="clear" w:color="auto" w:fill="auto"/>
            <w:noWrap/>
            <w:vAlign w:val="center"/>
          </w:tcPr>
          <w:p w14:paraId="69E6ACD3" w14:textId="77777777" w:rsidR="00973EFD" w:rsidRPr="001550BB" w:rsidRDefault="00973EFD" w:rsidP="00973EFD">
            <w:pPr>
              <w:pStyle w:val="TAC"/>
            </w:pPr>
            <w:r w:rsidRPr="001550BB">
              <w:t>--</w:t>
            </w:r>
          </w:p>
        </w:tc>
        <w:tc>
          <w:tcPr>
            <w:tcW w:w="547" w:type="pct"/>
            <w:vAlign w:val="center"/>
          </w:tcPr>
          <w:p w14:paraId="5181160F" w14:textId="77777777" w:rsidR="00973EFD" w:rsidRPr="001550BB" w:rsidRDefault="00973EFD" w:rsidP="00973EFD">
            <w:pPr>
              <w:pStyle w:val="TAC"/>
            </w:pPr>
            <w:r w:rsidRPr="001550BB">
              <w:t>-</w:t>
            </w:r>
          </w:p>
        </w:tc>
        <w:tc>
          <w:tcPr>
            <w:tcW w:w="390" w:type="pct"/>
            <w:vAlign w:val="center"/>
          </w:tcPr>
          <w:p w14:paraId="60381D81" w14:textId="77777777" w:rsidR="00973EFD" w:rsidRPr="001550BB" w:rsidRDefault="00973EFD" w:rsidP="00973EFD">
            <w:pPr>
              <w:pStyle w:val="TAC"/>
            </w:pPr>
            <w:r w:rsidRPr="001550BB">
              <w:t>IMD4</w:t>
            </w:r>
          </w:p>
        </w:tc>
        <w:tc>
          <w:tcPr>
            <w:tcW w:w="436" w:type="pct"/>
          </w:tcPr>
          <w:p w14:paraId="63D0D8D2" w14:textId="77777777" w:rsidR="00973EFD" w:rsidRPr="001550BB" w:rsidRDefault="00973EFD" w:rsidP="00973EFD">
            <w:pPr>
              <w:pStyle w:val="TAC"/>
            </w:pPr>
            <w:r w:rsidRPr="001550BB">
              <w:t>FDD</w:t>
            </w:r>
          </w:p>
        </w:tc>
      </w:tr>
      <w:tr w:rsidR="00973EFD" w:rsidRPr="001550BB" w14:paraId="06B07954" w14:textId="77777777" w:rsidTr="00973EFD">
        <w:tc>
          <w:tcPr>
            <w:tcW w:w="846" w:type="pct"/>
            <w:vMerge w:val="restart"/>
            <w:shd w:val="clear" w:color="auto" w:fill="auto"/>
            <w:vAlign w:val="center"/>
          </w:tcPr>
          <w:p w14:paraId="453380E0" w14:textId="77777777" w:rsidR="00973EFD" w:rsidRPr="001550BB" w:rsidRDefault="00973EFD" w:rsidP="00973EFD">
            <w:pPr>
              <w:pStyle w:val="TAC"/>
            </w:pPr>
            <w:r w:rsidRPr="001550BB">
              <w:rPr>
                <w:rFonts w:eastAsia="PMingLiU"/>
              </w:rPr>
              <w:t>DC_8A_n3A</w:t>
            </w:r>
          </w:p>
        </w:tc>
        <w:tc>
          <w:tcPr>
            <w:tcW w:w="484" w:type="pct"/>
            <w:shd w:val="clear" w:color="auto" w:fill="auto"/>
            <w:vAlign w:val="center"/>
          </w:tcPr>
          <w:p w14:paraId="63E3EBBD" w14:textId="77777777" w:rsidR="00973EFD" w:rsidRPr="001550BB" w:rsidRDefault="00973EFD" w:rsidP="00973EFD">
            <w:pPr>
              <w:pStyle w:val="TAC"/>
            </w:pPr>
            <w:r w:rsidRPr="001550BB">
              <w:t>8</w:t>
            </w:r>
          </w:p>
        </w:tc>
        <w:tc>
          <w:tcPr>
            <w:tcW w:w="362" w:type="pct"/>
            <w:shd w:val="clear" w:color="auto" w:fill="auto"/>
            <w:noWrap/>
            <w:vAlign w:val="center"/>
          </w:tcPr>
          <w:p w14:paraId="39D78DBF" w14:textId="77777777" w:rsidR="00973EFD" w:rsidRPr="001550BB" w:rsidRDefault="00973EFD" w:rsidP="00973EFD">
            <w:pPr>
              <w:pStyle w:val="TAC"/>
            </w:pPr>
            <w:r w:rsidRPr="001550BB">
              <w:t>N/A</w:t>
            </w:r>
          </w:p>
        </w:tc>
        <w:tc>
          <w:tcPr>
            <w:tcW w:w="619" w:type="pct"/>
            <w:shd w:val="clear" w:color="auto" w:fill="auto"/>
            <w:noWrap/>
            <w:vAlign w:val="center"/>
          </w:tcPr>
          <w:p w14:paraId="1D65BB4B" w14:textId="77777777" w:rsidR="00973EFD" w:rsidRPr="001550BB" w:rsidRDefault="00973EFD" w:rsidP="00973EFD">
            <w:pPr>
              <w:pStyle w:val="TAC"/>
            </w:pPr>
            <w:r w:rsidRPr="001550BB">
              <w:t>-88.3</w:t>
            </w:r>
          </w:p>
        </w:tc>
        <w:tc>
          <w:tcPr>
            <w:tcW w:w="541" w:type="pct"/>
            <w:shd w:val="clear" w:color="auto" w:fill="auto"/>
            <w:noWrap/>
            <w:vAlign w:val="center"/>
          </w:tcPr>
          <w:p w14:paraId="62CEFD18"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39D05B2F" w14:textId="77777777" w:rsidR="00973EFD" w:rsidRPr="001550BB" w:rsidRDefault="00973EFD" w:rsidP="00973EFD">
            <w:pPr>
              <w:pStyle w:val="TAC"/>
            </w:pPr>
            <w:r w:rsidRPr="001550BB">
              <w:t>-</w:t>
            </w:r>
          </w:p>
        </w:tc>
        <w:tc>
          <w:tcPr>
            <w:tcW w:w="370" w:type="pct"/>
            <w:shd w:val="clear" w:color="auto" w:fill="auto"/>
            <w:noWrap/>
            <w:vAlign w:val="center"/>
          </w:tcPr>
          <w:p w14:paraId="0946EF45" w14:textId="77777777" w:rsidR="00973EFD" w:rsidRPr="001550BB" w:rsidRDefault="00973EFD" w:rsidP="00973EFD">
            <w:pPr>
              <w:pStyle w:val="TAC"/>
            </w:pPr>
            <w:r w:rsidRPr="001550BB">
              <w:t>-</w:t>
            </w:r>
          </w:p>
        </w:tc>
        <w:tc>
          <w:tcPr>
            <w:tcW w:w="547" w:type="pct"/>
            <w:vAlign w:val="center"/>
          </w:tcPr>
          <w:p w14:paraId="0155F1B4" w14:textId="77777777" w:rsidR="00973EFD" w:rsidRPr="001550BB" w:rsidRDefault="00973EFD" w:rsidP="00973EFD">
            <w:pPr>
              <w:pStyle w:val="TAC"/>
            </w:pPr>
            <w:r w:rsidRPr="001550BB">
              <w:t>-</w:t>
            </w:r>
          </w:p>
        </w:tc>
        <w:tc>
          <w:tcPr>
            <w:tcW w:w="390" w:type="pct"/>
            <w:vAlign w:val="center"/>
          </w:tcPr>
          <w:p w14:paraId="59262C61" w14:textId="77777777" w:rsidR="00973EFD" w:rsidRPr="001550BB" w:rsidRDefault="00973EFD" w:rsidP="00973EFD">
            <w:pPr>
              <w:pStyle w:val="TAC"/>
            </w:pPr>
            <w:r w:rsidRPr="001550BB">
              <w:t>IMD4</w:t>
            </w:r>
            <w:r w:rsidRPr="001550BB">
              <w:rPr>
                <w:vertAlign w:val="superscript"/>
              </w:rPr>
              <w:t>3</w:t>
            </w:r>
          </w:p>
        </w:tc>
        <w:tc>
          <w:tcPr>
            <w:tcW w:w="436" w:type="pct"/>
          </w:tcPr>
          <w:p w14:paraId="2881629A" w14:textId="77777777" w:rsidR="00973EFD" w:rsidRPr="001550BB" w:rsidRDefault="00973EFD" w:rsidP="00973EFD">
            <w:pPr>
              <w:pStyle w:val="TAC"/>
            </w:pPr>
            <w:r w:rsidRPr="001550BB">
              <w:t>FDD</w:t>
            </w:r>
          </w:p>
        </w:tc>
      </w:tr>
      <w:tr w:rsidR="00973EFD" w:rsidRPr="001550BB" w14:paraId="054D402C" w14:textId="77777777" w:rsidTr="00973EFD">
        <w:tc>
          <w:tcPr>
            <w:tcW w:w="846" w:type="pct"/>
            <w:vMerge/>
            <w:shd w:val="clear" w:color="auto" w:fill="auto"/>
            <w:vAlign w:val="center"/>
          </w:tcPr>
          <w:p w14:paraId="3B2B34A7" w14:textId="77777777" w:rsidR="00973EFD" w:rsidRPr="001550BB" w:rsidRDefault="00973EFD" w:rsidP="00973EFD">
            <w:pPr>
              <w:pStyle w:val="TAC"/>
            </w:pPr>
          </w:p>
        </w:tc>
        <w:tc>
          <w:tcPr>
            <w:tcW w:w="484" w:type="pct"/>
            <w:shd w:val="clear" w:color="auto" w:fill="auto"/>
            <w:vAlign w:val="center"/>
          </w:tcPr>
          <w:p w14:paraId="038FB9CC" w14:textId="77777777" w:rsidR="00973EFD" w:rsidRPr="001550BB" w:rsidRDefault="00973EFD" w:rsidP="00973EFD">
            <w:pPr>
              <w:pStyle w:val="TAC"/>
            </w:pPr>
            <w:r w:rsidRPr="001550BB">
              <w:t>n3</w:t>
            </w:r>
          </w:p>
        </w:tc>
        <w:tc>
          <w:tcPr>
            <w:tcW w:w="362" w:type="pct"/>
            <w:shd w:val="clear" w:color="auto" w:fill="auto"/>
            <w:noWrap/>
            <w:vAlign w:val="center"/>
          </w:tcPr>
          <w:p w14:paraId="3BD77365" w14:textId="77777777" w:rsidR="00973EFD" w:rsidRPr="001550BB" w:rsidRDefault="00973EFD" w:rsidP="00973EFD">
            <w:pPr>
              <w:pStyle w:val="TAC"/>
            </w:pPr>
            <w:r w:rsidRPr="001550BB">
              <w:t>15</w:t>
            </w:r>
          </w:p>
        </w:tc>
        <w:tc>
          <w:tcPr>
            <w:tcW w:w="619" w:type="pct"/>
            <w:shd w:val="clear" w:color="auto" w:fill="auto"/>
            <w:noWrap/>
            <w:vAlign w:val="center"/>
          </w:tcPr>
          <w:p w14:paraId="5372AA94" w14:textId="77777777" w:rsidR="00973EFD" w:rsidRPr="001550BB" w:rsidRDefault="00973EFD" w:rsidP="00973EFD">
            <w:pPr>
              <w:pStyle w:val="TAC"/>
            </w:pPr>
            <w:r w:rsidRPr="001550BB">
              <w:t>-</w:t>
            </w:r>
          </w:p>
        </w:tc>
        <w:tc>
          <w:tcPr>
            <w:tcW w:w="541" w:type="pct"/>
            <w:shd w:val="clear" w:color="auto" w:fill="auto"/>
            <w:noWrap/>
            <w:vAlign w:val="center"/>
          </w:tcPr>
          <w:p w14:paraId="7106D524"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E2BBD11" w14:textId="77777777" w:rsidR="00973EFD" w:rsidRPr="001550BB" w:rsidRDefault="00973EFD" w:rsidP="00973EFD">
            <w:pPr>
              <w:pStyle w:val="TAC"/>
            </w:pPr>
            <w:r w:rsidRPr="001550BB">
              <w:t>-</w:t>
            </w:r>
          </w:p>
        </w:tc>
        <w:tc>
          <w:tcPr>
            <w:tcW w:w="370" w:type="pct"/>
            <w:shd w:val="clear" w:color="auto" w:fill="auto"/>
            <w:noWrap/>
            <w:vAlign w:val="center"/>
          </w:tcPr>
          <w:p w14:paraId="5F00F9BC" w14:textId="77777777" w:rsidR="00973EFD" w:rsidRPr="001550BB" w:rsidRDefault="00973EFD" w:rsidP="00973EFD">
            <w:pPr>
              <w:pStyle w:val="TAC"/>
            </w:pPr>
            <w:r w:rsidRPr="001550BB">
              <w:t>-</w:t>
            </w:r>
          </w:p>
        </w:tc>
        <w:tc>
          <w:tcPr>
            <w:tcW w:w="547" w:type="pct"/>
            <w:vAlign w:val="center"/>
          </w:tcPr>
          <w:p w14:paraId="437982DB" w14:textId="77777777" w:rsidR="00973EFD" w:rsidRPr="001550BB" w:rsidRDefault="00973EFD" w:rsidP="00973EFD">
            <w:pPr>
              <w:pStyle w:val="TAC"/>
            </w:pPr>
            <w:r w:rsidRPr="001550BB">
              <w:t>-</w:t>
            </w:r>
          </w:p>
        </w:tc>
        <w:tc>
          <w:tcPr>
            <w:tcW w:w="390" w:type="pct"/>
            <w:vAlign w:val="center"/>
          </w:tcPr>
          <w:p w14:paraId="279DD211" w14:textId="77777777" w:rsidR="00973EFD" w:rsidRPr="001550BB" w:rsidRDefault="00973EFD" w:rsidP="00973EFD">
            <w:pPr>
              <w:pStyle w:val="TAC"/>
            </w:pPr>
            <w:r w:rsidRPr="001550BB">
              <w:t>N/A</w:t>
            </w:r>
          </w:p>
        </w:tc>
        <w:tc>
          <w:tcPr>
            <w:tcW w:w="436" w:type="pct"/>
          </w:tcPr>
          <w:p w14:paraId="6C90AD17" w14:textId="77777777" w:rsidR="00973EFD" w:rsidRPr="001550BB" w:rsidRDefault="00973EFD" w:rsidP="00973EFD">
            <w:pPr>
              <w:pStyle w:val="TAC"/>
            </w:pPr>
            <w:r w:rsidRPr="001550BB">
              <w:t>FDD</w:t>
            </w:r>
          </w:p>
        </w:tc>
      </w:tr>
      <w:tr w:rsidR="00973EFD" w:rsidRPr="001550BB" w14:paraId="66A85856" w14:textId="77777777" w:rsidTr="00973EFD">
        <w:tc>
          <w:tcPr>
            <w:tcW w:w="846" w:type="pct"/>
            <w:vMerge/>
            <w:shd w:val="clear" w:color="auto" w:fill="auto"/>
            <w:vAlign w:val="center"/>
          </w:tcPr>
          <w:p w14:paraId="7FA3925A" w14:textId="77777777" w:rsidR="00973EFD" w:rsidRPr="001550BB" w:rsidRDefault="00973EFD" w:rsidP="00973EFD">
            <w:pPr>
              <w:pStyle w:val="TAC"/>
            </w:pPr>
          </w:p>
        </w:tc>
        <w:tc>
          <w:tcPr>
            <w:tcW w:w="484" w:type="pct"/>
            <w:shd w:val="clear" w:color="auto" w:fill="auto"/>
            <w:vAlign w:val="center"/>
          </w:tcPr>
          <w:p w14:paraId="413273A4" w14:textId="77777777" w:rsidR="00973EFD" w:rsidRPr="001550BB" w:rsidRDefault="00973EFD" w:rsidP="00973EFD">
            <w:pPr>
              <w:pStyle w:val="TAC"/>
            </w:pPr>
            <w:r w:rsidRPr="001550BB">
              <w:t>8</w:t>
            </w:r>
          </w:p>
        </w:tc>
        <w:tc>
          <w:tcPr>
            <w:tcW w:w="362" w:type="pct"/>
            <w:shd w:val="clear" w:color="auto" w:fill="auto"/>
            <w:noWrap/>
            <w:vAlign w:val="center"/>
          </w:tcPr>
          <w:p w14:paraId="478B389D" w14:textId="77777777" w:rsidR="00973EFD" w:rsidRPr="001550BB" w:rsidRDefault="00973EFD" w:rsidP="00973EFD">
            <w:pPr>
              <w:pStyle w:val="TAC"/>
            </w:pPr>
            <w:r w:rsidRPr="001550BB">
              <w:t>N/A</w:t>
            </w:r>
          </w:p>
        </w:tc>
        <w:tc>
          <w:tcPr>
            <w:tcW w:w="619" w:type="pct"/>
            <w:shd w:val="clear" w:color="auto" w:fill="auto"/>
            <w:noWrap/>
            <w:vAlign w:val="center"/>
          </w:tcPr>
          <w:p w14:paraId="4307B74D"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A0FDDC4"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DBB650B" w14:textId="77777777" w:rsidR="00973EFD" w:rsidRPr="001550BB" w:rsidRDefault="00973EFD" w:rsidP="00973EFD">
            <w:pPr>
              <w:pStyle w:val="TAC"/>
            </w:pPr>
            <w:r w:rsidRPr="001550BB">
              <w:t>-</w:t>
            </w:r>
          </w:p>
        </w:tc>
        <w:tc>
          <w:tcPr>
            <w:tcW w:w="370" w:type="pct"/>
            <w:shd w:val="clear" w:color="auto" w:fill="auto"/>
            <w:noWrap/>
            <w:vAlign w:val="center"/>
          </w:tcPr>
          <w:p w14:paraId="492043B8" w14:textId="77777777" w:rsidR="00973EFD" w:rsidRPr="001550BB" w:rsidRDefault="00973EFD" w:rsidP="00973EFD">
            <w:pPr>
              <w:pStyle w:val="TAC"/>
            </w:pPr>
            <w:r w:rsidRPr="001550BB">
              <w:t>-</w:t>
            </w:r>
          </w:p>
        </w:tc>
        <w:tc>
          <w:tcPr>
            <w:tcW w:w="547" w:type="pct"/>
            <w:vAlign w:val="center"/>
          </w:tcPr>
          <w:p w14:paraId="75D2B2E5" w14:textId="77777777" w:rsidR="00973EFD" w:rsidRPr="001550BB" w:rsidRDefault="00973EFD" w:rsidP="00973EFD">
            <w:pPr>
              <w:pStyle w:val="TAC"/>
            </w:pPr>
            <w:r w:rsidRPr="001550BB">
              <w:t>-</w:t>
            </w:r>
          </w:p>
        </w:tc>
        <w:tc>
          <w:tcPr>
            <w:tcW w:w="390" w:type="pct"/>
            <w:vAlign w:val="center"/>
          </w:tcPr>
          <w:p w14:paraId="2F25FF37" w14:textId="77777777" w:rsidR="00973EFD" w:rsidRPr="001550BB" w:rsidRDefault="00973EFD" w:rsidP="00973EFD">
            <w:pPr>
              <w:pStyle w:val="TAC"/>
            </w:pPr>
            <w:r w:rsidRPr="001550BB">
              <w:t>N/A</w:t>
            </w:r>
          </w:p>
        </w:tc>
        <w:tc>
          <w:tcPr>
            <w:tcW w:w="436" w:type="pct"/>
          </w:tcPr>
          <w:p w14:paraId="5FBCBCEA" w14:textId="77777777" w:rsidR="00973EFD" w:rsidRPr="001550BB" w:rsidRDefault="00973EFD" w:rsidP="00973EFD">
            <w:pPr>
              <w:pStyle w:val="TAC"/>
            </w:pPr>
            <w:r w:rsidRPr="001550BB">
              <w:t>FDD</w:t>
            </w:r>
          </w:p>
        </w:tc>
      </w:tr>
      <w:tr w:rsidR="00973EFD" w:rsidRPr="001550BB" w14:paraId="6ABEDC50" w14:textId="77777777" w:rsidTr="00973EFD">
        <w:tc>
          <w:tcPr>
            <w:tcW w:w="846" w:type="pct"/>
            <w:vMerge/>
            <w:shd w:val="clear" w:color="auto" w:fill="auto"/>
            <w:vAlign w:val="center"/>
          </w:tcPr>
          <w:p w14:paraId="6351DAB2" w14:textId="77777777" w:rsidR="00973EFD" w:rsidRPr="001550BB" w:rsidRDefault="00973EFD" w:rsidP="00973EFD">
            <w:pPr>
              <w:pStyle w:val="TAC"/>
            </w:pPr>
          </w:p>
        </w:tc>
        <w:tc>
          <w:tcPr>
            <w:tcW w:w="484" w:type="pct"/>
            <w:shd w:val="clear" w:color="auto" w:fill="auto"/>
            <w:vAlign w:val="center"/>
          </w:tcPr>
          <w:p w14:paraId="563FB761" w14:textId="77777777" w:rsidR="00973EFD" w:rsidRPr="001550BB" w:rsidRDefault="00973EFD" w:rsidP="00973EFD">
            <w:pPr>
              <w:pStyle w:val="TAC"/>
            </w:pPr>
            <w:r w:rsidRPr="001550BB">
              <w:t>n3</w:t>
            </w:r>
          </w:p>
        </w:tc>
        <w:tc>
          <w:tcPr>
            <w:tcW w:w="362" w:type="pct"/>
            <w:shd w:val="clear" w:color="auto" w:fill="auto"/>
            <w:noWrap/>
            <w:vAlign w:val="center"/>
          </w:tcPr>
          <w:p w14:paraId="656AE079" w14:textId="77777777" w:rsidR="00973EFD" w:rsidRPr="001550BB" w:rsidRDefault="00973EFD" w:rsidP="00973EFD">
            <w:pPr>
              <w:pStyle w:val="TAC"/>
            </w:pPr>
            <w:r w:rsidRPr="001550BB">
              <w:t>15</w:t>
            </w:r>
          </w:p>
        </w:tc>
        <w:tc>
          <w:tcPr>
            <w:tcW w:w="619" w:type="pct"/>
            <w:shd w:val="clear" w:color="auto" w:fill="auto"/>
            <w:noWrap/>
            <w:vAlign w:val="center"/>
          </w:tcPr>
          <w:p w14:paraId="503272CC" w14:textId="77777777" w:rsidR="00973EFD" w:rsidRPr="001550BB" w:rsidRDefault="00973EFD" w:rsidP="00973EFD">
            <w:pPr>
              <w:pStyle w:val="TAC"/>
            </w:pPr>
            <w:r w:rsidRPr="001550BB">
              <w:t>-</w:t>
            </w:r>
          </w:p>
        </w:tc>
        <w:tc>
          <w:tcPr>
            <w:tcW w:w="541" w:type="pct"/>
            <w:shd w:val="clear" w:color="auto" w:fill="auto"/>
            <w:noWrap/>
            <w:vAlign w:val="center"/>
          </w:tcPr>
          <w:p w14:paraId="3A6AEB14" w14:textId="77777777" w:rsidR="00973EFD" w:rsidRPr="001550BB" w:rsidRDefault="00973EFD" w:rsidP="00973EFD">
            <w:pPr>
              <w:pStyle w:val="TAC"/>
            </w:pPr>
            <w:r w:rsidRPr="001550BB">
              <w:rPr>
                <w:rFonts w:eastAsia="MS Mincho"/>
              </w:rPr>
              <w:t>-87.4+ TT</w:t>
            </w:r>
          </w:p>
        </w:tc>
        <w:tc>
          <w:tcPr>
            <w:tcW w:w="405" w:type="pct"/>
            <w:shd w:val="clear" w:color="auto" w:fill="auto"/>
            <w:noWrap/>
            <w:vAlign w:val="center"/>
          </w:tcPr>
          <w:p w14:paraId="32C9387B" w14:textId="77777777" w:rsidR="00973EFD" w:rsidRPr="001550BB" w:rsidRDefault="00973EFD" w:rsidP="00973EFD">
            <w:pPr>
              <w:pStyle w:val="TAC"/>
            </w:pPr>
            <w:r w:rsidRPr="001550BB">
              <w:t>-</w:t>
            </w:r>
          </w:p>
        </w:tc>
        <w:tc>
          <w:tcPr>
            <w:tcW w:w="370" w:type="pct"/>
            <w:shd w:val="clear" w:color="auto" w:fill="auto"/>
            <w:noWrap/>
            <w:vAlign w:val="center"/>
          </w:tcPr>
          <w:p w14:paraId="6C8894D5" w14:textId="77777777" w:rsidR="00973EFD" w:rsidRPr="001550BB" w:rsidRDefault="00973EFD" w:rsidP="00973EFD">
            <w:pPr>
              <w:pStyle w:val="TAC"/>
            </w:pPr>
            <w:r w:rsidRPr="001550BB">
              <w:t>-</w:t>
            </w:r>
          </w:p>
        </w:tc>
        <w:tc>
          <w:tcPr>
            <w:tcW w:w="547" w:type="pct"/>
            <w:vAlign w:val="center"/>
          </w:tcPr>
          <w:p w14:paraId="4EC29A87" w14:textId="77777777" w:rsidR="00973EFD" w:rsidRPr="001550BB" w:rsidRDefault="00973EFD" w:rsidP="00973EFD">
            <w:pPr>
              <w:pStyle w:val="TAC"/>
            </w:pPr>
            <w:r w:rsidRPr="001550BB">
              <w:t>-</w:t>
            </w:r>
          </w:p>
        </w:tc>
        <w:tc>
          <w:tcPr>
            <w:tcW w:w="390" w:type="pct"/>
            <w:vAlign w:val="center"/>
          </w:tcPr>
          <w:p w14:paraId="1AAEFD4B" w14:textId="77777777" w:rsidR="00973EFD" w:rsidRPr="001550BB" w:rsidRDefault="00973EFD" w:rsidP="00973EFD">
            <w:pPr>
              <w:pStyle w:val="TAC"/>
            </w:pPr>
            <w:r w:rsidRPr="001550BB">
              <w:t>IMD5</w:t>
            </w:r>
          </w:p>
        </w:tc>
        <w:tc>
          <w:tcPr>
            <w:tcW w:w="436" w:type="pct"/>
          </w:tcPr>
          <w:p w14:paraId="4637EE54" w14:textId="77777777" w:rsidR="00973EFD" w:rsidRPr="001550BB" w:rsidRDefault="00973EFD" w:rsidP="00973EFD">
            <w:pPr>
              <w:pStyle w:val="TAC"/>
            </w:pPr>
            <w:r w:rsidRPr="001550BB">
              <w:t>FDD</w:t>
            </w:r>
          </w:p>
        </w:tc>
      </w:tr>
      <w:tr w:rsidR="00973EFD" w:rsidRPr="001550BB" w14:paraId="183FDE9D" w14:textId="77777777" w:rsidTr="00973EFD">
        <w:trPr>
          <w:trHeight w:val="112"/>
        </w:trPr>
        <w:tc>
          <w:tcPr>
            <w:tcW w:w="846" w:type="pct"/>
            <w:vMerge w:val="restart"/>
            <w:shd w:val="clear" w:color="auto" w:fill="auto"/>
            <w:vAlign w:val="center"/>
          </w:tcPr>
          <w:p w14:paraId="3716D410" w14:textId="77777777" w:rsidR="00973EFD" w:rsidRPr="001550BB" w:rsidRDefault="00973EFD" w:rsidP="00973EFD">
            <w:pPr>
              <w:pStyle w:val="TAC"/>
            </w:pPr>
            <w:r w:rsidRPr="001550BB">
              <w:t>DC_8A_n41A</w:t>
            </w:r>
          </w:p>
        </w:tc>
        <w:tc>
          <w:tcPr>
            <w:tcW w:w="484" w:type="pct"/>
            <w:shd w:val="clear" w:color="auto" w:fill="auto"/>
            <w:vAlign w:val="center"/>
          </w:tcPr>
          <w:p w14:paraId="01D22BFA" w14:textId="77777777" w:rsidR="00973EFD" w:rsidRPr="001550BB" w:rsidRDefault="00973EFD" w:rsidP="00973EFD">
            <w:pPr>
              <w:pStyle w:val="TAC"/>
            </w:pPr>
            <w:r w:rsidRPr="001550BB">
              <w:t>8</w:t>
            </w:r>
          </w:p>
        </w:tc>
        <w:tc>
          <w:tcPr>
            <w:tcW w:w="362" w:type="pct"/>
            <w:shd w:val="clear" w:color="auto" w:fill="auto"/>
            <w:noWrap/>
            <w:vAlign w:val="center"/>
          </w:tcPr>
          <w:p w14:paraId="76EDD834" w14:textId="77777777" w:rsidR="00973EFD" w:rsidRPr="001550BB" w:rsidRDefault="00973EFD" w:rsidP="00973EFD">
            <w:pPr>
              <w:pStyle w:val="TAC"/>
            </w:pPr>
            <w:r w:rsidRPr="001550BB">
              <w:t>N/A</w:t>
            </w:r>
          </w:p>
        </w:tc>
        <w:tc>
          <w:tcPr>
            <w:tcW w:w="619" w:type="pct"/>
            <w:shd w:val="clear" w:color="auto" w:fill="auto"/>
            <w:noWrap/>
            <w:vAlign w:val="center"/>
          </w:tcPr>
          <w:p w14:paraId="1D8C408D" w14:textId="77777777" w:rsidR="00973EFD" w:rsidRPr="001550BB" w:rsidRDefault="00973EFD" w:rsidP="00973EFD">
            <w:pPr>
              <w:pStyle w:val="TAC"/>
            </w:pPr>
            <w:r w:rsidRPr="001550BB">
              <w:t>-84.2</w:t>
            </w:r>
          </w:p>
        </w:tc>
        <w:tc>
          <w:tcPr>
            <w:tcW w:w="541" w:type="pct"/>
            <w:shd w:val="clear" w:color="auto" w:fill="auto"/>
            <w:noWrap/>
            <w:vAlign w:val="center"/>
          </w:tcPr>
          <w:p w14:paraId="28951CCB" w14:textId="77777777" w:rsidR="00973EFD" w:rsidRPr="001550BB" w:rsidRDefault="00973EFD" w:rsidP="00973EFD">
            <w:pPr>
              <w:pStyle w:val="TAC"/>
              <w:rPr>
                <w:rFonts w:eastAsia="MS Mincho"/>
              </w:rPr>
            </w:pPr>
            <w:r w:rsidRPr="001550BB">
              <w:t>-</w:t>
            </w:r>
          </w:p>
        </w:tc>
        <w:tc>
          <w:tcPr>
            <w:tcW w:w="405" w:type="pct"/>
            <w:shd w:val="clear" w:color="auto" w:fill="auto"/>
            <w:noWrap/>
            <w:vAlign w:val="center"/>
          </w:tcPr>
          <w:p w14:paraId="7B7E5ABB" w14:textId="77777777" w:rsidR="00973EFD" w:rsidRPr="001550BB" w:rsidRDefault="00973EFD" w:rsidP="00973EFD">
            <w:pPr>
              <w:pStyle w:val="TAC"/>
            </w:pPr>
            <w:r w:rsidRPr="001550BB">
              <w:t>-</w:t>
            </w:r>
          </w:p>
        </w:tc>
        <w:tc>
          <w:tcPr>
            <w:tcW w:w="370" w:type="pct"/>
            <w:shd w:val="clear" w:color="auto" w:fill="auto"/>
            <w:noWrap/>
            <w:vAlign w:val="center"/>
          </w:tcPr>
          <w:p w14:paraId="396BA09C" w14:textId="77777777" w:rsidR="00973EFD" w:rsidRPr="001550BB" w:rsidRDefault="00973EFD" w:rsidP="00973EFD">
            <w:pPr>
              <w:pStyle w:val="TAC"/>
            </w:pPr>
            <w:r w:rsidRPr="001550BB">
              <w:t>-</w:t>
            </w:r>
          </w:p>
        </w:tc>
        <w:tc>
          <w:tcPr>
            <w:tcW w:w="547" w:type="pct"/>
            <w:vAlign w:val="center"/>
          </w:tcPr>
          <w:p w14:paraId="70FD5111" w14:textId="77777777" w:rsidR="00973EFD" w:rsidRPr="001550BB" w:rsidRDefault="00973EFD" w:rsidP="00973EFD">
            <w:pPr>
              <w:pStyle w:val="TAC"/>
            </w:pPr>
            <w:r w:rsidRPr="001550BB">
              <w:t>-</w:t>
            </w:r>
          </w:p>
        </w:tc>
        <w:tc>
          <w:tcPr>
            <w:tcW w:w="390" w:type="pct"/>
            <w:vAlign w:val="center"/>
          </w:tcPr>
          <w:p w14:paraId="411BF58F" w14:textId="77777777" w:rsidR="00973EFD" w:rsidRPr="001550BB" w:rsidRDefault="00973EFD" w:rsidP="00973EFD">
            <w:pPr>
              <w:pStyle w:val="TAC"/>
            </w:pPr>
            <w:r w:rsidRPr="001550BB">
              <w:t>IMD3</w:t>
            </w:r>
            <w:r w:rsidRPr="001550BB">
              <w:rPr>
                <w:vertAlign w:val="superscript"/>
              </w:rPr>
              <w:t>3</w:t>
            </w:r>
          </w:p>
        </w:tc>
        <w:tc>
          <w:tcPr>
            <w:tcW w:w="436" w:type="pct"/>
          </w:tcPr>
          <w:p w14:paraId="68A83681" w14:textId="77777777" w:rsidR="00973EFD" w:rsidRPr="001550BB" w:rsidRDefault="00973EFD" w:rsidP="00973EFD">
            <w:pPr>
              <w:pStyle w:val="TAC"/>
            </w:pPr>
            <w:r w:rsidRPr="001550BB">
              <w:t>FDD</w:t>
            </w:r>
          </w:p>
        </w:tc>
      </w:tr>
      <w:tr w:rsidR="00973EFD" w:rsidRPr="001550BB" w14:paraId="001C3033" w14:textId="77777777" w:rsidTr="00973EFD">
        <w:trPr>
          <w:trHeight w:val="112"/>
        </w:trPr>
        <w:tc>
          <w:tcPr>
            <w:tcW w:w="846" w:type="pct"/>
            <w:vMerge/>
            <w:shd w:val="clear" w:color="auto" w:fill="auto"/>
            <w:vAlign w:val="center"/>
          </w:tcPr>
          <w:p w14:paraId="654BE827" w14:textId="77777777" w:rsidR="00973EFD" w:rsidRPr="001550BB" w:rsidRDefault="00973EFD" w:rsidP="00973EFD">
            <w:pPr>
              <w:pStyle w:val="TAC"/>
            </w:pPr>
          </w:p>
        </w:tc>
        <w:tc>
          <w:tcPr>
            <w:tcW w:w="484" w:type="pct"/>
            <w:shd w:val="clear" w:color="auto" w:fill="auto"/>
            <w:vAlign w:val="center"/>
          </w:tcPr>
          <w:p w14:paraId="2C160612" w14:textId="77777777" w:rsidR="00973EFD" w:rsidRPr="001550BB" w:rsidRDefault="00973EFD" w:rsidP="00973EFD">
            <w:pPr>
              <w:pStyle w:val="TAC"/>
            </w:pPr>
            <w:r w:rsidRPr="001550BB">
              <w:t>n41</w:t>
            </w:r>
          </w:p>
        </w:tc>
        <w:tc>
          <w:tcPr>
            <w:tcW w:w="362" w:type="pct"/>
            <w:shd w:val="clear" w:color="auto" w:fill="auto"/>
            <w:noWrap/>
            <w:vAlign w:val="center"/>
          </w:tcPr>
          <w:p w14:paraId="63F3BB93" w14:textId="77777777" w:rsidR="00973EFD" w:rsidRPr="001550BB" w:rsidRDefault="00973EFD" w:rsidP="00973EFD">
            <w:pPr>
              <w:pStyle w:val="TAC"/>
            </w:pPr>
            <w:r w:rsidRPr="001550BB">
              <w:t>15</w:t>
            </w:r>
          </w:p>
        </w:tc>
        <w:tc>
          <w:tcPr>
            <w:tcW w:w="619" w:type="pct"/>
            <w:shd w:val="clear" w:color="auto" w:fill="auto"/>
            <w:noWrap/>
            <w:vAlign w:val="center"/>
          </w:tcPr>
          <w:p w14:paraId="186FEAD8" w14:textId="77777777" w:rsidR="00973EFD" w:rsidRPr="001550BB" w:rsidRDefault="00973EFD" w:rsidP="00973EFD">
            <w:pPr>
              <w:pStyle w:val="TAC"/>
            </w:pPr>
            <w:r w:rsidRPr="001550BB">
              <w:t>-</w:t>
            </w:r>
          </w:p>
        </w:tc>
        <w:tc>
          <w:tcPr>
            <w:tcW w:w="541" w:type="pct"/>
            <w:shd w:val="clear" w:color="auto" w:fill="auto"/>
            <w:noWrap/>
            <w:vAlign w:val="center"/>
          </w:tcPr>
          <w:p w14:paraId="18911E4A" w14:textId="77777777" w:rsidR="00973EFD" w:rsidRPr="001550BB" w:rsidRDefault="00973EFD" w:rsidP="00973EFD">
            <w:pPr>
              <w:pStyle w:val="TAC"/>
              <w:rPr>
                <w:rFonts w:eastAsia="MS Mincho"/>
              </w:rPr>
            </w:pPr>
            <w:r w:rsidRPr="001550BB">
              <w:rPr>
                <w:rFonts w:eastAsia="MS Mincho"/>
              </w:rPr>
              <w:t>REFSENS</w:t>
            </w:r>
          </w:p>
        </w:tc>
        <w:tc>
          <w:tcPr>
            <w:tcW w:w="405" w:type="pct"/>
            <w:shd w:val="clear" w:color="auto" w:fill="auto"/>
            <w:noWrap/>
            <w:vAlign w:val="center"/>
          </w:tcPr>
          <w:p w14:paraId="1243AABE" w14:textId="77777777" w:rsidR="00973EFD" w:rsidRPr="001550BB" w:rsidRDefault="00973EFD" w:rsidP="00973EFD">
            <w:pPr>
              <w:pStyle w:val="TAC"/>
            </w:pPr>
            <w:r w:rsidRPr="001550BB">
              <w:t>-</w:t>
            </w:r>
          </w:p>
        </w:tc>
        <w:tc>
          <w:tcPr>
            <w:tcW w:w="370" w:type="pct"/>
            <w:shd w:val="clear" w:color="auto" w:fill="auto"/>
            <w:noWrap/>
            <w:vAlign w:val="center"/>
          </w:tcPr>
          <w:p w14:paraId="48F9F4CB" w14:textId="77777777" w:rsidR="00973EFD" w:rsidRPr="001550BB" w:rsidRDefault="00973EFD" w:rsidP="00973EFD">
            <w:pPr>
              <w:pStyle w:val="TAC"/>
            </w:pPr>
            <w:r w:rsidRPr="001550BB">
              <w:t>-</w:t>
            </w:r>
          </w:p>
        </w:tc>
        <w:tc>
          <w:tcPr>
            <w:tcW w:w="547" w:type="pct"/>
            <w:vAlign w:val="center"/>
          </w:tcPr>
          <w:p w14:paraId="3830EB4F" w14:textId="77777777" w:rsidR="00973EFD" w:rsidRPr="001550BB" w:rsidRDefault="00973EFD" w:rsidP="00973EFD">
            <w:pPr>
              <w:pStyle w:val="TAC"/>
            </w:pPr>
            <w:r w:rsidRPr="001550BB">
              <w:t>-</w:t>
            </w:r>
          </w:p>
        </w:tc>
        <w:tc>
          <w:tcPr>
            <w:tcW w:w="390" w:type="pct"/>
            <w:vAlign w:val="center"/>
          </w:tcPr>
          <w:p w14:paraId="47C00E30" w14:textId="77777777" w:rsidR="00973EFD" w:rsidRPr="001550BB" w:rsidRDefault="00973EFD" w:rsidP="00973EFD">
            <w:pPr>
              <w:pStyle w:val="TAC"/>
            </w:pPr>
            <w:r w:rsidRPr="001550BB">
              <w:t>N/A</w:t>
            </w:r>
          </w:p>
        </w:tc>
        <w:tc>
          <w:tcPr>
            <w:tcW w:w="436" w:type="pct"/>
          </w:tcPr>
          <w:p w14:paraId="2DED3522" w14:textId="77777777" w:rsidR="00973EFD" w:rsidRPr="001550BB" w:rsidRDefault="00973EFD" w:rsidP="00973EFD">
            <w:pPr>
              <w:pStyle w:val="TAC"/>
            </w:pPr>
            <w:r w:rsidRPr="001550BB">
              <w:t>TDD</w:t>
            </w:r>
          </w:p>
        </w:tc>
      </w:tr>
      <w:tr w:rsidR="00973EFD" w:rsidRPr="001550BB" w14:paraId="04C4070C" w14:textId="77777777" w:rsidTr="00973EFD">
        <w:trPr>
          <w:trHeight w:val="112"/>
        </w:trPr>
        <w:tc>
          <w:tcPr>
            <w:tcW w:w="846" w:type="pct"/>
            <w:vMerge w:val="restart"/>
            <w:shd w:val="clear" w:color="auto" w:fill="auto"/>
            <w:vAlign w:val="center"/>
          </w:tcPr>
          <w:p w14:paraId="5471B5A5" w14:textId="77777777" w:rsidR="00973EFD" w:rsidRPr="001550BB" w:rsidRDefault="00973EFD" w:rsidP="00973EFD">
            <w:pPr>
              <w:pStyle w:val="TAC"/>
            </w:pPr>
            <w:r w:rsidRPr="001550BB">
              <w:t>DC_8A_n77A</w:t>
            </w:r>
          </w:p>
          <w:p w14:paraId="29525FB9" w14:textId="77777777" w:rsidR="00973EFD" w:rsidRPr="001550BB" w:rsidRDefault="00973EFD" w:rsidP="00973EFD">
            <w:pPr>
              <w:pStyle w:val="TAC"/>
            </w:pPr>
            <w:r w:rsidRPr="001550BB">
              <w:rPr>
                <w:rFonts w:cs="Arial"/>
              </w:rPr>
              <w:t>DC_8A_n78A</w:t>
            </w:r>
            <w:r w:rsidRPr="001550BB">
              <w:t xml:space="preserve"> DC_8A-SUL_n78A-n81A</w:t>
            </w:r>
          </w:p>
        </w:tc>
        <w:tc>
          <w:tcPr>
            <w:tcW w:w="484" w:type="pct"/>
            <w:shd w:val="clear" w:color="auto" w:fill="auto"/>
            <w:vAlign w:val="center"/>
          </w:tcPr>
          <w:p w14:paraId="582F09D5" w14:textId="77777777" w:rsidR="00973EFD" w:rsidRPr="001550BB" w:rsidRDefault="00973EFD" w:rsidP="00973EFD">
            <w:pPr>
              <w:pStyle w:val="TAC"/>
            </w:pPr>
            <w:r w:rsidRPr="001550BB">
              <w:t>8</w:t>
            </w:r>
          </w:p>
        </w:tc>
        <w:tc>
          <w:tcPr>
            <w:tcW w:w="362" w:type="pct"/>
            <w:shd w:val="clear" w:color="auto" w:fill="auto"/>
            <w:noWrap/>
            <w:vAlign w:val="center"/>
          </w:tcPr>
          <w:p w14:paraId="1F99111D" w14:textId="77777777" w:rsidR="00973EFD" w:rsidRPr="001550BB" w:rsidRDefault="00973EFD" w:rsidP="00973EFD">
            <w:pPr>
              <w:pStyle w:val="TAC"/>
            </w:pPr>
            <w:r w:rsidRPr="001550BB">
              <w:t>N/A</w:t>
            </w:r>
          </w:p>
        </w:tc>
        <w:tc>
          <w:tcPr>
            <w:tcW w:w="619" w:type="pct"/>
            <w:shd w:val="clear" w:color="auto" w:fill="auto"/>
            <w:noWrap/>
            <w:vAlign w:val="center"/>
          </w:tcPr>
          <w:p w14:paraId="4E324C1E" w14:textId="77777777" w:rsidR="00973EFD" w:rsidRPr="001550BB" w:rsidRDefault="00973EFD" w:rsidP="00973EFD">
            <w:pPr>
              <w:pStyle w:val="TAC"/>
            </w:pPr>
            <w:r w:rsidRPr="001550BB">
              <w:t>-88.0</w:t>
            </w:r>
          </w:p>
        </w:tc>
        <w:tc>
          <w:tcPr>
            <w:tcW w:w="541" w:type="pct"/>
            <w:shd w:val="clear" w:color="auto" w:fill="auto"/>
            <w:noWrap/>
            <w:vAlign w:val="center"/>
          </w:tcPr>
          <w:p w14:paraId="7A9EF8C8" w14:textId="77777777" w:rsidR="00973EFD" w:rsidRPr="001550BB" w:rsidRDefault="00973EFD" w:rsidP="00973EFD">
            <w:pPr>
              <w:pStyle w:val="TAC"/>
            </w:pPr>
            <w:r w:rsidRPr="001550BB">
              <w:t>-</w:t>
            </w:r>
          </w:p>
        </w:tc>
        <w:tc>
          <w:tcPr>
            <w:tcW w:w="405" w:type="pct"/>
            <w:shd w:val="clear" w:color="auto" w:fill="auto"/>
            <w:noWrap/>
            <w:vAlign w:val="center"/>
          </w:tcPr>
          <w:p w14:paraId="3FBB0159" w14:textId="77777777" w:rsidR="00973EFD" w:rsidRPr="001550BB" w:rsidRDefault="00973EFD" w:rsidP="00973EFD">
            <w:pPr>
              <w:pStyle w:val="TAC"/>
            </w:pPr>
            <w:r w:rsidRPr="001550BB">
              <w:t>-</w:t>
            </w:r>
          </w:p>
        </w:tc>
        <w:tc>
          <w:tcPr>
            <w:tcW w:w="370" w:type="pct"/>
            <w:shd w:val="clear" w:color="auto" w:fill="auto"/>
            <w:noWrap/>
            <w:vAlign w:val="center"/>
          </w:tcPr>
          <w:p w14:paraId="042F945E" w14:textId="77777777" w:rsidR="00973EFD" w:rsidRPr="001550BB" w:rsidRDefault="00973EFD" w:rsidP="00973EFD">
            <w:pPr>
              <w:pStyle w:val="TAC"/>
            </w:pPr>
            <w:r w:rsidRPr="001550BB">
              <w:t>-</w:t>
            </w:r>
          </w:p>
        </w:tc>
        <w:tc>
          <w:tcPr>
            <w:tcW w:w="547" w:type="pct"/>
            <w:vAlign w:val="center"/>
          </w:tcPr>
          <w:p w14:paraId="305B963E" w14:textId="77777777" w:rsidR="00973EFD" w:rsidRPr="001550BB" w:rsidRDefault="00973EFD" w:rsidP="00973EFD">
            <w:pPr>
              <w:pStyle w:val="TAC"/>
            </w:pPr>
            <w:r w:rsidRPr="001550BB">
              <w:t>-</w:t>
            </w:r>
          </w:p>
        </w:tc>
        <w:tc>
          <w:tcPr>
            <w:tcW w:w="390" w:type="pct"/>
          </w:tcPr>
          <w:p w14:paraId="449F95ED" w14:textId="77777777" w:rsidR="00973EFD" w:rsidRPr="001550BB" w:rsidRDefault="00973EFD" w:rsidP="00973EFD">
            <w:pPr>
              <w:pStyle w:val="TAC"/>
            </w:pPr>
            <w:r w:rsidRPr="001550BB">
              <w:t>IMD4</w:t>
            </w:r>
          </w:p>
        </w:tc>
        <w:tc>
          <w:tcPr>
            <w:tcW w:w="436" w:type="pct"/>
          </w:tcPr>
          <w:p w14:paraId="394770ED" w14:textId="77777777" w:rsidR="00973EFD" w:rsidRPr="001550BB" w:rsidRDefault="00973EFD" w:rsidP="00973EFD">
            <w:pPr>
              <w:pStyle w:val="TAC"/>
            </w:pPr>
            <w:r w:rsidRPr="001550BB">
              <w:t>FDD</w:t>
            </w:r>
          </w:p>
        </w:tc>
      </w:tr>
      <w:tr w:rsidR="00973EFD" w:rsidRPr="001550BB" w14:paraId="059753CD" w14:textId="77777777" w:rsidTr="00973EFD">
        <w:trPr>
          <w:trHeight w:val="112"/>
        </w:trPr>
        <w:tc>
          <w:tcPr>
            <w:tcW w:w="846" w:type="pct"/>
            <w:vMerge/>
            <w:shd w:val="clear" w:color="auto" w:fill="auto"/>
            <w:vAlign w:val="center"/>
          </w:tcPr>
          <w:p w14:paraId="6F4F0DC1" w14:textId="77777777" w:rsidR="00973EFD" w:rsidRPr="001550BB" w:rsidRDefault="00973EFD" w:rsidP="00973EFD">
            <w:pPr>
              <w:pStyle w:val="TAC"/>
            </w:pPr>
          </w:p>
        </w:tc>
        <w:tc>
          <w:tcPr>
            <w:tcW w:w="484" w:type="pct"/>
            <w:shd w:val="clear" w:color="auto" w:fill="auto"/>
            <w:vAlign w:val="center"/>
          </w:tcPr>
          <w:p w14:paraId="46CFA05F" w14:textId="77777777" w:rsidR="00973EFD" w:rsidRPr="001550BB" w:rsidRDefault="00973EFD" w:rsidP="00973EFD">
            <w:pPr>
              <w:pStyle w:val="TAC"/>
            </w:pPr>
            <w:r w:rsidRPr="001550BB">
              <w:t>n77, n78</w:t>
            </w:r>
          </w:p>
        </w:tc>
        <w:tc>
          <w:tcPr>
            <w:tcW w:w="362" w:type="pct"/>
            <w:shd w:val="clear" w:color="auto" w:fill="auto"/>
            <w:noWrap/>
            <w:vAlign w:val="center"/>
          </w:tcPr>
          <w:p w14:paraId="26482EB6" w14:textId="77777777" w:rsidR="00973EFD" w:rsidRPr="001550BB" w:rsidRDefault="00973EFD" w:rsidP="00973EFD">
            <w:pPr>
              <w:pStyle w:val="TAC"/>
            </w:pPr>
            <w:r w:rsidRPr="001550BB">
              <w:t>15</w:t>
            </w:r>
          </w:p>
        </w:tc>
        <w:tc>
          <w:tcPr>
            <w:tcW w:w="619" w:type="pct"/>
            <w:shd w:val="clear" w:color="auto" w:fill="auto"/>
            <w:noWrap/>
            <w:vAlign w:val="center"/>
          </w:tcPr>
          <w:p w14:paraId="3A34B98F" w14:textId="77777777" w:rsidR="00973EFD" w:rsidRPr="001550BB" w:rsidRDefault="00973EFD" w:rsidP="00973EFD">
            <w:pPr>
              <w:pStyle w:val="TAC"/>
            </w:pPr>
            <w:r w:rsidRPr="001550BB">
              <w:t>-</w:t>
            </w:r>
          </w:p>
        </w:tc>
        <w:tc>
          <w:tcPr>
            <w:tcW w:w="541" w:type="pct"/>
            <w:shd w:val="clear" w:color="auto" w:fill="auto"/>
            <w:noWrap/>
            <w:vAlign w:val="center"/>
          </w:tcPr>
          <w:p w14:paraId="13BF7AB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3D2A6AD" w14:textId="77777777" w:rsidR="00973EFD" w:rsidRPr="001550BB" w:rsidRDefault="00973EFD" w:rsidP="00973EFD">
            <w:pPr>
              <w:pStyle w:val="TAC"/>
            </w:pPr>
            <w:r w:rsidRPr="001550BB">
              <w:t>-</w:t>
            </w:r>
          </w:p>
        </w:tc>
        <w:tc>
          <w:tcPr>
            <w:tcW w:w="370" w:type="pct"/>
            <w:shd w:val="clear" w:color="auto" w:fill="auto"/>
            <w:noWrap/>
            <w:vAlign w:val="center"/>
          </w:tcPr>
          <w:p w14:paraId="3351148A" w14:textId="77777777" w:rsidR="00973EFD" w:rsidRPr="001550BB" w:rsidRDefault="00973EFD" w:rsidP="00973EFD">
            <w:pPr>
              <w:pStyle w:val="TAC"/>
            </w:pPr>
            <w:r w:rsidRPr="001550BB">
              <w:t>-</w:t>
            </w:r>
          </w:p>
        </w:tc>
        <w:tc>
          <w:tcPr>
            <w:tcW w:w="547" w:type="pct"/>
            <w:vAlign w:val="center"/>
          </w:tcPr>
          <w:p w14:paraId="488DB5DE" w14:textId="77777777" w:rsidR="00973EFD" w:rsidRPr="001550BB" w:rsidRDefault="00973EFD" w:rsidP="00973EFD">
            <w:pPr>
              <w:pStyle w:val="TAC"/>
            </w:pPr>
            <w:r w:rsidRPr="001550BB">
              <w:t>-</w:t>
            </w:r>
          </w:p>
        </w:tc>
        <w:tc>
          <w:tcPr>
            <w:tcW w:w="390" w:type="pct"/>
            <w:vAlign w:val="center"/>
          </w:tcPr>
          <w:p w14:paraId="7F86E747" w14:textId="77777777" w:rsidR="00973EFD" w:rsidRPr="001550BB" w:rsidRDefault="00973EFD" w:rsidP="00973EFD">
            <w:pPr>
              <w:pStyle w:val="TAC"/>
            </w:pPr>
            <w:r w:rsidRPr="001550BB">
              <w:t>H4</w:t>
            </w:r>
          </w:p>
        </w:tc>
        <w:tc>
          <w:tcPr>
            <w:tcW w:w="436" w:type="pct"/>
            <w:vAlign w:val="center"/>
          </w:tcPr>
          <w:p w14:paraId="756382A1" w14:textId="77777777" w:rsidR="00973EFD" w:rsidRPr="001550BB" w:rsidRDefault="00973EFD" w:rsidP="00973EFD">
            <w:pPr>
              <w:pStyle w:val="TAC"/>
            </w:pPr>
            <w:r w:rsidRPr="001550BB">
              <w:t>TDD</w:t>
            </w:r>
          </w:p>
        </w:tc>
      </w:tr>
      <w:tr w:rsidR="00973EFD" w:rsidRPr="001550BB" w14:paraId="7F9AD1BB" w14:textId="77777777" w:rsidTr="00973EFD">
        <w:trPr>
          <w:trHeight w:val="112"/>
        </w:trPr>
        <w:tc>
          <w:tcPr>
            <w:tcW w:w="846" w:type="pct"/>
            <w:vMerge w:val="restart"/>
            <w:shd w:val="clear" w:color="auto" w:fill="auto"/>
            <w:vAlign w:val="center"/>
          </w:tcPr>
          <w:p w14:paraId="197695F3" w14:textId="77777777" w:rsidR="00973EFD" w:rsidRPr="001550BB" w:rsidRDefault="00973EFD" w:rsidP="00973EFD">
            <w:pPr>
              <w:pStyle w:val="TAC"/>
            </w:pPr>
            <w:r w:rsidRPr="001550BB">
              <w:rPr>
                <w:rFonts w:cs="Arial"/>
              </w:rPr>
              <w:t>DC_8A_n79A</w:t>
            </w:r>
            <w:r w:rsidRPr="001550BB">
              <w:t xml:space="preserve"> DC_8A-SUL_n79A-n81A</w:t>
            </w:r>
          </w:p>
        </w:tc>
        <w:tc>
          <w:tcPr>
            <w:tcW w:w="484" w:type="pct"/>
            <w:shd w:val="clear" w:color="auto" w:fill="auto"/>
            <w:vAlign w:val="center"/>
          </w:tcPr>
          <w:p w14:paraId="756340C6" w14:textId="77777777" w:rsidR="00973EFD" w:rsidRPr="001550BB" w:rsidRDefault="00973EFD" w:rsidP="00973EFD">
            <w:pPr>
              <w:pStyle w:val="TAC"/>
            </w:pPr>
            <w:r w:rsidRPr="001550BB">
              <w:t>8</w:t>
            </w:r>
          </w:p>
        </w:tc>
        <w:tc>
          <w:tcPr>
            <w:tcW w:w="362" w:type="pct"/>
            <w:shd w:val="clear" w:color="auto" w:fill="auto"/>
            <w:noWrap/>
            <w:vAlign w:val="center"/>
          </w:tcPr>
          <w:p w14:paraId="7BB8E04A" w14:textId="77777777" w:rsidR="00973EFD" w:rsidRPr="001550BB" w:rsidRDefault="00973EFD" w:rsidP="00973EFD">
            <w:pPr>
              <w:pStyle w:val="TAC"/>
            </w:pPr>
            <w:r w:rsidRPr="001550BB">
              <w:t>N/A</w:t>
            </w:r>
          </w:p>
        </w:tc>
        <w:tc>
          <w:tcPr>
            <w:tcW w:w="619" w:type="pct"/>
            <w:shd w:val="clear" w:color="auto" w:fill="auto"/>
            <w:noWrap/>
            <w:vAlign w:val="center"/>
          </w:tcPr>
          <w:p w14:paraId="7E817A87" w14:textId="77777777" w:rsidR="00973EFD" w:rsidRPr="001550BB" w:rsidRDefault="00973EFD" w:rsidP="00973EFD">
            <w:pPr>
              <w:pStyle w:val="TAC"/>
            </w:pPr>
            <w:r w:rsidRPr="001550BB">
              <w:t>-91.5</w:t>
            </w:r>
          </w:p>
        </w:tc>
        <w:tc>
          <w:tcPr>
            <w:tcW w:w="541" w:type="pct"/>
            <w:shd w:val="clear" w:color="auto" w:fill="auto"/>
            <w:noWrap/>
            <w:vAlign w:val="center"/>
          </w:tcPr>
          <w:p w14:paraId="484692CA" w14:textId="77777777" w:rsidR="00973EFD" w:rsidRPr="001550BB" w:rsidRDefault="00973EFD" w:rsidP="00973EFD">
            <w:pPr>
              <w:pStyle w:val="TAC"/>
            </w:pPr>
            <w:r w:rsidRPr="001550BB">
              <w:t>-</w:t>
            </w:r>
          </w:p>
        </w:tc>
        <w:tc>
          <w:tcPr>
            <w:tcW w:w="405" w:type="pct"/>
            <w:shd w:val="clear" w:color="auto" w:fill="auto"/>
            <w:noWrap/>
            <w:vAlign w:val="center"/>
          </w:tcPr>
          <w:p w14:paraId="567A3210" w14:textId="77777777" w:rsidR="00973EFD" w:rsidRPr="001550BB" w:rsidRDefault="00973EFD" w:rsidP="00973EFD">
            <w:pPr>
              <w:pStyle w:val="TAC"/>
            </w:pPr>
            <w:r w:rsidRPr="001550BB">
              <w:t>-</w:t>
            </w:r>
          </w:p>
        </w:tc>
        <w:tc>
          <w:tcPr>
            <w:tcW w:w="370" w:type="pct"/>
            <w:shd w:val="clear" w:color="auto" w:fill="auto"/>
            <w:noWrap/>
            <w:vAlign w:val="center"/>
          </w:tcPr>
          <w:p w14:paraId="28DF721F" w14:textId="77777777" w:rsidR="00973EFD" w:rsidRPr="001550BB" w:rsidRDefault="00973EFD" w:rsidP="00973EFD">
            <w:pPr>
              <w:pStyle w:val="TAC"/>
            </w:pPr>
            <w:r w:rsidRPr="001550BB">
              <w:t>-</w:t>
            </w:r>
          </w:p>
        </w:tc>
        <w:tc>
          <w:tcPr>
            <w:tcW w:w="547" w:type="pct"/>
            <w:vAlign w:val="center"/>
          </w:tcPr>
          <w:p w14:paraId="1F29CEBA" w14:textId="77777777" w:rsidR="00973EFD" w:rsidRPr="001550BB" w:rsidRDefault="00973EFD" w:rsidP="00973EFD">
            <w:pPr>
              <w:pStyle w:val="TAC"/>
            </w:pPr>
            <w:r w:rsidRPr="001550BB">
              <w:t>-</w:t>
            </w:r>
          </w:p>
        </w:tc>
        <w:tc>
          <w:tcPr>
            <w:tcW w:w="390" w:type="pct"/>
          </w:tcPr>
          <w:p w14:paraId="21EC89A4" w14:textId="77777777" w:rsidR="00973EFD" w:rsidRPr="001550BB" w:rsidRDefault="00973EFD" w:rsidP="00973EFD">
            <w:pPr>
              <w:pStyle w:val="TAC"/>
            </w:pPr>
            <w:r w:rsidRPr="001550BB">
              <w:t>IMD5</w:t>
            </w:r>
          </w:p>
        </w:tc>
        <w:tc>
          <w:tcPr>
            <w:tcW w:w="436" w:type="pct"/>
          </w:tcPr>
          <w:p w14:paraId="0A692AC7" w14:textId="77777777" w:rsidR="00973EFD" w:rsidRPr="001550BB" w:rsidRDefault="00973EFD" w:rsidP="00973EFD">
            <w:pPr>
              <w:pStyle w:val="TAC"/>
            </w:pPr>
            <w:r w:rsidRPr="001550BB">
              <w:t>FDD</w:t>
            </w:r>
          </w:p>
        </w:tc>
      </w:tr>
      <w:tr w:rsidR="00973EFD" w:rsidRPr="001550BB" w14:paraId="6C8FE037" w14:textId="77777777" w:rsidTr="00973EFD">
        <w:trPr>
          <w:trHeight w:val="112"/>
        </w:trPr>
        <w:tc>
          <w:tcPr>
            <w:tcW w:w="846" w:type="pct"/>
            <w:vMerge/>
            <w:shd w:val="clear" w:color="auto" w:fill="auto"/>
            <w:vAlign w:val="center"/>
          </w:tcPr>
          <w:p w14:paraId="716CF109" w14:textId="77777777" w:rsidR="00973EFD" w:rsidRPr="001550BB" w:rsidRDefault="00973EFD" w:rsidP="00973EFD">
            <w:pPr>
              <w:pStyle w:val="TAC"/>
            </w:pPr>
          </w:p>
        </w:tc>
        <w:tc>
          <w:tcPr>
            <w:tcW w:w="484" w:type="pct"/>
            <w:shd w:val="clear" w:color="auto" w:fill="auto"/>
            <w:vAlign w:val="center"/>
          </w:tcPr>
          <w:p w14:paraId="7B67DB14" w14:textId="77777777" w:rsidR="00973EFD" w:rsidRPr="001550BB" w:rsidRDefault="00973EFD" w:rsidP="00973EFD">
            <w:pPr>
              <w:pStyle w:val="TAC"/>
            </w:pPr>
            <w:r w:rsidRPr="001550BB">
              <w:t>n79</w:t>
            </w:r>
          </w:p>
        </w:tc>
        <w:tc>
          <w:tcPr>
            <w:tcW w:w="362" w:type="pct"/>
            <w:shd w:val="clear" w:color="auto" w:fill="auto"/>
            <w:noWrap/>
            <w:vAlign w:val="center"/>
          </w:tcPr>
          <w:p w14:paraId="5A4C955C" w14:textId="77777777" w:rsidR="00973EFD" w:rsidRPr="001550BB" w:rsidRDefault="00973EFD" w:rsidP="00973EFD">
            <w:pPr>
              <w:pStyle w:val="TAC"/>
            </w:pPr>
            <w:r w:rsidRPr="001550BB">
              <w:t>15</w:t>
            </w:r>
          </w:p>
        </w:tc>
        <w:tc>
          <w:tcPr>
            <w:tcW w:w="619" w:type="pct"/>
            <w:shd w:val="clear" w:color="auto" w:fill="auto"/>
            <w:noWrap/>
            <w:vAlign w:val="center"/>
          </w:tcPr>
          <w:p w14:paraId="470AD771" w14:textId="77777777" w:rsidR="00973EFD" w:rsidRPr="001550BB" w:rsidRDefault="00973EFD" w:rsidP="00973EFD">
            <w:pPr>
              <w:pStyle w:val="TAC"/>
            </w:pPr>
            <w:r w:rsidRPr="001550BB">
              <w:t>-</w:t>
            </w:r>
          </w:p>
        </w:tc>
        <w:tc>
          <w:tcPr>
            <w:tcW w:w="541" w:type="pct"/>
            <w:shd w:val="clear" w:color="auto" w:fill="auto"/>
            <w:noWrap/>
            <w:vAlign w:val="center"/>
          </w:tcPr>
          <w:p w14:paraId="05F7EEE8" w14:textId="77777777" w:rsidR="00973EFD" w:rsidRPr="001550BB" w:rsidRDefault="00973EFD" w:rsidP="00973EFD">
            <w:pPr>
              <w:pStyle w:val="TAC"/>
            </w:pPr>
            <w:r w:rsidRPr="001550BB">
              <w:t>-</w:t>
            </w:r>
          </w:p>
        </w:tc>
        <w:tc>
          <w:tcPr>
            <w:tcW w:w="405" w:type="pct"/>
            <w:shd w:val="clear" w:color="auto" w:fill="auto"/>
            <w:noWrap/>
            <w:vAlign w:val="center"/>
          </w:tcPr>
          <w:p w14:paraId="1395007E" w14:textId="77777777" w:rsidR="00973EFD" w:rsidRPr="001550BB" w:rsidRDefault="00973EFD" w:rsidP="00973EFD">
            <w:pPr>
              <w:pStyle w:val="TAC"/>
            </w:pPr>
            <w:r w:rsidRPr="001550BB">
              <w:t>-</w:t>
            </w:r>
          </w:p>
        </w:tc>
        <w:tc>
          <w:tcPr>
            <w:tcW w:w="370" w:type="pct"/>
            <w:shd w:val="clear" w:color="auto" w:fill="auto"/>
            <w:noWrap/>
            <w:vAlign w:val="center"/>
          </w:tcPr>
          <w:p w14:paraId="56409CD1" w14:textId="77777777" w:rsidR="00973EFD" w:rsidRPr="001550BB" w:rsidRDefault="00973EFD" w:rsidP="00973EFD">
            <w:pPr>
              <w:pStyle w:val="TAC"/>
            </w:pPr>
            <w:r w:rsidRPr="001550BB">
              <w:t>-</w:t>
            </w:r>
          </w:p>
        </w:tc>
        <w:tc>
          <w:tcPr>
            <w:tcW w:w="547" w:type="pct"/>
            <w:vAlign w:val="center"/>
          </w:tcPr>
          <w:p w14:paraId="07CCDCDD" w14:textId="77777777" w:rsidR="00973EFD" w:rsidRPr="001550BB" w:rsidRDefault="00973EFD" w:rsidP="00973EFD">
            <w:pPr>
              <w:pStyle w:val="TAC"/>
            </w:pPr>
            <w:r w:rsidRPr="001550BB">
              <w:rPr>
                <w:rFonts w:eastAsia="MS Mincho"/>
              </w:rPr>
              <w:t>REFSENS</w:t>
            </w:r>
          </w:p>
        </w:tc>
        <w:tc>
          <w:tcPr>
            <w:tcW w:w="390" w:type="pct"/>
            <w:vAlign w:val="center"/>
          </w:tcPr>
          <w:p w14:paraId="5941C314" w14:textId="77777777" w:rsidR="00973EFD" w:rsidRPr="001550BB" w:rsidRDefault="00973EFD" w:rsidP="00973EFD">
            <w:pPr>
              <w:pStyle w:val="TAC"/>
            </w:pPr>
            <w:r w:rsidRPr="001550BB">
              <w:t>N/A</w:t>
            </w:r>
          </w:p>
        </w:tc>
        <w:tc>
          <w:tcPr>
            <w:tcW w:w="436" w:type="pct"/>
            <w:vAlign w:val="center"/>
          </w:tcPr>
          <w:p w14:paraId="4AE5CA54" w14:textId="77777777" w:rsidR="00973EFD" w:rsidRPr="001550BB" w:rsidRDefault="00973EFD" w:rsidP="00973EFD">
            <w:pPr>
              <w:pStyle w:val="TAC"/>
            </w:pPr>
            <w:r w:rsidRPr="001550BB">
              <w:t>TDD</w:t>
            </w:r>
          </w:p>
        </w:tc>
      </w:tr>
      <w:tr w:rsidR="00973EFD" w:rsidRPr="001550BB" w14:paraId="13418591" w14:textId="77777777" w:rsidTr="00973EFD">
        <w:trPr>
          <w:trHeight w:val="112"/>
        </w:trPr>
        <w:tc>
          <w:tcPr>
            <w:tcW w:w="846" w:type="pct"/>
            <w:vMerge w:val="restart"/>
            <w:shd w:val="clear" w:color="auto" w:fill="auto"/>
            <w:vAlign w:val="center"/>
          </w:tcPr>
          <w:p w14:paraId="669986CE" w14:textId="77777777" w:rsidR="00973EFD" w:rsidRPr="001550BB" w:rsidRDefault="00973EFD" w:rsidP="00973EFD">
            <w:pPr>
              <w:pStyle w:val="TAC"/>
            </w:pPr>
            <w:r w:rsidRPr="001550BB">
              <w:rPr>
                <w:rFonts w:cs="Arial"/>
              </w:rPr>
              <w:t>DC_12_n78</w:t>
            </w:r>
          </w:p>
        </w:tc>
        <w:tc>
          <w:tcPr>
            <w:tcW w:w="484" w:type="pct"/>
            <w:shd w:val="clear" w:color="auto" w:fill="auto"/>
            <w:vAlign w:val="center"/>
          </w:tcPr>
          <w:p w14:paraId="2AD56B2C" w14:textId="77777777" w:rsidR="00973EFD" w:rsidRPr="001550BB" w:rsidRDefault="00973EFD" w:rsidP="00973EFD">
            <w:pPr>
              <w:pStyle w:val="TAC"/>
            </w:pPr>
            <w:r w:rsidRPr="001550BB">
              <w:rPr>
                <w:rFonts w:cs="Arial"/>
              </w:rPr>
              <w:t>12</w:t>
            </w:r>
          </w:p>
        </w:tc>
        <w:tc>
          <w:tcPr>
            <w:tcW w:w="362" w:type="pct"/>
            <w:shd w:val="clear" w:color="auto" w:fill="auto"/>
            <w:noWrap/>
            <w:vAlign w:val="center"/>
          </w:tcPr>
          <w:p w14:paraId="587D44C2" w14:textId="77777777" w:rsidR="00973EFD" w:rsidRPr="001550BB" w:rsidRDefault="00973EFD" w:rsidP="00973EFD">
            <w:pPr>
              <w:pStyle w:val="TAC"/>
            </w:pPr>
            <w:r w:rsidRPr="001550BB">
              <w:t>N/A</w:t>
            </w:r>
          </w:p>
        </w:tc>
        <w:tc>
          <w:tcPr>
            <w:tcW w:w="619" w:type="pct"/>
            <w:shd w:val="clear" w:color="auto" w:fill="auto"/>
            <w:noWrap/>
            <w:vAlign w:val="center"/>
          </w:tcPr>
          <w:p w14:paraId="58C3B525" w14:textId="77777777" w:rsidR="00973EFD" w:rsidRPr="001550BB" w:rsidRDefault="00973EFD" w:rsidP="00973EFD">
            <w:pPr>
              <w:pStyle w:val="TAC"/>
            </w:pPr>
            <w:r w:rsidRPr="001550BB">
              <w:t>-90.8</w:t>
            </w:r>
          </w:p>
        </w:tc>
        <w:tc>
          <w:tcPr>
            <w:tcW w:w="541" w:type="pct"/>
            <w:shd w:val="clear" w:color="auto" w:fill="auto"/>
            <w:noWrap/>
            <w:vAlign w:val="center"/>
          </w:tcPr>
          <w:p w14:paraId="67093125" w14:textId="77777777" w:rsidR="00973EFD" w:rsidRPr="001550BB" w:rsidRDefault="00973EFD" w:rsidP="00973EFD">
            <w:pPr>
              <w:pStyle w:val="TAC"/>
            </w:pPr>
            <w:r w:rsidRPr="001550BB">
              <w:t>-</w:t>
            </w:r>
          </w:p>
        </w:tc>
        <w:tc>
          <w:tcPr>
            <w:tcW w:w="405" w:type="pct"/>
            <w:shd w:val="clear" w:color="auto" w:fill="auto"/>
            <w:noWrap/>
            <w:vAlign w:val="center"/>
          </w:tcPr>
          <w:p w14:paraId="66AF3713" w14:textId="77777777" w:rsidR="00973EFD" w:rsidRPr="001550BB" w:rsidRDefault="00973EFD" w:rsidP="00973EFD">
            <w:pPr>
              <w:pStyle w:val="TAC"/>
            </w:pPr>
            <w:r w:rsidRPr="001550BB">
              <w:t>-</w:t>
            </w:r>
          </w:p>
        </w:tc>
        <w:tc>
          <w:tcPr>
            <w:tcW w:w="370" w:type="pct"/>
            <w:shd w:val="clear" w:color="auto" w:fill="auto"/>
            <w:noWrap/>
            <w:vAlign w:val="center"/>
          </w:tcPr>
          <w:p w14:paraId="6AE0BD8D" w14:textId="77777777" w:rsidR="00973EFD" w:rsidRPr="001550BB" w:rsidRDefault="00973EFD" w:rsidP="00973EFD">
            <w:pPr>
              <w:pStyle w:val="TAC"/>
            </w:pPr>
            <w:r w:rsidRPr="001550BB">
              <w:t>-</w:t>
            </w:r>
          </w:p>
        </w:tc>
        <w:tc>
          <w:tcPr>
            <w:tcW w:w="547" w:type="pct"/>
            <w:vAlign w:val="center"/>
          </w:tcPr>
          <w:p w14:paraId="4AD4A868" w14:textId="77777777" w:rsidR="00973EFD" w:rsidRPr="001550BB" w:rsidRDefault="00973EFD" w:rsidP="00973EFD">
            <w:pPr>
              <w:pStyle w:val="TAC"/>
            </w:pPr>
            <w:r w:rsidRPr="001550BB">
              <w:t>-</w:t>
            </w:r>
          </w:p>
        </w:tc>
        <w:tc>
          <w:tcPr>
            <w:tcW w:w="390" w:type="pct"/>
          </w:tcPr>
          <w:p w14:paraId="5B4D840F" w14:textId="77777777" w:rsidR="00973EFD" w:rsidRPr="001550BB" w:rsidRDefault="00973EFD" w:rsidP="00973EFD">
            <w:pPr>
              <w:pStyle w:val="TAC"/>
            </w:pPr>
            <w:r w:rsidRPr="001550BB">
              <w:t>IMD5</w:t>
            </w:r>
          </w:p>
        </w:tc>
        <w:tc>
          <w:tcPr>
            <w:tcW w:w="436" w:type="pct"/>
          </w:tcPr>
          <w:p w14:paraId="47D00AF7" w14:textId="77777777" w:rsidR="00973EFD" w:rsidRPr="001550BB" w:rsidRDefault="00973EFD" w:rsidP="00973EFD">
            <w:pPr>
              <w:pStyle w:val="TAC"/>
            </w:pPr>
            <w:r w:rsidRPr="001550BB">
              <w:t>FDD</w:t>
            </w:r>
          </w:p>
        </w:tc>
      </w:tr>
      <w:tr w:rsidR="00973EFD" w:rsidRPr="001550BB" w14:paraId="71382293" w14:textId="77777777" w:rsidTr="00973EFD">
        <w:trPr>
          <w:trHeight w:val="112"/>
        </w:trPr>
        <w:tc>
          <w:tcPr>
            <w:tcW w:w="846" w:type="pct"/>
            <w:vMerge/>
            <w:shd w:val="clear" w:color="auto" w:fill="auto"/>
            <w:vAlign w:val="center"/>
          </w:tcPr>
          <w:p w14:paraId="53ADCB5D" w14:textId="77777777" w:rsidR="00973EFD" w:rsidRPr="001550BB" w:rsidRDefault="00973EFD" w:rsidP="00973EFD">
            <w:pPr>
              <w:pStyle w:val="TAC"/>
            </w:pPr>
          </w:p>
        </w:tc>
        <w:tc>
          <w:tcPr>
            <w:tcW w:w="484" w:type="pct"/>
            <w:shd w:val="clear" w:color="auto" w:fill="auto"/>
            <w:vAlign w:val="center"/>
          </w:tcPr>
          <w:p w14:paraId="4D5F97C2" w14:textId="77777777" w:rsidR="00973EFD" w:rsidRPr="001550BB" w:rsidRDefault="00973EFD" w:rsidP="00973EFD">
            <w:pPr>
              <w:pStyle w:val="TAC"/>
            </w:pPr>
            <w:r w:rsidRPr="001550BB">
              <w:rPr>
                <w:rFonts w:cs="Arial"/>
              </w:rPr>
              <w:t>n78</w:t>
            </w:r>
          </w:p>
        </w:tc>
        <w:tc>
          <w:tcPr>
            <w:tcW w:w="362" w:type="pct"/>
            <w:shd w:val="clear" w:color="auto" w:fill="auto"/>
            <w:noWrap/>
            <w:vAlign w:val="center"/>
          </w:tcPr>
          <w:p w14:paraId="674DD9AC" w14:textId="77777777" w:rsidR="00973EFD" w:rsidRPr="001550BB" w:rsidRDefault="00973EFD" w:rsidP="00973EFD">
            <w:pPr>
              <w:pStyle w:val="TAC"/>
            </w:pPr>
            <w:r w:rsidRPr="001550BB">
              <w:t>15</w:t>
            </w:r>
          </w:p>
        </w:tc>
        <w:tc>
          <w:tcPr>
            <w:tcW w:w="619" w:type="pct"/>
            <w:shd w:val="clear" w:color="auto" w:fill="auto"/>
            <w:noWrap/>
            <w:vAlign w:val="center"/>
          </w:tcPr>
          <w:p w14:paraId="30A4806A" w14:textId="77777777" w:rsidR="00973EFD" w:rsidRPr="001550BB" w:rsidRDefault="00973EFD" w:rsidP="00973EFD">
            <w:pPr>
              <w:pStyle w:val="TAC"/>
            </w:pPr>
            <w:r w:rsidRPr="001550BB">
              <w:t>-</w:t>
            </w:r>
          </w:p>
        </w:tc>
        <w:tc>
          <w:tcPr>
            <w:tcW w:w="541" w:type="pct"/>
            <w:shd w:val="clear" w:color="auto" w:fill="auto"/>
            <w:noWrap/>
            <w:vAlign w:val="center"/>
          </w:tcPr>
          <w:p w14:paraId="31DF2FA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3529DC" w14:textId="77777777" w:rsidR="00973EFD" w:rsidRPr="001550BB" w:rsidRDefault="00973EFD" w:rsidP="00973EFD">
            <w:pPr>
              <w:pStyle w:val="TAC"/>
            </w:pPr>
            <w:r w:rsidRPr="001550BB">
              <w:t>-</w:t>
            </w:r>
          </w:p>
        </w:tc>
        <w:tc>
          <w:tcPr>
            <w:tcW w:w="370" w:type="pct"/>
            <w:shd w:val="clear" w:color="auto" w:fill="auto"/>
            <w:noWrap/>
            <w:vAlign w:val="center"/>
          </w:tcPr>
          <w:p w14:paraId="4493BC3B" w14:textId="77777777" w:rsidR="00973EFD" w:rsidRPr="001550BB" w:rsidRDefault="00973EFD" w:rsidP="00973EFD">
            <w:pPr>
              <w:pStyle w:val="TAC"/>
            </w:pPr>
            <w:r w:rsidRPr="001550BB">
              <w:t>-</w:t>
            </w:r>
          </w:p>
        </w:tc>
        <w:tc>
          <w:tcPr>
            <w:tcW w:w="547" w:type="pct"/>
            <w:vAlign w:val="center"/>
          </w:tcPr>
          <w:p w14:paraId="72A8FF11" w14:textId="77777777" w:rsidR="00973EFD" w:rsidRPr="001550BB" w:rsidRDefault="00973EFD" w:rsidP="00973EFD">
            <w:pPr>
              <w:pStyle w:val="TAC"/>
            </w:pPr>
            <w:r w:rsidRPr="001550BB">
              <w:t>-</w:t>
            </w:r>
          </w:p>
        </w:tc>
        <w:tc>
          <w:tcPr>
            <w:tcW w:w="390" w:type="pct"/>
            <w:vAlign w:val="center"/>
          </w:tcPr>
          <w:p w14:paraId="584E34FF" w14:textId="77777777" w:rsidR="00973EFD" w:rsidRPr="001550BB" w:rsidRDefault="00973EFD" w:rsidP="00973EFD">
            <w:pPr>
              <w:pStyle w:val="TAC"/>
            </w:pPr>
            <w:r w:rsidRPr="001550BB">
              <w:t>N/A</w:t>
            </w:r>
          </w:p>
        </w:tc>
        <w:tc>
          <w:tcPr>
            <w:tcW w:w="436" w:type="pct"/>
            <w:vAlign w:val="center"/>
          </w:tcPr>
          <w:p w14:paraId="4B54045C" w14:textId="77777777" w:rsidR="00973EFD" w:rsidRPr="001550BB" w:rsidRDefault="00973EFD" w:rsidP="00973EFD">
            <w:pPr>
              <w:pStyle w:val="TAC"/>
            </w:pPr>
            <w:r w:rsidRPr="001550BB">
              <w:t>TDD</w:t>
            </w:r>
          </w:p>
        </w:tc>
      </w:tr>
      <w:tr w:rsidR="00973EFD" w:rsidRPr="001550BB" w14:paraId="4DFE936B" w14:textId="77777777" w:rsidTr="00973EFD">
        <w:tc>
          <w:tcPr>
            <w:tcW w:w="846" w:type="pct"/>
            <w:vMerge w:val="restart"/>
            <w:shd w:val="clear" w:color="auto" w:fill="auto"/>
            <w:vAlign w:val="center"/>
          </w:tcPr>
          <w:p w14:paraId="1193437D" w14:textId="77777777" w:rsidR="00973EFD" w:rsidRPr="001550BB" w:rsidRDefault="00973EFD" w:rsidP="00973EFD">
            <w:pPr>
              <w:pStyle w:val="TAC"/>
            </w:pPr>
            <w:r w:rsidRPr="001550BB">
              <w:rPr>
                <w:rFonts w:eastAsia="PMingLiU"/>
              </w:rPr>
              <w:t>DC_20A_n3A</w:t>
            </w:r>
          </w:p>
        </w:tc>
        <w:tc>
          <w:tcPr>
            <w:tcW w:w="484" w:type="pct"/>
            <w:shd w:val="clear" w:color="auto" w:fill="auto"/>
            <w:vAlign w:val="center"/>
          </w:tcPr>
          <w:p w14:paraId="5990BD0B" w14:textId="77777777" w:rsidR="00973EFD" w:rsidRPr="001550BB" w:rsidRDefault="00973EFD" w:rsidP="00973EFD">
            <w:pPr>
              <w:pStyle w:val="TAC"/>
            </w:pPr>
            <w:r w:rsidRPr="001550BB">
              <w:t>20</w:t>
            </w:r>
          </w:p>
        </w:tc>
        <w:tc>
          <w:tcPr>
            <w:tcW w:w="362" w:type="pct"/>
            <w:shd w:val="clear" w:color="auto" w:fill="auto"/>
            <w:noWrap/>
            <w:vAlign w:val="center"/>
          </w:tcPr>
          <w:p w14:paraId="20B13666" w14:textId="77777777" w:rsidR="00973EFD" w:rsidRPr="001550BB" w:rsidRDefault="00973EFD" w:rsidP="00973EFD">
            <w:pPr>
              <w:pStyle w:val="TAC"/>
            </w:pPr>
            <w:r w:rsidRPr="001550BB">
              <w:t>N/A</w:t>
            </w:r>
          </w:p>
        </w:tc>
        <w:tc>
          <w:tcPr>
            <w:tcW w:w="619" w:type="pct"/>
            <w:shd w:val="clear" w:color="auto" w:fill="auto"/>
            <w:noWrap/>
            <w:vAlign w:val="center"/>
          </w:tcPr>
          <w:p w14:paraId="4980B4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986791B" w14:textId="77777777" w:rsidR="00973EFD" w:rsidRPr="001550BB" w:rsidRDefault="00973EFD" w:rsidP="00973EFD">
            <w:pPr>
              <w:pStyle w:val="TAC"/>
            </w:pPr>
            <w:r w:rsidRPr="001550BB">
              <w:t>-</w:t>
            </w:r>
          </w:p>
        </w:tc>
        <w:tc>
          <w:tcPr>
            <w:tcW w:w="405" w:type="pct"/>
            <w:shd w:val="clear" w:color="auto" w:fill="auto"/>
            <w:noWrap/>
            <w:vAlign w:val="center"/>
          </w:tcPr>
          <w:p w14:paraId="66E0EC7A" w14:textId="77777777" w:rsidR="00973EFD" w:rsidRPr="001550BB" w:rsidRDefault="00973EFD" w:rsidP="00973EFD">
            <w:pPr>
              <w:pStyle w:val="TAC"/>
            </w:pPr>
            <w:r w:rsidRPr="001550BB">
              <w:t>-</w:t>
            </w:r>
          </w:p>
        </w:tc>
        <w:tc>
          <w:tcPr>
            <w:tcW w:w="370" w:type="pct"/>
            <w:shd w:val="clear" w:color="auto" w:fill="auto"/>
            <w:noWrap/>
            <w:vAlign w:val="center"/>
          </w:tcPr>
          <w:p w14:paraId="5DDD0532" w14:textId="77777777" w:rsidR="00973EFD" w:rsidRPr="001550BB" w:rsidRDefault="00973EFD" w:rsidP="00973EFD">
            <w:pPr>
              <w:pStyle w:val="TAC"/>
            </w:pPr>
            <w:r w:rsidRPr="001550BB">
              <w:t>-</w:t>
            </w:r>
          </w:p>
        </w:tc>
        <w:tc>
          <w:tcPr>
            <w:tcW w:w="547" w:type="pct"/>
            <w:vAlign w:val="center"/>
          </w:tcPr>
          <w:p w14:paraId="031D3931" w14:textId="77777777" w:rsidR="00973EFD" w:rsidRPr="001550BB" w:rsidRDefault="00973EFD" w:rsidP="00973EFD">
            <w:pPr>
              <w:pStyle w:val="TAC"/>
            </w:pPr>
            <w:r w:rsidRPr="001550BB">
              <w:t>-</w:t>
            </w:r>
          </w:p>
        </w:tc>
        <w:tc>
          <w:tcPr>
            <w:tcW w:w="390" w:type="pct"/>
            <w:vAlign w:val="center"/>
          </w:tcPr>
          <w:p w14:paraId="1327C11B" w14:textId="77777777" w:rsidR="00973EFD" w:rsidRPr="001550BB" w:rsidRDefault="00973EFD" w:rsidP="00973EFD">
            <w:pPr>
              <w:pStyle w:val="TAC"/>
            </w:pPr>
            <w:r w:rsidRPr="001550BB">
              <w:t>N/A</w:t>
            </w:r>
          </w:p>
        </w:tc>
        <w:tc>
          <w:tcPr>
            <w:tcW w:w="436" w:type="pct"/>
            <w:vAlign w:val="center"/>
          </w:tcPr>
          <w:p w14:paraId="7727D40B" w14:textId="77777777" w:rsidR="00973EFD" w:rsidRPr="001550BB" w:rsidRDefault="00973EFD" w:rsidP="00973EFD">
            <w:pPr>
              <w:pStyle w:val="TAC"/>
            </w:pPr>
            <w:r w:rsidRPr="001550BB">
              <w:t>FDD</w:t>
            </w:r>
          </w:p>
        </w:tc>
      </w:tr>
      <w:tr w:rsidR="00973EFD" w:rsidRPr="001550BB" w14:paraId="1F1BEAA0" w14:textId="77777777" w:rsidTr="00973EFD">
        <w:tc>
          <w:tcPr>
            <w:tcW w:w="846" w:type="pct"/>
            <w:vMerge/>
            <w:shd w:val="clear" w:color="auto" w:fill="auto"/>
            <w:vAlign w:val="center"/>
          </w:tcPr>
          <w:p w14:paraId="3A6A5F97" w14:textId="77777777" w:rsidR="00973EFD" w:rsidRPr="001550BB" w:rsidRDefault="00973EFD" w:rsidP="00973EFD">
            <w:pPr>
              <w:pStyle w:val="TAC"/>
            </w:pPr>
          </w:p>
        </w:tc>
        <w:tc>
          <w:tcPr>
            <w:tcW w:w="484" w:type="pct"/>
            <w:shd w:val="clear" w:color="auto" w:fill="auto"/>
            <w:vAlign w:val="center"/>
          </w:tcPr>
          <w:p w14:paraId="1DE1F707" w14:textId="77777777" w:rsidR="00973EFD" w:rsidRPr="001550BB" w:rsidRDefault="00973EFD" w:rsidP="00973EFD">
            <w:pPr>
              <w:pStyle w:val="TAC"/>
            </w:pPr>
            <w:r w:rsidRPr="001550BB">
              <w:t>n3</w:t>
            </w:r>
          </w:p>
        </w:tc>
        <w:tc>
          <w:tcPr>
            <w:tcW w:w="362" w:type="pct"/>
            <w:shd w:val="clear" w:color="auto" w:fill="auto"/>
            <w:noWrap/>
            <w:vAlign w:val="center"/>
          </w:tcPr>
          <w:p w14:paraId="00CE92DA" w14:textId="77777777" w:rsidR="00973EFD" w:rsidRPr="001550BB" w:rsidRDefault="00973EFD" w:rsidP="00973EFD">
            <w:pPr>
              <w:pStyle w:val="TAC"/>
            </w:pPr>
            <w:r w:rsidRPr="001550BB">
              <w:t>15</w:t>
            </w:r>
          </w:p>
        </w:tc>
        <w:tc>
          <w:tcPr>
            <w:tcW w:w="619" w:type="pct"/>
            <w:shd w:val="clear" w:color="auto" w:fill="auto"/>
            <w:noWrap/>
            <w:vAlign w:val="center"/>
          </w:tcPr>
          <w:p w14:paraId="0FE4575E" w14:textId="77777777" w:rsidR="00973EFD" w:rsidRPr="001550BB" w:rsidRDefault="00973EFD" w:rsidP="00973EFD">
            <w:pPr>
              <w:pStyle w:val="TAC"/>
            </w:pPr>
            <w:r w:rsidRPr="001550BB">
              <w:t>-93.0 +TT</w:t>
            </w:r>
          </w:p>
        </w:tc>
        <w:tc>
          <w:tcPr>
            <w:tcW w:w="541" w:type="pct"/>
            <w:shd w:val="clear" w:color="auto" w:fill="auto"/>
            <w:noWrap/>
            <w:vAlign w:val="center"/>
          </w:tcPr>
          <w:p w14:paraId="45F85E08" w14:textId="77777777" w:rsidR="00973EFD" w:rsidRPr="001550BB" w:rsidRDefault="00973EFD" w:rsidP="00973EFD">
            <w:pPr>
              <w:pStyle w:val="TAC"/>
            </w:pPr>
            <w:r w:rsidRPr="001550BB">
              <w:t>-</w:t>
            </w:r>
          </w:p>
        </w:tc>
        <w:tc>
          <w:tcPr>
            <w:tcW w:w="405" w:type="pct"/>
            <w:shd w:val="clear" w:color="auto" w:fill="auto"/>
            <w:noWrap/>
            <w:vAlign w:val="center"/>
          </w:tcPr>
          <w:p w14:paraId="643C36AD" w14:textId="77777777" w:rsidR="00973EFD" w:rsidRPr="001550BB" w:rsidRDefault="00973EFD" w:rsidP="00973EFD">
            <w:pPr>
              <w:pStyle w:val="TAC"/>
            </w:pPr>
            <w:r w:rsidRPr="001550BB">
              <w:t>-</w:t>
            </w:r>
          </w:p>
        </w:tc>
        <w:tc>
          <w:tcPr>
            <w:tcW w:w="370" w:type="pct"/>
            <w:shd w:val="clear" w:color="auto" w:fill="auto"/>
            <w:noWrap/>
            <w:vAlign w:val="center"/>
          </w:tcPr>
          <w:p w14:paraId="750A843B" w14:textId="77777777" w:rsidR="00973EFD" w:rsidRPr="001550BB" w:rsidRDefault="00973EFD" w:rsidP="00973EFD">
            <w:pPr>
              <w:pStyle w:val="TAC"/>
            </w:pPr>
            <w:r w:rsidRPr="001550BB">
              <w:t>-</w:t>
            </w:r>
          </w:p>
        </w:tc>
        <w:tc>
          <w:tcPr>
            <w:tcW w:w="547" w:type="pct"/>
            <w:vAlign w:val="center"/>
          </w:tcPr>
          <w:p w14:paraId="2F7FAF2A" w14:textId="77777777" w:rsidR="00973EFD" w:rsidRPr="001550BB" w:rsidRDefault="00973EFD" w:rsidP="00973EFD">
            <w:pPr>
              <w:pStyle w:val="TAC"/>
            </w:pPr>
            <w:r w:rsidRPr="001550BB">
              <w:t>-</w:t>
            </w:r>
          </w:p>
        </w:tc>
        <w:tc>
          <w:tcPr>
            <w:tcW w:w="390" w:type="pct"/>
            <w:vAlign w:val="center"/>
          </w:tcPr>
          <w:p w14:paraId="506FAF1B" w14:textId="77777777" w:rsidR="00973EFD" w:rsidRPr="001550BB" w:rsidRDefault="00973EFD" w:rsidP="00973EFD">
            <w:pPr>
              <w:pStyle w:val="TAC"/>
            </w:pPr>
            <w:r w:rsidRPr="001550BB">
              <w:t>IMD4</w:t>
            </w:r>
          </w:p>
        </w:tc>
        <w:tc>
          <w:tcPr>
            <w:tcW w:w="436" w:type="pct"/>
            <w:vAlign w:val="center"/>
          </w:tcPr>
          <w:p w14:paraId="679D7845" w14:textId="77777777" w:rsidR="00973EFD" w:rsidRPr="001550BB" w:rsidRDefault="00973EFD" w:rsidP="00973EFD">
            <w:pPr>
              <w:pStyle w:val="TAC"/>
            </w:pPr>
            <w:r w:rsidRPr="001550BB">
              <w:t>FDD</w:t>
            </w:r>
          </w:p>
        </w:tc>
      </w:tr>
      <w:tr w:rsidR="00973EFD" w:rsidRPr="001550BB" w14:paraId="30A305A7" w14:textId="77777777" w:rsidTr="00973EFD">
        <w:tc>
          <w:tcPr>
            <w:tcW w:w="846" w:type="pct"/>
            <w:vMerge/>
            <w:shd w:val="clear" w:color="auto" w:fill="auto"/>
            <w:vAlign w:val="center"/>
          </w:tcPr>
          <w:p w14:paraId="0D04C3C3" w14:textId="77777777" w:rsidR="00973EFD" w:rsidRPr="001550BB" w:rsidRDefault="00973EFD" w:rsidP="00973EFD">
            <w:pPr>
              <w:pStyle w:val="TAC"/>
            </w:pPr>
          </w:p>
        </w:tc>
        <w:tc>
          <w:tcPr>
            <w:tcW w:w="484" w:type="pct"/>
            <w:shd w:val="clear" w:color="auto" w:fill="auto"/>
            <w:vAlign w:val="center"/>
          </w:tcPr>
          <w:p w14:paraId="0AD6B5D5" w14:textId="77777777" w:rsidR="00973EFD" w:rsidRPr="001550BB" w:rsidRDefault="00973EFD" w:rsidP="00973EFD">
            <w:pPr>
              <w:pStyle w:val="TAC"/>
            </w:pPr>
            <w:r w:rsidRPr="001550BB">
              <w:t>20</w:t>
            </w:r>
          </w:p>
        </w:tc>
        <w:tc>
          <w:tcPr>
            <w:tcW w:w="362" w:type="pct"/>
            <w:shd w:val="clear" w:color="auto" w:fill="auto"/>
            <w:noWrap/>
            <w:vAlign w:val="center"/>
          </w:tcPr>
          <w:p w14:paraId="6A0A6360" w14:textId="77777777" w:rsidR="00973EFD" w:rsidRPr="001550BB" w:rsidRDefault="00973EFD" w:rsidP="00973EFD">
            <w:pPr>
              <w:pStyle w:val="TAC"/>
            </w:pPr>
            <w:r w:rsidRPr="001550BB">
              <w:t>N/A</w:t>
            </w:r>
          </w:p>
        </w:tc>
        <w:tc>
          <w:tcPr>
            <w:tcW w:w="619" w:type="pct"/>
            <w:shd w:val="clear" w:color="auto" w:fill="auto"/>
            <w:noWrap/>
            <w:vAlign w:val="center"/>
          </w:tcPr>
          <w:p w14:paraId="2B934027" w14:textId="77777777" w:rsidR="00973EFD" w:rsidRPr="001550BB" w:rsidRDefault="00973EFD" w:rsidP="00973EFD">
            <w:pPr>
              <w:pStyle w:val="TAC"/>
            </w:pPr>
            <w:r w:rsidRPr="001550BB">
              <w:t>-87.3</w:t>
            </w:r>
          </w:p>
        </w:tc>
        <w:tc>
          <w:tcPr>
            <w:tcW w:w="541" w:type="pct"/>
            <w:shd w:val="clear" w:color="auto" w:fill="auto"/>
            <w:noWrap/>
            <w:vAlign w:val="center"/>
          </w:tcPr>
          <w:p w14:paraId="4B10EFAF" w14:textId="77777777" w:rsidR="00973EFD" w:rsidRPr="001550BB" w:rsidRDefault="00973EFD" w:rsidP="00973EFD">
            <w:pPr>
              <w:pStyle w:val="TAC"/>
            </w:pPr>
            <w:r w:rsidRPr="001550BB">
              <w:t>-</w:t>
            </w:r>
          </w:p>
        </w:tc>
        <w:tc>
          <w:tcPr>
            <w:tcW w:w="405" w:type="pct"/>
            <w:shd w:val="clear" w:color="auto" w:fill="auto"/>
            <w:noWrap/>
            <w:vAlign w:val="center"/>
          </w:tcPr>
          <w:p w14:paraId="63C7EC68" w14:textId="77777777" w:rsidR="00973EFD" w:rsidRPr="001550BB" w:rsidRDefault="00973EFD" w:rsidP="00973EFD">
            <w:pPr>
              <w:pStyle w:val="TAC"/>
            </w:pPr>
            <w:r w:rsidRPr="001550BB">
              <w:t>-</w:t>
            </w:r>
          </w:p>
        </w:tc>
        <w:tc>
          <w:tcPr>
            <w:tcW w:w="370" w:type="pct"/>
            <w:shd w:val="clear" w:color="auto" w:fill="auto"/>
            <w:noWrap/>
            <w:vAlign w:val="center"/>
          </w:tcPr>
          <w:p w14:paraId="07C537D6" w14:textId="77777777" w:rsidR="00973EFD" w:rsidRPr="001550BB" w:rsidRDefault="00973EFD" w:rsidP="00973EFD">
            <w:pPr>
              <w:pStyle w:val="TAC"/>
            </w:pPr>
            <w:r w:rsidRPr="001550BB">
              <w:t>-</w:t>
            </w:r>
          </w:p>
        </w:tc>
        <w:tc>
          <w:tcPr>
            <w:tcW w:w="547" w:type="pct"/>
            <w:vAlign w:val="center"/>
          </w:tcPr>
          <w:p w14:paraId="33FBCF5B" w14:textId="77777777" w:rsidR="00973EFD" w:rsidRPr="001550BB" w:rsidRDefault="00973EFD" w:rsidP="00973EFD">
            <w:pPr>
              <w:pStyle w:val="TAC"/>
            </w:pPr>
            <w:r w:rsidRPr="001550BB">
              <w:t>-</w:t>
            </w:r>
          </w:p>
        </w:tc>
        <w:tc>
          <w:tcPr>
            <w:tcW w:w="390" w:type="pct"/>
            <w:vAlign w:val="center"/>
          </w:tcPr>
          <w:p w14:paraId="5E4E9BE4" w14:textId="77777777" w:rsidR="00973EFD" w:rsidRPr="001550BB" w:rsidRDefault="00973EFD" w:rsidP="00973EFD">
            <w:pPr>
              <w:pStyle w:val="TAC"/>
            </w:pPr>
            <w:r w:rsidRPr="001550BB">
              <w:t>IMD4</w:t>
            </w:r>
          </w:p>
        </w:tc>
        <w:tc>
          <w:tcPr>
            <w:tcW w:w="436" w:type="pct"/>
            <w:vAlign w:val="center"/>
          </w:tcPr>
          <w:p w14:paraId="08BF5EC3" w14:textId="77777777" w:rsidR="00973EFD" w:rsidRPr="001550BB" w:rsidRDefault="00973EFD" w:rsidP="00973EFD">
            <w:pPr>
              <w:pStyle w:val="TAC"/>
            </w:pPr>
            <w:r w:rsidRPr="001550BB">
              <w:t>FDD</w:t>
            </w:r>
          </w:p>
        </w:tc>
      </w:tr>
      <w:tr w:rsidR="00973EFD" w:rsidRPr="001550BB" w14:paraId="24507D71" w14:textId="77777777" w:rsidTr="00973EFD">
        <w:tc>
          <w:tcPr>
            <w:tcW w:w="846" w:type="pct"/>
            <w:vMerge/>
            <w:shd w:val="clear" w:color="auto" w:fill="auto"/>
            <w:vAlign w:val="center"/>
          </w:tcPr>
          <w:p w14:paraId="791CB4F3" w14:textId="77777777" w:rsidR="00973EFD" w:rsidRPr="001550BB" w:rsidRDefault="00973EFD" w:rsidP="00973EFD">
            <w:pPr>
              <w:pStyle w:val="TAC"/>
            </w:pPr>
          </w:p>
        </w:tc>
        <w:tc>
          <w:tcPr>
            <w:tcW w:w="484" w:type="pct"/>
            <w:shd w:val="clear" w:color="auto" w:fill="auto"/>
            <w:vAlign w:val="center"/>
          </w:tcPr>
          <w:p w14:paraId="5D56D3F3" w14:textId="77777777" w:rsidR="00973EFD" w:rsidRPr="001550BB" w:rsidRDefault="00973EFD" w:rsidP="00973EFD">
            <w:pPr>
              <w:pStyle w:val="TAC"/>
            </w:pPr>
            <w:r w:rsidRPr="001550BB">
              <w:t>n3</w:t>
            </w:r>
          </w:p>
        </w:tc>
        <w:tc>
          <w:tcPr>
            <w:tcW w:w="362" w:type="pct"/>
            <w:shd w:val="clear" w:color="auto" w:fill="auto"/>
            <w:noWrap/>
            <w:vAlign w:val="center"/>
          </w:tcPr>
          <w:p w14:paraId="670DECEA" w14:textId="77777777" w:rsidR="00973EFD" w:rsidRPr="001550BB" w:rsidRDefault="00973EFD" w:rsidP="00973EFD">
            <w:pPr>
              <w:pStyle w:val="TAC"/>
            </w:pPr>
            <w:r w:rsidRPr="001550BB">
              <w:t>15</w:t>
            </w:r>
          </w:p>
        </w:tc>
        <w:tc>
          <w:tcPr>
            <w:tcW w:w="619" w:type="pct"/>
            <w:shd w:val="clear" w:color="auto" w:fill="auto"/>
            <w:noWrap/>
            <w:vAlign w:val="center"/>
          </w:tcPr>
          <w:p w14:paraId="1C46AC7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E533ACE" w14:textId="77777777" w:rsidR="00973EFD" w:rsidRPr="001550BB" w:rsidRDefault="00973EFD" w:rsidP="00973EFD">
            <w:pPr>
              <w:pStyle w:val="TAC"/>
            </w:pPr>
            <w:r w:rsidRPr="001550BB">
              <w:t>-</w:t>
            </w:r>
          </w:p>
        </w:tc>
        <w:tc>
          <w:tcPr>
            <w:tcW w:w="405" w:type="pct"/>
            <w:shd w:val="clear" w:color="auto" w:fill="auto"/>
            <w:noWrap/>
            <w:vAlign w:val="center"/>
          </w:tcPr>
          <w:p w14:paraId="3A03C80E" w14:textId="77777777" w:rsidR="00973EFD" w:rsidRPr="001550BB" w:rsidRDefault="00973EFD" w:rsidP="00973EFD">
            <w:pPr>
              <w:pStyle w:val="TAC"/>
            </w:pPr>
            <w:r w:rsidRPr="001550BB">
              <w:t>-</w:t>
            </w:r>
          </w:p>
        </w:tc>
        <w:tc>
          <w:tcPr>
            <w:tcW w:w="370" w:type="pct"/>
            <w:shd w:val="clear" w:color="auto" w:fill="auto"/>
            <w:noWrap/>
            <w:vAlign w:val="center"/>
          </w:tcPr>
          <w:p w14:paraId="3E1E850C" w14:textId="77777777" w:rsidR="00973EFD" w:rsidRPr="001550BB" w:rsidRDefault="00973EFD" w:rsidP="00973EFD">
            <w:pPr>
              <w:pStyle w:val="TAC"/>
            </w:pPr>
            <w:r w:rsidRPr="001550BB">
              <w:t>-</w:t>
            </w:r>
          </w:p>
        </w:tc>
        <w:tc>
          <w:tcPr>
            <w:tcW w:w="547" w:type="pct"/>
            <w:vAlign w:val="center"/>
          </w:tcPr>
          <w:p w14:paraId="33E2ED89" w14:textId="77777777" w:rsidR="00973EFD" w:rsidRPr="001550BB" w:rsidRDefault="00973EFD" w:rsidP="00973EFD">
            <w:pPr>
              <w:pStyle w:val="TAC"/>
            </w:pPr>
            <w:r w:rsidRPr="001550BB">
              <w:t>-</w:t>
            </w:r>
          </w:p>
        </w:tc>
        <w:tc>
          <w:tcPr>
            <w:tcW w:w="390" w:type="pct"/>
            <w:vAlign w:val="center"/>
          </w:tcPr>
          <w:p w14:paraId="23BF61E2" w14:textId="77777777" w:rsidR="00973EFD" w:rsidRPr="001550BB" w:rsidRDefault="00973EFD" w:rsidP="00973EFD">
            <w:pPr>
              <w:pStyle w:val="TAC"/>
            </w:pPr>
            <w:r w:rsidRPr="001550BB">
              <w:t>N/A</w:t>
            </w:r>
          </w:p>
        </w:tc>
        <w:tc>
          <w:tcPr>
            <w:tcW w:w="436" w:type="pct"/>
            <w:vAlign w:val="center"/>
          </w:tcPr>
          <w:p w14:paraId="001AEF07" w14:textId="77777777" w:rsidR="00973EFD" w:rsidRPr="001550BB" w:rsidRDefault="00973EFD" w:rsidP="00973EFD">
            <w:pPr>
              <w:pStyle w:val="TAC"/>
            </w:pPr>
            <w:r w:rsidRPr="001550BB">
              <w:t>FDD</w:t>
            </w:r>
          </w:p>
        </w:tc>
      </w:tr>
      <w:tr w:rsidR="00973EFD" w:rsidRPr="001550BB" w14:paraId="53E901FA" w14:textId="77777777" w:rsidTr="00973EFD">
        <w:trPr>
          <w:trHeight w:val="113"/>
        </w:trPr>
        <w:tc>
          <w:tcPr>
            <w:tcW w:w="846" w:type="pct"/>
            <w:vMerge w:val="restart"/>
            <w:shd w:val="clear" w:color="auto" w:fill="auto"/>
            <w:vAlign w:val="center"/>
          </w:tcPr>
          <w:p w14:paraId="3EE91DBC" w14:textId="77777777" w:rsidR="00973EFD" w:rsidRPr="001550BB" w:rsidRDefault="00973EFD" w:rsidP="00973EFD">
            <w:pPr>
              <w:pStyle w:val="TAC"/>
            </w:pPr>
            <w:r w:rsidRPr="001550BB">
              <w:t>DC_20A_n77A</w:t>
            </w:r>
          </w:p>
        </w:tc>
        <w:tc>
          <w:tcPr>
            <w:tcW w:w="484" w:type="pct"/>
            <w:shd w:val="clear" w:color="auto" w:fill="auto"/>
            <w:vAlign w:val="center"/>
          </w:tcPr>
          <w:p w14:paraId="10269AAE" w14:textId="77777777" w:rsidR="00973EFD" w:rsidRPr="001550BB" w:rsidRDefault="00973EFD" w:rsidP="00973EFD">
            <w:pPr>
              <w:pStyle w:val="TAC"/>
            </w:pPr>
            <w:r w:rsidRPr="001550BB">
              <w:t>20</w:t>
            </w:r>
          </w:p>
        </w:tc>
        <w:tc>
          <w:tcPr>
            <w:tcW w:w="362" w:type="pct"/>
            <w:shd w:val="clear" w:color="auto" w:fill="auto"/>
            <w:noWrap/>
            <w:vAlign w:val="center"/>
          </w:tcPr>
          <w:p w14:paraId="3408AF79" w14:textId="77777777" w:rsidR="00973EFD" w:rsidRPr="001550BB" w:rsidRDefault="00973EFD" w:rsidP="00973EFD">
            <w:pPr>
              <w:pStyle w:val="TAC"/>
            </w:pPr>
            <w:r w:rsidRPr="001550BB">
              <w:t>N/A</w:t>
            </w:r>
          </w:p>
        </w:tc>
        <w:tc>
          <w:tcPr>
            <w:tcW w:w="619" w:type="pct"/>
            <w:shd w:val="clear" w:color="auto" w:fill="auto"/>
            <w:noWrap/>
            <w:vAlign w:val="center"/>
          </w:tcPr>
          <w:p w14:paraId="4C407984" w14:textId="77777777" w:rsidR="00973EFD" w:rsidRPr="001550BB" w:rsidRDefault="00973EFD" w:rsidP="00973EFD">
            <w:pPr>
              <w:pStyle w:val="TAC"/>
            </w:pPr>
            <w:r w:rsidRPr="001550BB">
              <w:t>-85.3</w:t>
            </w:r>
          </w:p>
        </w:tc>
        <w:tc>
          <w:tcPr>
            <w:tcW w:w="541" w:type="pct"/>
            <w:shd w:val="clear" w:color="auto" w:fill="auto"/>
            <w:noWrap/>
            <w:vAlign w:val="center"/>
          </w:tcPr>
          <w:p w14:paraId="60829E82" w14:textId="77777777" w:rsidR="00973EFD" w:rsidRPr="001550BB" w:rsidRDefault="00973EFD" w:rsidP="00973EFD">
            <w:pPr>
              <w:pStyle w:val="TAC"/>
            </w:pPr>
            <w:r w:rsidRPr="001550BB">
              <w:t>-</w:t>
            </w:r>
          </w:p>
        </w:tc>
        <w:tc>
          <w:tcPr>
            <w:tcW w:w="405" w:type="pct"/>
            <w:shd w:val="clear" w:color="auto" w:fill="auto"/>
            <w:noWrap/>
            <w:vAlign w:val="center"/>
          </w:tcPr>
          <w:p w14:paraId="0E07CE1A" w14:textId="77777777" w:rsidR="00973EFD" w:rsidRPr="001550BB" w:rsidRDefault="00973EFD" w:rsidP="00973EFD">
            <w:pPr>
              <w:pStyle w:val="TAC"/>
            </w:pPr>
            <w:r w:rsidRPr="001550BB">
              <w:t>-</w:t>
            </w:r>
          </w:p>
        </w:tc>
        <w:tc>
          <w:tcPr>
            <w:tcW w:w="370" w:type="pct"/>
            <w:shd w:val="clear" w:color="auto" w:fill="auto"/>
            <w:noWrap/>
            <w:vAlign w:val="center"/>
          </w:tcPr>
          <w:p w14:paraId="5C7A6BFF" w14:textId="77777777" w:rsidR="00973EFD" w:rsidRPr="001550BB" w:rsidRDefault="00973EFD" w:rsidP="00973EFD">
            <w:pPr>
              <w:pStyle w:val="TAC"/>
            </w:pPr>
            <w:r w:rsidRPr="001550BB">
              <w:t>-</w:t>
            </w:r>
          </w:p>
        </w:tc>
        <w:tc>
          <w:tcPr>
            <w:tcW w:w="547" w:type="pct"/>
            <w:vAlign w:val="center"/>
          </w:tcPr>
          <w:p w14:paraId="5F8E0A73" w14:textId="77777777" w:rsidR="00973EFD" w:rsidRPr="001550BB" w:rsidRDefault="00973EFD" w:rsidP="00973EFD">
            <w:pPr>
              <w:pStyle w:val="TAC"/>
              <w:rPr>
                <w:rFonts w:cs="Arial"/>
              </w:rPr>
            </w:pPr>
            <w:r w:rsidRPr="001550BB">
              <w:t>-</w:t>
            </w:r>
          </w:p>
        </w:tc>
        <w:tc>
          <w:tcPr>
            <w:tcW w:w="390" w:type="pct"/>
            <w:vAlign w:val="center"/>
          </w:tcPr>
          <w:p w14:paraId="6733BE6F" w14:textId="77777777" w:rsidR="00973EFD" w:rsidRPr="001550BB" w:rsidRDefault="00973EFD" w:rsidP="00973EFD">
            <w:pPr>
              <w:pStyle w:val="TAC"/>
            </w:pPr>
            <w:r w:rsidRPr="001550BB">
              <w:t>IMD4</w:t>
            </w:r>
          </w:p>
        </w:tc>
        <w:tc>
          <w:tcPr>
            <w:tcW w:w="436" w:type="pct"/>
            <w:vAlign w:val="center"/>
          </w:tcPr>
          <w:p w14:paraId="471D8E4D" w14:textId="77777777" w:rsidR="00973EFD" w:rsidRPr="001550BB" w:rsidRDefault="00973EFD" w:rsidP="00973EFD">
            <w:pPr>
              <w:pStyle w:val="TAC"/>
            </w:pPr>
            <w:r w:rsidRPr="001550BB">
              <w:t>FDD</w:t>
            </w:r>
          </w:p>
        </w:tc>
      </w:tr>
      <w:tr w:rsidR="00973EFD" w:rsidRPr="001550BB" w14:paraId="780B3DFE" w14:textId="77777777" w:rsidTr="00973EFD">
        <w:trPr>
          <w:trHeight w:val="113"/>
        </w:trPr>
        <w:tc>
          <w:tcPr>
            <w:tcW w:w="846" w:type="pct"/>
            <w:vMerge/>
            <w:shd w:val="clear" w:color="auto" w:fill="auto"/>
            <w:vAlign w:val="center"/>
          </w:tcPr>
          <w:p w14:paraId="2CFDC424" w14:textId="77777777" w:rsidR="00973EFD" w:rsidRPr="001550BB" w:rsidRDefault="00973EFD" w:rsidP="00973EFD">
            <w:pPr>
              <w:pStyle w:val="TAC"/>
            </w:pPr>
          </w:p>
        </w:tc>
        <w:tc>
          <w:tcPr>
            <w:tcW w:w="484" w:type="pct"/>
            <w:shd w:val="clear" w:color="auto" w:fill="auto"/>
            <w:vAlign w:val="center"/>
          </w:tcPr>
          <w:p w14:paraId="1E5A5745" w14:textId="77777777" w:rsidR="00973EFD" w:rsidRPr="001550BB" w:rsidRDefault="00973EFD" w:rsidP="00973EFD">
            <w:pPr>
              <w:pStyle w:val="TAC"/>
            </w:pPr>
            <w:r w:rsidRPr="001550BB">
              <w:t>n77</w:t>
            </w:r>
          </w:p>
        </w:tc>
        <w:tc>
          <w:tcPr>
            <w:tcW w:w="362" w:type="pct"/>
            <w:shd w:val="clear" w:color="auto" w:fill="auto"/>
            <w:noWrap/>
            <w:vAlign w:val="center"/>
          </w:tcPr>
          <w:p w14:paraId="0AD2C2C5" w14:textId="77777777" w:rsidR="00973EFD" w:rsidRPr="001550BB" w:rsidRDefault="00973EFD" w:rsidP="00973EFD">
            <w:pPr>
              <w:pStyle w:val="TAC"/>
            </w:pPr>
            <w:r w:rsidRPr="001550BB">
              <w:t>15</w:t>
            </w:r>
          </w:p>
        </w:tc>
        <w:tc>
          <w:tcPr>
            <w:tcW w:w="619" w:type="pct"/>
            <w:shd w:val="clear" w:color="auto" w:fill="auto"/>
            <w:noWrap/>
            <w:vAlign w:val="center"/>
          </w:tcPr>
          <w:p w14:paraId="5286A4BB" w14:textId="77777777" w:rsidR="00973EFD" w:rsidRPr="001550BB" w:rsidRDefault="00973EFD" w:rsidP="00973EFD">
            <w:pPr>
              <w:pStyle w:val="TAC"/>
            </w:pPr>
            <w:r w:rsidRPr="001550BB">
              <w:t>-</w:t>
            </w:r>
          </w:p>
        </w:tc>
        <w:tc>
          <w:tcPr>
            <w:tcW w:w="541" w:type="pct"/>
            <w:shd w:val="clear" w:color="auto" w:fill="auto"/>
            <w:noWrap/>
            <w:vAlign w:val="center"/>
          </w:tcPr>
          <w:p w14:paraId="126A775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723E66" w14:textId="77777777" w:rsidR="00973EFD" w:rsidRPr="001550BB" w:rsidRDefault="00973EFD" w:rsidP="00973EFD">
            <w:pPr>
              <w:pStyle w:val="TAC"/>
            </w:pPr>
            <w:r w:rsidRPr="001550BB">
              <w:t>-</w:t>
            </w:r>
          </w:p>
        </w:tc>
        <w:tc>
          <w:tcPr>
            <w:tcW w:w="370" w:type="pct"/>
            <w:shd w:val="clear" w:color="auto" w:fill="auto"/>
            <w:noWrap/>
            <w:vAlign w:val="center"/>
          </w:tcPr>
          <w:p w14:paraId="4ED07C16" w14:textId="77777777" w:rsidR="00973EFD" w:rsidRPr="001550BB" w:rsidRDefault="00973EFD" w:rsidP="00973EFD">
            <w:pPr>
              <w:pStyle w:val="TAC"/>
            </w:pPr>
            <w:r w:rsidRPr="001550BB">
              <w:t>-</w:t>
            </w:r>
          </w:p>
        </w:tc>
        <w:tc>
          <w:tcPr>
            <w:tcW w:w="547" w:type="pct"/>
            <w:vAlign w:val="center"/>
          </w:tcPr>
          <w:p w14:paraId="2F353834" w14:textId="77777777" w:rsidR="00973EFD" w:rsidRPr="001550BB" w:rsidRDefault="00973EFD" w:rsidP="00973EFD">
            <w:pPr>
              <w:pStyle w:val="TAC"/>
              <w:rPr>
                <w:rFonts w:cs="Arial"/>
              </w:rPr>
            </w:pPr>
            <w:r w:rsidRPr="001550BB">
              <w:t>-</w:t>
            </w:r>
          </w:p>
        </w:tc>
        <w:tc>
          <w:tcPr>
            <w:tcW w:w="390" w:type="pct"/>
            <w:vAlign w:val="center"/>
          </w:tcPr>
          <w:p w14:paraId="27B9DF0F" w14:textId="77777777" w:rsidR="00973EFD" w:rsidRPr="001550BB" w:rsidRDefault="00973EFD" w:rsidP="00973EFD">
            <w:pPr>
              <w:pStyle w:val="TAC"/>
            </w:pPr>
            <w:r w:rsidRPr="001550BB">
              <w:t>N/A</w:t>
            </w:r>
          </w:p>
        </w:tc>
        <w:tc>
          <w:tcPr>
            <w:tcW w:w="436" w:type="pct"/>
            <w:vAlign w:val="center"/>
          </w:tcPr>
          <w:p w14:paraId="20AF16D2" w14:textId="77777777" w:rsidR="00973EFD" w:rsidRPr="001550BB" w:rsidRDefault="00973EFD" w:rsidP="00973EFD">
            <w:pPr>
              <w:pStyle w:val="TAC"/>
            </w:pPr>
            <w:r w:rsidRPr="001550BB">
              <w:t>TDD</w:t>
            </w:r>
          </w:p>
        </w:tc>
      </w:tr>
      <w:tr w:rsidR="00973EFD" w:rsidRPr="001550BB" w14:paraId="09A12C80" w14:textId="77777777" w:rsidTr="00973EFD">
        <w:trPr>
          <w:trHeight w:val="113"/>
        </w:trPr>
        <w:tc>
          <w:tcPr>
            <w:tcW w:w="846" w:type="pct"/>
            <w:vMerge/>
            <w:shd w:val="clear" w:color="auto" w:fill="auto"/>
            <w:vAlign w:val="center"/>
          </w:tcPr>
          <w:p w14:paraId="625632F5" w14:textId="77777777" w:rsidR="00973EFD" w:rsidRPr="001550BB" w:rsidRDefault="00973EFD" w:rsidP="00973EFD">
            <w:pPr>
              <w:pStyle w:val="TAC"/>
            </w:pPr>
          </w:p>
        </w:tc>
        <w:tc>
          <w:tcPr>
            <w:tcW w:w="484" w:type="pct"/>
            <w:shd w:val="clear" w:color="auto" w:fill="auto"/>
            <w:vAlign w:val="center"/>
          </w:tcPr>
          <w:p w14:paraId="1FEDBA3F" w14:textId="77777777" w:rsidR="00973EFD" w:rsidRPr="001550BB" w:rsidRDefault="00973EFD" w:rsidP="00973EFD">
            <w:pPr>
              <w:pStyle w:val="TAC"/>
            </w:pPr>
            <w:r w:rsidRPr="001550BB">
              <w:t>20</w:t>
            </w:r>
          </w:p>
        </w:tc>
        <w:tc>
          <w:tcPr>
            <w:tcW w:w="362" w:type="pct"/>
            <w:shd w:val="clear" w:color="auto" w:fill="auto"/>
            <w:noWrap/>
            <w:vAlign w:val="center"/>
          </w:tcPr>
          <w:p w14:paraId="7E0EC32C" w14:textId="77777777" w:rsidR="00973EFD" w:rsidRPr="001550BB" w:rsidRDefault="00973EFD" w:rsidP="00973EFD">
            <w:pPr>
              <w:pStyle w:val="TAC"/>
            </w:pPr>
            <w:r w:rsidRPr="001550BB">
              <w:t>N/A</w:t>
            </w:r>
          </w:p>
        </w:tc>
        <w:tc>
          <w:tcPr>
            <w:tcW w:w="619" w:type="pct"/>
            <w:shd w:val="clear" w:color="auto" w:fill="auto"/>
            <w:noWrap/>
            <w:vAlign w:val="center"/>
          </w:tcPr>
          <w:p w14:paraId="17626958" w14:textId="77777777" w:rsidR="00973EFD" w:rsidRPr="001550BB" w:rsidRDefault="00973EFD" w:rsidP="00973EFD">
            <w:pPr>
              <w:pStyle w:val="TAC"/>
            </w:pPr>
            <w:r w:rsidRPr="001550BB">
              <w:t>-89.8</w:t>
            </w:r>
          </w:p>
        </w:tc>
        <w:tc>
          <w:tcPr>
            <w:tcW w:w="541" w:type="pct"/>
            <w:shd w:val="clear" w:color="auto" w:fill="auto"/>
            <w:noWrap/>
            <w:vAlign w:val="center"/>
          </w:tcPr>
          <w:p w14:paraId="35702046" w14:textId="77777777" w:rsidR="00973EFD" w:rsidRPr="001550BB" w:rsidRDefault="00973EFD" w:rsidP="00973EFD">
            <w:pPr>
              <w:pStyle w:val="TAC"/>
            </w:pPr>
            <w:r w:rsidRPr="001550BB">
              <w:t>-</w:t>
            </w:r>
          </w:p>
        </w:tc>
        <w:tc>
          <w:tcPr>
            <w:tcW w:w="405" w:type="pct"/>
            <w:shd w:val="clear" w:color="auto" w:fill="auto"/>
            <w:noWrap/>
            <w:vAlign w:val="center"/>
          </w:tcPr>
          <w:p w14:paraId="2992E5F6" w14:textId="77777777" w:rsidR="00973EFD" w:rsidRPr="001550BB" w:rsidRDefault="00973EFD" w:rsidP="00973EFD">
            <w:pPr>
              <w:pStyle w:val="TAC"/>
            </w:pPr>
            <w:r w:rsidRPr="001550BB">
              <w:t>-</w:t>
            </w:r>
          </w:p>
        </w:tc>
        <w:tc>
          <w:tcPr>
            <w:tcW w:w="370" w:type="pct"/>
            <w:shd w:val="clear" w:color="auto" w:fill="auto"/>
            <w:noWrap/>
            <w:vAlign w:val="center"/>
          </w:tcPr>
          <w:p w14:paraId="038CE19E" w14:textId="77777777" w:rsidR="00973EFD" w:rsidRPr="001550BB" w:rsidRDefault="00973EFD" w:rsidP="00973EFD">
            <w:pPr>
              <w:pStyle w:val="TAC"/>
            </w:pPr>
            <w:r w:rsidRPr="001550BB">
              <w:t>-</w:t>
            </w:r>
          </w:p>
        </w:tc>
        <w:tc>
          <w:tcPr>
            <w:tcW w:w="547" w:type="pct"/>
            <w:vAlign w:val="center"/>
          </w:tcPr>
          <w:p w14:paraId="4EB8164E" w14:textId="77777777" w:rsidR="00973EFD" w:rsidRPr="001550BB" w:rsidRDefault="00973EFD" w:rsidP="00973EFD">
            <w:pPr>
              <w:pStyle w:val="TAC"/>
              <w:rPr>
                <w:rFonts w:cs="Arial"/>
              </w:rPr>
            </w:pPr>
            <w:r w:rsidRPr="001550BB">
              <w:t>-</w:t>
            </w:r>
          </w:p>
        </w:tc>
        <w:tc>
          <w:tcPr>
            <w:tcW w:w="390" w:type="pct"/>
            <w:vAlign w:val="center"/>
          </w:tcPr>
          <w:p w14:paraId="073C991D" w14:textId="77777777" w:rsidR="00973EFD" w:rsidRPr="001550BB" w:rsidRDefault="00973EFD" w:rsidP="00973EFD">
            <w:pPr>
              <w:pStyle w:val="TAC"/>
            </w:pPr>
            <w:r w:rsidRPr="001550BB">
              <w:t>IMD5</w:t>
            </w:r>
          </w:p>
        </w:tc>
        <w:tc>
          <w:tcPr>
            <w:tcW w:w="436" w:type="pct"/>
            <w:vAlign w:val="center"/>
          </w:tcPr>
          <w:p w14:paraId="3ACA9ACB" w14:textId="77777777" w:rsidR="00973EFD" w:rsidRPr="001550BB" w:rsidRDefault="00973EFD" w:rsidP="00973EFD">
            <w:pPr>
              <w:pStyle w:val="TAC"/>
            </w:pPr>
            <w:r w:rsidRPr="001550BB">
              <w:t>FDD</w:t>
            </w:r>
          </w:p>
        </w:tc>
      </w:tr>
      <w:tr w:rsidR="00973EFD" w:rsidRPr="001550BB" w14:paraId="01A85AD2" w14:textId="77777777" w:rsidTr="00973EFD">
        <w:trPr>
          <w:trHeight w:val="113"/>
        </w:trPr>
        <w:tc>
          <w:tcPr>
            <w:tcW w:w="846" w:type="pct"/>
            <w:vMerge/>
            <w:shd w:val="clear" w:color="auto" w:fill="auto"/>
            <w:vAlign w:val="center"/>
          </w:tcPr>
          <w:p w14:paraId="0734DA4F" w14:textId="77777777" w:rsidR="00973EFD" w:rsidRPr="001550BB" w:rsidRDefault="00973EFD" w:rsidP="00973EFD">
            <w:pPr>
              <w:pStyle w:val="TAC"/>
            </w:pPr>
          </w:p>
        </w:tc>
        <w:tc>
          <w:tcPr>
            <w:tcW w:w="484" w:type="pct"/>
            <w:shd w:val="clear" w:color="auto" w:fill="auto"/>
            <w:vAlign w:val="center"/>
          </w:tcPr>
          <w:p w14:paraId="11A7B7D5" w14:textId="77777777" w:rsidR="00973EFD" w:rsidRPr="001550BB" w:rsidRDefault="00973EFD" w:rsidP="00973EFD">
            <w:pPr>
              <w:pStyle w:val="TAC"/>
            </w:pPr>
            <w:r w:rsidRPr="001550BB">
              <w:t>n77</w:t>
            </w:r>
          </w:p>
        </w:tc>
        <w:tc>
          <w:tcPr>
            <w:tcW w:w="362" w:type="pct"/>
            <w:shd w:val="clear" w:color="auto" w:fill="auto"/>
            <w:noWrap/>
            <w:vAlign w:val="center"/>
          </w:tcPr>
          <w:p w14:paraId="6A442385" w14:textId="77777777" w:rsidR="00973EFD" w:rsidRPr="001550BB" w:rsidRDefault="00973EFD" w:rsidP="00973EFD">
            <w:pPr>
              <w:pStyle w:val="TAC"/>
            </w:pPr>
            <w:r w:rsidRPr="001550BB">
              <w:t>15</w:t>
            </w:r>
          </w:p>
        </w:tc>
        <w:tc>
          <w:tcPr>
            <w:tcW w:w="619" w:type="pct"/>
            <w:shd w:val="clear" w:color="auto" w:fill="auto"/>
            <w:noWrap/>
            <w:vAlign w:val="center"/>
          </w:tcPr>
          <w:p w14:paraId="5313878C" w14:textId="77777777" w:rsidR="00973EFD" w:rsidRPr="001550BB" w:rsidRDefault="00973EFD" w:rsidP="00973EFD">
            <w:pPr>
              <w:pStyle w:val="TAC"/>
            </w:pPr>
            <w:r w:rsidRPr="001550BB">
              <w:t>-</w:t>
            </w:r>
          </w:p>
        </w:tc>
        <w:tc>
          <w:tcPr>
            <w:tcW w:w="541" w:type="pct"/>
            <w:shd w:val="clear" w:color="auto" w:fill="auto"/>
            <w:noWrap/>
            <w:vAlign w:val="center"/>
          </w:tcPr>
          <w:p w14:paraId="2F43E4B8"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AA3F08" w14:textId="77777777" w:rsidR="00973EFD" w:rsidRPr="001550BB" w:rsidRDefault="00973EFD" w:rsidP="00973EFD">
            <w:pPr>
              <w:pStyle w:val="TAC"/>
            </w:pPr>
            <w:r w:rsidRPr="001550BB">
              <w:t>-</w:t>
            </w:r>
          </w:p>
        </w:tc>
        <w:tc>
          <w:tcPr>
            <w:tcW w:w="370" w:type="pct"/>
            <w:shd w:val="clear" w:color="auto" w:fill="auto"/>
            <w:noWrap/>
            <w:vAlign w:val="center"/>
          </w:tcPr>
          <w:p w14:paraId="50410E17" w14:textId="77777777" w:rsidR="00973EFD" w:rsidRPr="001550BB" w:rsidRDefault="00973EFD" w:rsidP="00973EFD">
            <w:pPr>
              <w:pStyle w:val="TAC"/>
            </w:pPr>
            <w:r w:rsidRPr="001550BB">
              <w:t>-</w:t>
            </w:r>
          </w:p>
        </w:tc>
        <w:tc>
          <w:tcPr>
            <w:tcW w:w="547" w:type="pct"/>
            <w:vAlign w:val="center"/>
          </w:tcPr>
          <w:p w14:paraId="6AC66FAE" w14:textId="77777777" w:rsidR="00973EFD" w:rsidRPr="001550BB" w:rsidRDefault="00973EFD" w:rsidP="00973EFD">
            <w:pPr>
              <w:pStyle w:val="TAC"/>
              <w:rPr>
                <w:rFonts w:cs="Arial"/>
              </w:rPr>
            </w:pPr>
            <w:r w:rsidRPr="001550BB">
              <w:t>-</w:t>
            </w:r>
          </w:p>
        </w:tc>
        <w:tc>
          <w:tcPr>
            <w:tcW w:w="390" w:type="pct"/>
            <w:vAlign w:val="center"/>
          </w:tcPr>
          <w:p w14:paraId="59B7528E" w14:textId="77777777" w:rsidR="00973EFD" w:rsidRPr="001550BB" w:rsidRDefault="00973EFD" w:rsidP="00973EFD">
            <w:pPr>
              <w:pStyle w:val="TAC"/>
            </w:pPr>
            <w:r w:rsidRPr="001550BB">
              <w:t>N/A</w:t>
            </w:r>
          </w:p>
        </w:tc>
        <w:tc>
          <w:tcPr>
            <w:tcW w:w="436" w:type="pct"/>
          </w:tcPr>
          <w:p w14:paraId="68E70499" w14:textId="77777777" w:rsidR="00973EFD" w:rsidRPr="001550BB" w:rsidRDefault="00973EFD" w:rsidP="00973EFD">
            <w:pPr>
              <w:pStyle w:val="TAC"/>
            </w:pPr>
            <w:r w:rsidRPr="001550BB">
              <w:t>TDD</w:t>
            </w:r>
          </w:p>
        </w:tc>
      </w:tr>
      <w:tr w:rsidR="00973EFD" w:rsidRPr="001550BB" w14:paraId="6B05D9F9" w14:textId="77777777" w:rsidTr="00973EFD">
        <w:trPr>
          <w:trHeight w:val="309"/>
        </w:trPr>
        <w:tc>
          <w:tcPr>
            <w:tcW w:w="846" w:type="pct"/>
            <w:vMerge w:val="restart"/>
            <w:shd w:val="clear" w:color="auto" w:fill="auto"/>
            <w:vAlign w:val="center"/>
          </w:tcPr>
          <w:p w14:paraId="32B0D9B8" w14:textId="77777777" w:rsidR="00973EFD" w:rsidRPr="001550BB" w:rsidRDefault="00973EFD" w:rsidP="00973EFD">
            <w:pPr>
              <w:pStyle w:val="TAC"/>
            </w:pPr>
            <w:r w:rsidRPr="001550BB">
              <w:t>DC_20A_n78A, DC_20A-SUL_n78A-n82A</w:t>
            </w:r>
          </w:p>
        </w:tc>
        <w:tc>
          <w:tcPr>
            <w:tcW w:w="484" w:type="pct"/>
            <w:shd w:val="clear" w:color="auto" w:fill="auto"/>
            <w:vAlign w:val="center"/>
          </w:tcPr>
          <w:p w14:paraId="459D40DC" w14:textId="77777777" w:rsidR="00973EFD" w:rsidRPr="001550BB" w:rsidRDefault="00973EFD" w:rsidP="00973EFD">
            <w:pPr>
              <w:pStyle w:val="TAC"/>
            </w:pPr>
            <w:r w:rsidRPr="001550BB">
              <w:t>20</w:t>
            </w:r>
          </w:p>
        </w:tc>
        <w:tc>
          <w:tcPr>
            <w:tcW w:w="362" w:type="pct"/>
            <w:shd w:val="clear" w:color="auto" w:fill="auto"/>
            <w:noWrap/>
            <w:vAlign w:val="center"/>
          </w:tcPr>
          <w:p w14:paraId="3CCE152C" w14:textId="77777777" w:rsidR="00973EFD" w:rsidRPr="001550BB" w:rsidRDefault="00973EFD" w:rsidP="00973EFD">
            <w:pPr>
              <w:pStyle w:val="TAC"/>
            </w:pPr>
            <w:r w:rsidRPr="001550BB">
              <w:t>N/A</w:t>
            </w:r>
          </w:p>
        </w:tc>
        <w:tc>
          <w:tcPr>
            <w:tcW w:w="619" w:type="pct"/>
            <w:shd w:val="clear" w:color="auto" w:fill="auto"/>
            <w:noWrap/>
            <w:vAlign w:val="center"/>
          </w:tcPr>
          <w:p w14:paraId="490F01AA" w14:textId="77777777" w:rsidR="00973EFD" w:rsidRPr="001550BB" w:rsidRDefault="00973EFD" w:rsidP="00973EFD">
            <w:pPr>
              <w:pStyle w:val="TAC"/>
            </w:pPr>
            <w:r w:rsidRPr="001550BB">
              <w:t>-74.6</w:t>
            </w:r>
          </w:p>
        </w:tc>
        <w:tc>
          <w:tcPr>
            <w:tcW w:w="541" w:type="pct"/>
            <w:shd w:val="clear" w:color="auto" w:fill="auto"/>
            <w:noWrap/>
            <w:vAlign w:val="center"/>
          </w:tcPr>
          <w:p w14:paraId="5FBFB7F0" w14:textId="77777777" w:rsidR="00973EFD" w:rsidRPr="001550BB" w:rsidRDefault="00973EFD" w:rsidP="00973EFD">
            <w:pPr>
              <w:pStyle w:val="TAC"/>
            </w:pPr>
            <w:r w:rsidRPr="001550BB">
              <w:t>-</w:t>
            </w:r>
          </w:p>
        </w:tc>
        <w:tc>
          <w:tcPr>
            <w:tcW w:w="405" w:type="pct"/>
            <w:shd w:val="clear" w:color="auto" w:fill="auto"/>
            <w:noWrap/>
            <w:vAlign w:val="center"/>
          </w:tcPr>
          <w:p w14:paraId="59006294" w14:textId="77777777" w:rsidR="00973EFD" w:rsidRPr="001550BB" w:rsidRDefault="00973EFD" w:rsidP="00973EFD">
            <w:pPr>
              <w:pStyle w:val="TAC"/>
            </w:pPr>
            <w:r w:rsidRPr="001550BB">
              <w:t>-</w:t>
            </w:r>
          </w:p>
        </w:tc>
        <w:tc>
          <w:tcPr>
            <w:tcW w:w="370" w:type="pct"/>
            <w:shd w:val="clear" w:color="auto" w:fill="auto"/>
            <w:noWrap/>
            <w:vAlign w:val="center"/>
          </w:tcPr>
          <w:p w14:paraId="7ED2B349" w14:textId="77777777" w:rsidR="00973EFD" w:rsidRPr="001550BB" w:rsidRDefault="00973EFD" w:rsidP="00973EFD">
            <w:pPr>
              <w:pStyle w:val="TAC"/>
            </w:pPr>
            <w:r w:rsidRPr="001550BB">
              <w:t>-</w:t>
            </w:r>
          </w:p>
        </w:tc>
        <w:tc>
          <w:tcPr>
            <w:tcW w:w="547" w:type="pct"/>
            <w:vAlign w:val="center"/>
          </w:tcPr>
          <w:p w14:paraId="7434EA75" w14:textId="77777777" w:rsidR="00973EFD" w:rsidRPr="001550BB" w:rsidRDefault="00973EFD" w:rsidP="00973EFD">
            <w:pPr>
              <w:pStyle w:val="TAC"/>
            </w:pPr>
            <w:r w:rsidRPr="001550BB">
              <w:t>-</w:t>
            </w:r>
          </w:p>
        </w:tc>
        <w:tc>
          <w:tcPr>
            <w:tcW w:w="390" w:type="pct"/>
            <w:vAlign w:val="center"/>
          </w:tcPr>
          <w:p w14:paraId="2D137CEC" w14:textId="77777777" w:rsidR="00973EFD" w:rsidRPr="001550BB" w:rsidRDefault="00973EFD" w:rsidP="00973EFD">
            <w:pPr>
              <w:pStyle w:val="TAC"/>
            </w:pPr>
            <w:r w:rsidRPr="001550BB">
              <w:t>IMD4</w:t>
            </w:r>
            <w:r w:rsidRPr="001550BB">
              <w:rPr>
                <w:vertAlign w:val="superscript"/>
              </w:rPr>
              <w:t>4</w:t>
            </w:r>
          </w:p>
        </w:tc>
        <w:tc>
          <w:tcPr>
            <w:tcW w:w="436" w:type="pct"/>
          </w:tcPr>
          <w:p w14:paraId="5FAC2B4C" w14:textId="77777777" w:rsidR="00973EFD" w:rsidRPr="001550BB" w:rsidRDefault="00973EFD" w:rsidP="00973EFD">
            <w:pPr>
              <w:pStyle w:val="TAC"/>
            </w:pPr>
            <w:r w:rsidRPr="001550BB">
              <w:t>FDD</w:t>
            </w:r>
          </w:p>
        </w:tc>
      </w:tr>
      <w:tr w:rsidR="00973EFD" w:rsidRPr="001550BB" w14:paraId="659B571A" w14:textId="77777777" w:rsidTr="00973EFD">
        <w:trPr>
          <w:trHeight w:val="112"/>
        </w:trPr>
        <w:tc>
          <w:tcPr>
            <w:tcW w:w="846" w:type="pct"/>
            <w:vMerge/>
            <w:shd w:val="clear" w:color="auto" w:fill="auto"/>
            <w:vAlign w:val="center"/>
          </w:tcPr>
          <w:p w14:paraId="5A881DB7" w14:textId="77777777" w:rsidR="00973EFD" w:rsidRPr="001550BB" w:rsidRDefault="00973EFD" w:rsidP="00973EFD">
            <w:pPr>
              <w:pStyle w:val="TAC"/>
            </w:pPr>
          </w:p>
        </w:tc>
        <w:tc>
          <w:tcPr>
            <w:tcW w:w="484" w:type="pct"/>
            <w:shd w:val="clear" w:color="auto" w:fill="auto"/>
            <w:vAlign w:val="center"/>
          </w:tcPr>
          <w:p w14:paraId="32E8E3DA" w14:textId="77777777" w:rsidR="00973EFD" w:rsidRPr="001550BB" w:rsidRDefault="00973EFD" w:rsidP="00973EFD">
            <w:pPr>
              <w:pStyle w:val="TAC"/>
            </w:pPr>
            <w:r w:rsidRPr="001550BB">
              <w:t>n78</w:t>
            </w:r>
          </w:p>
        </w:tc>
        <w:tc>
          <w:tcPr>
            <w:tcW w:w="362" w:type="pct"/>
            <w:shd w:val="clear" w:color="auto" w:fill="auto"/>
            <w:noWrap/>
            <w:vAlign w:val="center"/>
          </w:tcPr>
          <w:p w14:paraId="2B79EB07" w14:textId="77777777" w:rsidR="00973EFD" w:rsidRPr="001550BB" w:rsidRDefault="00973EFD" w:rsidP="00973EFD">
            <w:pPr>
              <w:pStyle w:val="TAC"/>
            </w:pPr>
            <w:r w:rsidRPr="001550BB">
              <w:t>15</w:t>
            </w:r>
          </w:p>
        </w:tc>
        <w:tc>
          <w:tcPr>
            <w:tcW w:w="619" w:type="pct"/>
            <w:shd w:val="clear" w:color="auto" w:fill="auto"/>
            <w:noWrap/>
            <w:vAlign w:val="center"/>
          </w:tcPr>
          <w:p w14:paraId="7F3A344B" w14:textId="77777777" w:rsidR="00973EFD" w:rsidRPr="001550BB" w:rsidRDefault="00973EFD" w:rsidP="00973EFD">
            <w:pPr>
              <w:pStyle w:val="TAC"/>
            </w:pPr>
            <w:r w:rsidRPr="001550BB">
              <w:t>-</w:t>
            </w:r>
          </w:p>
        </w:tc>
        <w:tc>
          <w:tcPr>
            <w:tcW w:w="541" w:type="pct"/>
            <w:shd w:val="clear" w:color="auto" w:fill="auto"/>
            <w:noWrap/>
            <w:vAlign w:val="center"/>
          </w:tcPr>
          <w:p w14:paraId="76F52FC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73611E6" w14:textId="77777777" w:rsidR="00973EFD" w:rsidRPr="001550BB" w:rsidRDefault="00973EFD" w:rsidP="00973EFD">
            <w:pPr>
              <w:pStyle w:val="TAC"/>
            </w:pPr>
            <w:r w:rsidRPr="001550BB">
              <w:t>-</w:t>
            </w:r>
          </w:p>
        </w:tc>
        <w:tc>
          <w:tcPr>
            <w:tcW w:w="370" w:type="pct"/>
            <w:shd w:val="clear" w:color="auto" w:fill="auto"/>
            <w:noWrap/>
            <w:vAlign w:val="center"/>
          </w:tcPr>
          <w:p w14:paraId="3059781A" w14:textId="77777777" w:rsidR="00973EFD" w:rsidRPr="001550BB" w:rsidRDefault="00973EFD" w:rsidP="00973EFD">
            <w:pPr>
              <w:pStyle w:val="TAC"/>
            </w:pPr>
            <w:r w:rsidRPr="001550BB">
              <w:t>-</w:t>
            </w:r>
          </w:p>
        </w:tc>
        <w:tc>
          <w:tcPr>
            <w:tcW w:w="547" w:type="pct"/>
            <w:vAlign w:val="center"/>
          </w:tcPr>
          <w:p w14:paraId="73614539" w14:textId="77777777" w:rsidR="00973EFD" w:rsidRPr="001550BB" w:rsidRDefault="00973EFD" w:rsidP="00973EFD">
            <w:pPr>
              <w:pStyle w:val="TAC"/>
            </w:pPr>
            <w:r w:rsidRPr="001550BB">
              <w:t>-</w:t>
            </w:r>
          </w:p>
        </w:tc>
        <w:tc>
          <w:tcPr>
            <w:tcW w:w="390" w:type="pct"/>
            <w:vAlign w:val="center"/>
          </w:tcPr>
          <w:p w14:paraId="75A99C5B" w14:textId="77777777" w:rsidR="00973EFD" w:rsidRPr="001550BB" w:rsidRDefault="00973EFD" w:rsidP="00973EFD">
            <w:pPr>
              <w:pStyle w:val="TAC"/>
            </w:pPr>
            <w:r w:rsidRPr="001550BB">
              <w:t>N/A</w:t>
            </w:r>
          </w:p>
        </w:tc>
        <w:tc>
          <w:tcPr>
            <w:tcW w:w="436" w:type="pct"/>
          </w:tcPr>
          <w:p w14:paraId="06E04A9F" w14:textId="77777777" w:rsidR="00973EFD" w:rsidRPr="001550BB" w:rsidRDefault="00973EFD" w:rsidP="00973EFD">
            <w:pPr>
              <w:pStyle w:val="TAC"/>
            </w:pPr>
            <w:r w:rsidRPr="001550BB">
              <w:t>TDD</w:t>
            </w:r>
          </w:p>
        </w:tc>
      </w:tr>
      <w:tr w:rsidR="00973EFD" w:rsidRPr="001550BB" w14:paraId="32236164" w14:textId="77777777" w:rsidTr="00973EFD">
        <w:trPr>
          <w:trHeight w:val="112"/>
        </w:trPr>
        <w:tc>
          <w:tcPr>
            <w:tcW w:w="846" w:type="pct"/>
            <w:vMerge w:val="restart"/>
            <w:shd w:val="clear" w:color="auto" w:fill="auto"/>
            <w:vAlign w:val="center"/>
          </w:tcPr>
          <w:p w14:paraId="13697A22" w14:textId="77777777" w:rsidR="00973EFD" w:rsidRPr="001550BB" w:rsidRDefault="00973EFD" w:rsidP="00973EFD">
            <w:pPr>
              <w:pStyle w:val="TAC"/>
            </w:pPr>
            <w:r w:rsidRPr="001550BB">
              <w:t>DC_21A_n79A</w:t>
            </w:r>
          </w:p>
        </w:tc>
        <w:tc>
          <w:tcPr>
            <w:tcW w:w="484" w:type="pct"/>
            <w:shd w:val="clear" w:color="auto" w:fill="auto"/>
            <w:vAlign w:val="center"/>
          </w:tcPr>
          <w:p w14:paraId="507F1D3A" w14:textId="77777777" w:rsidR="00973EFD" w:rsidRPr="001550BB" w:rsidRDefault="00973EFD" w:rsidP="00973EFD">
            <w:pPr>
              <w:pStyle w:val="TAC"/>
            </w:pPr>
            <w:r w:rsidRPr="001550BB">
              <w:t>21</w:t>
            </w:r>
          </w:p>
        </w:tc>
        <w:tc>
          <w:tcPr>
            <w:tcW w:w="362" w:type="pct"/>
            <w:shd w:val="clear" w:color="auto" w:fill="auto"/>
            <w:noWrap/>
            <w:vAlign w:val="center"/>
          </w:tcPr>
          <w:p w14:paraId="379120B9" w14:textId="77777777" w:rsidR="00973EFD" w:rsidRPr="001550BB" w:rsidRDefault="00973EFD" w:rsidP="00973EFD">
            <w:pPr>
              <w:pStyle w:val="TAC"/>
            </w:pPr>
            <w:r w:rsidRPr="001550BB">
              <w:t>N/A</w:t>
            </w:r>
          </w:p>
        </w:tc>
        <w:tc>
          <w:tcPr>
            <w:tcW w:w="619" w:type="pct"/>
            <w:shd w:val="clear" w:color="auto" w:fill="auto"/>
            <w:noWrap/>
            <w:vAlign w:val="center"/>
          </w:tcPr>
          <w:p w14:paraId="55A12D33" w14:textId="77777777" w:rsidR="00973EFD" w:rsidRPr="001550BB" w:rsidRDefault="00973EFD" w:rsidP="00973EFD">
            <w:pPr>
              <w:pStyle w:val="TAC"/>
            </w:pPr>
            <w:r w:rsidRPr="001550BB">
              <w:t>-80.9</w:t>
            </w:r>
          </w:p>
        </w:tc>
        <w:tc>
          <w:tcPr>
            <w:tcW w:w="541" w:type="pct"/>
            <w:shd w:val="clear" w:color="auto" w:fill="auto"/>
            <w:noWrap/>
            <w:vAlign w:val="center"/>
          </w:tcPr>
          <w:p w14:paraId="234FEF1F" w14:textId="77777777" w:rsidR="00973EFD" w:rsidRPr="001550BB" w:rsidRDefault="00973EFD" w:rsidP="00973EFD">
            <w:pPr>
              <w:pStyle w:val="TAC"/>
            </w:pPr>
            <w:r w:rsidRPr="001550BB">
              <w:t>-</w:t>
            </w:r>
          </w:p>
        </w:tc>
        <w:tc>
          <w:tcPr>
            <w:tcW w:w="405" w:type="pct"/>
            <w:shd w:val="clear" w:color="auto" w:fill="auto"/>
            <w:noWrap/>
            <w:vAlign w:val="center"/>
          </w:tcPr>
          <w:p w14:paraId="4C9539D3" w14:textId="77777777" w:rsidR="00973EFD" w:rsidRPr="001550BB" w:rsidRDefault="00973EFD" w:rsidP="00973EFD">
            <w:pPr>
              <w:pStyle w:val="TAC"/>
            </w:pPr>
            <w:r w:rsidRPr="001550BB">
              <w:t>-</w:t>
            </w:r>
          </w:p>
        </w:tc>
        <w:tc>
          <w:tcPr>
            <w:tcW w:w="370" w:type="pct"/>
            <w:shd w:val="clear" w:color="auto" w:fill="auto"/>
            <w:noWrap/>
            <w:vAlign w:val="center"/>
          </w:tcPr>
          <w:p w14:paraId="13D82B06" w14:textId="77777777" w:rsidR="00973EFD" w:rsidRPr="001550BB" w:rsidRDefault="00973EFD" w:rsidP="00973EFD">
            <w:pPr>
              <w:pStyle w:val="TAC"/>
            </w:pPr>
            <w:r w:rsidRPr="001550BB">
              <w:t>-</w:t>
            </w:r>
          </w:p>
        </w:tc>
        <w:tc>
          <w:tcPr>
            <w:tcW w:w="547" w:type="pct"/>
            <w:vAlign w:val="center"/>
          </w:tcPr>
          <w:p w14:paraId="66F730B6" w14:textId="77777777" w:rsidR="00973EFD" w:rsidRPr="001550BB" w:rsidRDefault="00973EFD" w:rsidP="00973EFD">
            <w:pPr>
              <w:pStyle w:val="TAC"/>
            </w:pPr>
            <w:r w:rsidRPr="001550BB">
              <w:t>-</w:t>
            </w:r>
          </w:p>
        </w:tc>
        <w:tc>
          <w:tcPr>
            <w:tcW w:w="390" w:type="pct"/>
            <w:vAlign w:val="center"/>
          </w:tcPr>
          <w:p w14:paraId="3414A46A" w14:textId="77777777" w:rsidR="00973EFD" w:rsidRPr="001550BB" w:rsidRDefault="00973EFD" w:rsidP="00973EFD">
            <w:pPr>
              <w:pStyle w:val="TAC"/>
            </w:pPr>
            <w:r w:rsidRPr="001550BB">
              <w:t>IMD3</w:t>
            </w:r>
          </w:p>
        </w:tc>
        <w:tc>
          <w:tcPr>
            <w:tcW w:w="436" w:type="pct"/>
          </w:tcPr>
          <w:p w14:paraId="16F4385F" w14:textId="77777777" w:rsidR="00973EFD" w:rsidRPr="001550BB" w:rsidRDefault="00973EFD" w:rsidP="00973EFD">
            <w:pPr>
              <w:pStyle w:val="TAC"/>
            </w:pPr>
            <w:r w:rsidRPr="001550BB">
              <w:t>FDD</w:t>
            </w:r>
          </w:p>
        </w:tc>
      </w:tr>
      <w:tr w:rsidR="00973EFD" w:rsidRPr="001550BB" w14:paraId="43E20D8C" w14:textId="77777777" w:rsidTr="00973EFD">
        <w:trPr>
          <w:trHeight w:val="112"/>
        </w:trPr>
        <w:tc>
          <w:tcPr>
            <w:tcW w:w="846" w:type="pct"/>
            <w:vMerge/>
            <w:shd w:val="clear" w:color="auto" w:fill="auto"/>
            <w:vAlign w:val="center"/>
          </w:tcPr>
          <w:p w14:paraId="125BFABE" w14:textId="77777777" w:rsidR="00973EFD" w:rsidRPr="001550BB" w:rsidRDefault="00973EFD" w:rsidP="00973EFD">
            <w:pPr>
              <w:pStyle w:val="TAC"/>
            </w:pPr>
          </w:p>
        </w:tc>
        <w:tc>
          <w:tcPr>
            <w:tcW w:w="484" w:type="pct"/>
            <w:shd w:val="clear" w:color="auto" w:fill="auto"/>
            <w:vAlign w:val="center"/>
          </w:tcPr>
          <w:p w14:paraId="6DAF1473" w14:textId="77777777" w:rsidR="00973EFD" w:rsidRPr="001550BB" w:rsidRDefault="00973EFD" w:rsidP="00973EFD">
            <w:pPr>
              <w:pStyle w:val="TAC"/>
            </w:pPr>
            <w:r w:rsidRPr="001550BB">
              <w:t>n79</w:t>
            </w:r>
          </w:p>
        </w:tc>
        <w:tc>
          <w:tcPr>
            <w:tcW w:w="362" w:type="pct"/>
            <w:shd w:val="clear" w:color="auto" w:fill="auto"/>
            <w:noWrap/>
            <w:vAlign w:val="center"/>
          </w:tcPr>
          <w:p w14:paraId="70B08047" w14:textId="77777777" w:rsidR="00973EFD" w:rsidRPr="001550BB" w:rsidRDefault="00973EFD" w:rsidP="00973EFD">
            <w:pPr>
              <w:pStyle w:val="TAC"/>
            </w:pPr>
            <w:r w:rsidRPr="001550BB">
              <w:t>15</w:t>
            </w:r>
          </w:p>
        </w:tc>
        <w:tc>
          <w:tcPr>
            <w:tcW w:w="619" w:type="pct"/>
            <w:shd w:val="clear" w:color="auto" w:fill="auto"/>
            <w:noWrap/>
            <w:vAlign w:val="center"/>
          </w:tcPr>
          <w:p w14:paraId="3E36116A" w14:textId="77777777" w:rsidR="00973EFD" w:rsidRPr="001550BB" w:rsidRDefault="00973EFD" w:rsidP="00973EFD">
            <w:pPr>
              <w:pStyle w:val="TAC"/>
            </w:pPr>
            <w:r w:rsidRPr="001550BB">
              <w:t>-</w:t>
            </w:r>
          </w:p>
        </w:tc>
        <w:tc>
          <w:tcPr>
            <w:tcW w:w="541" w:type="pct"/>
            <w:shd w:val="clear" w:color="auto" w:fill="auto"/>
            <w:noWrap/>
            <w:vAlign w:val="center"/>
          </w:tcPr>
          <w:p w14:paraId="3B46DF75" w14:textId="77777777" w:rsidR="00973EFD" w:rsidRPr="001550BB" w:rsidRDefault="00973EFD" w:rsidP="00973EFD">
            <w:pPr>
              <w:pStyle w:val="TAC"/>
            </w:pPr>
            <w:r w:rsidRPr="001550BB">
              <w:t>-</w:t>
            </w:r>
          </w:p>
        </w:tc>
        <w:tc>
          <w:tcPr>
            <w:tcW w:w="405" w:type="pct"/>
            <w:shd w:val="clear" w:color="auto" w:fill="auto"/>
            <w:noWrap/>
            <w:vAlign w:val="center"/>
          </w:tcPr>
          <w:p w14:paraId="28F75E14" w14:textId="77777777" w:rsidR="00973EFD" w:rsidRPr="001550BB" w:rsidRDefault="00973EFD" w:rsidP="00973EFD">
            <w:pPr>
              <w:pStyle w:val="TAC"/>
            </w:pPr>
            <w:r w:rsidRPr="001550BB">
              <w:t>-</w:t>
            </w:r>
          </w:p>
        </w:tc>
        <w:tc>
          <w:tcPr>
            <w:tcW w:w="370" w:type="pct"/>
            <w:shd w:val="clear" w:color="auto" w:fill="auto"/>
            <w:noWrap/>
            <w:vAlign w:val="center"/>
          </w:tcPr>
          <w:p w14:paraId="34E0DF30" w14:textId="77777777" w:rsidR="00973EFD" w:rsidRPr="001550BB" w:rsidRDefault="00973EFD" w:rsidP="00973EFD">
            <w:pPr>
              <w:pStyle w:val="TAC"/>
            </w:pPr>
            <w:r w:rsidRPr="001550BB">
              <w:t>-</w:t>
            </w:r>
          </w:p>
        </w:tc>
        <w:tc>
          <w:tcPr>
            <w:tcW w:w="547" w:type="pct"/>
            <w:vAlign w:val="center"/>
          </w:tcPr>
          <w:p w14:paraId="31DEF793" w14:textId="77777777" w:rsidR="00973EFD" w:rsidRPr="001550BB" w:rsidRDefault="00973EFD" w:rsidP="00973EFD">
            <w:pPr>
              <w:pStyle w:val="TAC"/>
            </w:pPr>
            <w:r w:rsidRPr="001550BB">
              <w:rPr>
                <w:rFonts w:eastAsia="MS Mincho"/>
              </w:rPr>
              <w:t>REFSENS</w:t>
            </w:r>
          </w:p>
        </w:tc>
        <w:tc>
          <w:tcPr>
            <w:tcW w:w="390" w:type="pct"/>
            <w:vAlign w:val="center"/>
          </w:tcPr>
          <w:p w14:paraId="51CC92A6" w14:textId="77777777" w:rsidR="00973EFD" w:rsidRPr="001550BB" w:rsidRDefault="00973EFD" w:rsidP="00973EFD">
            <w:pPr>
              <w:pStyle w:val="TAC"/>
            </w:pPr>
            <w:r w:rsidRPr="001550BB">
              <w:t>N/A</w:t>
            </w:r>
          </w:p>
        </w:tc>
        <w:tc>
          <w:tcPr>
            <w:tcW w:w="436" w:type="pct"/>
          </w:tcPr>
          <w:p w14:paraId="3022D8C0" w14:textId="77777777" w:rsidR="00973EFD" w:rsidRPr="001550BB" w:rsidRDefault="00973EFD" w:rsidP="00973EFD">
            <w:pPr>
              <w:pStyle w:val="TAC"/>
            </w:pPr>
            <w:r w:rsidRPr="001550BB">
              <w:t>TDD</w:t>
            </w:r>
          </w:p>
        </w:tc>
      </w:tr>
      <w:tr w:rsidR="00973EFD" w:rsidRPr="001550BB" w14:paraId="6A72F0A9" w14:textId="77777777" w:rsidTr="00973EFD">
        <w:tc>
          <w:tcPr>
            <w:tcW w:w="846" w:type="pct"/>
            <w:vMerge w:val="restart"/>
            <w:shd w:val="clear" w:color="auto" w:fill="auto"/>
            <w:vAlign w:val="center"/>
          </w:tcPr>
          <w:p w14:paraId="522E9EDB" w14:textId="77777777" w:rsidR="00973EFD" w:rsidRPr="001550BB" w:rsidRDefault="00973EFD" w:rsidP="00973EFD">
            <w:pPr>
              <w:pStyle w:val="TAC"/>
            </w:pPr>
            <w:r w:rsidRPr="001550BB">
              <w:t>DC_28A_n41A</w:t>
            </w:r>
          </w:p>
        </w:tc>
        <w:tc>
          <w:tcPr>
            <w:tcW w:w="484" w:type="pct"/>
            <w:shd w:val="clear" w:color="auto" w:fill="auto"/>
            <w:vAlign w:val="center"/>
          </w:tcPr>
          <w:p w14:paraId="61912015" w14:textId="77777777" w:rsidR="00973EFD" w:rsidRPr="001550BB" w:rsidRDefault="00973EFD" w:rsidP="00973EFD">
            <w:pPr>
              <w:pStyle w:val="TAC"/>
            </w:pPr>
            <w:r w:rsidRPr="001550BB">
              <w:t>28</w:t>
            </w:r>
          </w:p>
        </w:tc>
        <w:tc>
          <w:tcPr>
            <w:tcW w:w="362" w:type="pct"/>
            <w:shd w:val="clear" w:color="auto" w:fill="auto"/>
            <w:noWrap/>
            <w:vAlign w:val="center"/>
          </w:tcPr>
          <w:p w14:paraId="1788AE62" w14:textId="77777777" w:rsidR="00973EFD" w:rsidRPr="001550BB" w:rsidRDefault="00973EFD" w:rsidP="00973EFD">
            <w:pPr>
              <w:pStyle w:val="TAC"/>
            </w:pPr>
            <w:r w:rsidRPr="001550BB">
              <w:t>N/A</w:t>
            </w:r>
          </w:p>
        </w:tc>
        <w:tc>
          <w:tcPr>
            <w:tcW w:w="619" w:type="pct"/>
            <w:shd w:val="clear" w:color="auto" w:fill="auto"/>
            <w:noWrap/>
            <w:vAlign w:val="center"/>
          </w:tcPr>
          <w:p w14:paraId="71969687" w14:textId="77777777" w:rsidR="00973EFD" w:rsidRPr="001550BB" w:rsidRDefault="00973EFD" w:rsidP="00973EFD">
            <w:pPr>
              <w:pStyle w:val="TAC"/>
            </w:pPr>
            <w:r w:rsidRPr="001550BB">
              <w:t>-</w:t>
            </w:r>
          </w:p>
        </w:tc>
        <w:tc>
          <w:tcPr>
            <w:tcW w:w="541" w:type="pct"/>
            <w:shd w:val="clear" w:color="auto" w:fill="auto"/>
            <w:noWrap/>
            <w:vAlign w:val="center"/>
          </w:tcPr>
          <w:p w14:paraId="3919AA56" w14:textId="77777777" w:rsidR="00973EFD" w:rsidRPr="001550BB" w:rsidRDefault="00973EFD" w:rsidP="00973EFD">
            <w:pPr>
              <w:pStyle w:val="TAC"/>
            </w:pPr>
            <w:r w:rsidRPr="001550BB">
              <w:t>-82.1</w:t>
            </w:r>
          </w:p>
        </w:tc>
        <w:tc>
          <w:tcPr>
            <w:tcW w:w="405" w:type="pct"/>
            <w:shd w:val="clear" w:color="auto" w:fill="auto"/>
            <w:noWrap/>
            <w:vAlign w:val="center"/>
          </w:tcPr>
          <w:p w14:paraId="28A8714C" w14:textId="77777777" w:rsidR="00973EFD" w:rsidRPr="001550BB" w:rsidRDefault="00973EFD" w:rsidP="00973EFD">
            <w:pPr>
              <w:pStyle w:val="TAC"/>
            </w:pPr>
            <w:r w:rsidRPr="001550BB">
              <w:t>-</w:t>
            </w:r>
          </w:p>
        </w:tc>
        <w:tc>
          <w:tcPr>
            <w:tcW w:w="370" w:type="pct"/>
            <w:shd w:val="clear" w:color="auto" w:fill="auto"/>
            <w:noWrap/>
            <w:vAlign w:val="center"/>
          </w:tcPr>
          <w:p w14:paraId="610F3218" w14:textId="77777777" w:rsidR="00973EFD" w:rsidRPr="001550BB" w:rsidRDefault="00973EFD" w:rsidP="00973EFD">
            <w:pPr>
              <w:pStyle w:val="TAC"/>
            </w:pPr>
            <w:r w:rsidRPr="001550BB">
              <w:t>-</w:t>
            </w:r>
          </w:p>
        </w:tc>
        <w:tc>
          <w:tcPr>
            <w:tcW w:w="547" w:type="pct"/>
            <w:vAlign w:val="center"/>
          </w:tcPr>
          <w:p w14:paraId="1F01B97C" w14:textId="77777777" w:rsidR="00973EFD" w:rsidRPr="001550BB" w:rsidRDefault="00973EFD" w:rsidP="00973EFD">
            <w:pPr>
              <w:pStyle w:val="TAC"/>
            </w:pPr>
            <w:r w:rsidRPr="001550BB">
              <w:rPr>
                <w:rFonts w:eastAsia="MS Mincho"/>
              </w:rPr>
              <w:t>-</w:t>
            </w:r>
          </w:p>
        </w:tc>
        <w:tc>
          <w:tcPr>
            <w:tcW w:w="390" w:type="pct"/>
            <w:vAlign w:val="center"/>
          </w:tcPr>
          <w:p w14:paraId="203579B4" w14:textId="77777777" w:rsidR="00973EFD" w:rsidRPr="001550BB" w:rsidRDefault="00973EFD" w:rsidP="00973EFD">
            <w:pPr>
              <w:pStyle w:val="TAC"/>
            </w:pPr>
            <w:r w:rsidRPr="001550BB">
              <w:t>IMD3</w:t>
            </w:r>
          </w:p>
        </w:tc>
        <w:tc>
          <w:tcPr>
            <w:tcW w:w="436" w:type="pct"/>
          </w:tcPr>
          <w:p w14:paraId="3E8AB5F3" w14:textId="77777777" w:rsidR="00973EFD" w:rsidRPr="001550BB" w:rsidRDefault="00973EFD" w:rsidP="00973EFD">
            <w:pPr>
              <w:pStyle w:val="TAC"/>
            </w:pPr>
            <w:r w:rsidRPr="001550BB">
              <w:t>FDD</w:t>
            </w:r>
          </w:p>
        </w:tc>
      </w:tr>
      <w:tr w:rsidR="00973EFD" w:rsidRPr="001550BB" w14:paraId="35BDF313" w14:textId="77777777" w:rsidTr="00973EFD">
        <w:tc>
          <w:tcPr>
            <w:tcW w:w="846" w:type="pct"/>
            <w:vMerge/>
            <w:shd w:val="clear" w:color="auto" w:fill="auto"/>
            <w:vAlign w:val="center"/>
          </w:tcPr>
          <w:p w14:paraId="568764E0" w14:textId="77777777" w:rsidR="00973EFD" w:rsidRPr="001550BB" w:rsidRDefault="00973EFD" w:rsidP="00973EFD">
            <w:pPr>
              <w:pStyle w:val="TAC"/>
            </w:pPr>
          </w:p>
        </w:tc>
        <w:tc>
          <w:tcPr>
            <w:tcW w:w="484" w:type="pct"/>
            <w:shd w:val="clear" w:color="auto" w:fill="auto"/>
            <w:vAlign w:val="center"/>
          </w:tcPr>
          <w:p w14:paraId="2335CB48" w14:textId="77777777" w:rsidR="00973EFD" w:rsidRPr="001550BB" w:rsidRDefault="00973EFD" w:rsidP="00973EFD">
            <w:pPr>
              <w:pStyle w:val="TAC"/>
            </w:pPr>
            <w:r w:rsidRPr="001550BB">
              <w:t>n41</w:t>
            </w:r>
          </w:p>
        </w:tc>
        <w:tc>
          <w:tcPr>
            <w:tcW w:w="362" w:type="pct"/>
            <w:shd w:val="clear" w:color="auto" w:fill="auto"/>
            <w:noWrap/>
            <w:vAlign w:val="center"/>
          </w:tcPr>
          <w:p w14:paraId="61C43DD4" w14:textId="77777777" w:rsidR="00973EFD" w:rsidRPr="001550BB" w:rsidRDefault="00973EFD" w:rsidP="00973EFD">
            <w:pPr>
              <w:pStyle w:val="TAC"/>
            </w:pPr>
            <w:r w:rsidRPr="001550BB">
              <w:t>15</w:t>
            </w:r>
          </w:p>
        </w:tc>
        <w:tc>
          <w:tcPr>
            <w:tcW w:w="619" w:type="pct"/>
            <w:shd w:val="clear" w:color="auto" w:fill="auto"/>
            <w:noWrap/>
            <w:vAlign w:val="center"/>
          </w:tcPr>
          <w:p w14:paraId="4084E274" w14:textId="77777777" w:rsidR="00973EFD" w:rsidRPr="001550BB" w:rsidRDefault="00973EFD" w:rsidP="00973EFD">
            <w:pPr>
              <w:pStyle w:val="TAC"/>
            </w:pPr>
            <w:r w:rsidRPr="001550BB">
              <w:t>-</w:t>
            </w:r>
          </w:p>
        </w:tc>
        <w:tc>
          <w:tcPr>
            <w:tcW w:w="541" w:type="pct"/>
            <w:shd w:val="clear" w:color="auto" w:fill="auto"/>
            <w:noWrap/>
            <w:vAlign w:val="center"/>
          </w:tcPr>
          <w:p w14:paraId="44F0605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4ABFE02" w14:textId="77777777" w:rsidR="00973EFD" w:rsidRPr="001550BB" w:rsidRDefault="00973EFD" w:rsidP="00973EFD">
            <w:pPr>
              <w:pStyle w:val="TAC"/>
            </w:pPr>
            <w:r w:rsidRPr="001550BB">
              <w:t>-</w:t>
            </w:r>
          </w:p>
        </w:tc>
        <w:tc>
          <w:tcPr>
            <w:tcW w:w="370" w:type="pct"/>
            <w:shd w:val="clear" w:color="auto" w:fill="auto"/>
            <w:noWrap/>
            <w:vAlign w:val="center"/>
          </w:tcPr>
          <w:p w14:paraId="653C72DC" w14:textId="77777777" w:rsidR="00973EFD" w:rsidRPr="001550BB" w:rsidRDefault="00973EFD" w:rsidP="00973EFD">
            <w:pPr>
              <w:pStyle w:val="TAC"/>
            </w:pPr>
            <w:r w:rsidRPr="001550BB">
              <w:t>-</w:t>
            </w:r>
          </w:p>
        </w:tc>
        <w:tc>
          <w:tcPr>
            <w:tcW w:w="547" w:type="pct"/>
            <w:vAlign w:val="center"/>
          </w:tcPr>
          <w:p w14:paraId="5B0F3D7C" w14:textId="77777777" w:rsidR="00973EFD" w:rsidRPr="001550BB" w:rsidRDefault="00973EFD" w:rsidP="00973EFD">
            <w:pPr>
              <w:pStyle w:val="TAC"/>
            </w:pPr>
            <w:r w:rsidRPr="001550BB">
              <w:rPr>
                <w:rFonts w:eastAsia="MS Mincho"/>
              </w:rPr>
              <w:t>-</w:t>
            </w:r>
          </w:p>
        </w:tc>
        <w:tc>
          <w:tcPr>
            <w:tcW w:w="390" w:type="pct"/>
          </w:tcPr>
          <w:p w14:paraId="72B69689" w14:textId="77777777" w:rsidR="00973EFD" w:rsidRPr="001550BB" w:rsidRDefault="00973EFD" w:rsidP="00973EFD">
            <w:pPr>
              <w:pStyle w:val="TAC"/>
            </w:pPr>
            <w:r w:rsidRPr="001550BB">
              <w:t>N/A</w:t>
            </w:r>
          </w:p>
        </w:tc>
        <w:tc>
          <w:tcPr>
            <w:tcW w:w="436" w:type="pct"/>
          </w:tcPr>
          <w:p w14:paraId="61B9F376" w14:textId="77777777" w:rsidR="00973EFD" w:rsidRPr="001550BB" w:rsidRDefault="00973EFD" w:rsidP="00973EFD">
            <w:pPr>
              <w:pStyle w:val="TAC"/>
            </w:pPr>
            <w:r w:rsidRPr="001550BB">
              <w:t>TDD</w:t>
            </w:r>
          </w:p>
        </w:tc>
      </w:tr>
      <w:tr w:rsidR="00973EFD" w:rsidRPr="001550BB" w14:paraId="3CF66C75" w14:textId="77777777" w:rsidTr="00973EFD">
        <w:tc>
          <w:tcPr>
            <w:tcW w:w="846" w:type="pct"/>
            <w:vMerge w:val="restart"/>
            <w:shd w:val="clear" w:color="auto" w:fill="auto"/>
            <w:vAlign w:val="center"/>
          </w:tcPr>
          <w:p w14:paraId="5322E762" w14:textId="77777777" w:rsidR="00973EFD" w:rsidRPr="001550BB" w:rsidRDefault="00973EFD" w:rsidP="00973EFD">
            <w:pPr>
              <w:pStyle w:val="TAC"/>
            </w:pPr>
            <w:r w:rsidRPr="001550BB">
              <w:t>DC_28_n50</w:t>
            </w:r>
          </w:p>
        </w:tc>
        <w:tc>
          <w:tcPr>
            <w:tcW w:w="484" w:type="pct"/>
            <w:shd w:val="clear" w:color="auto" w:fill="auto"/>
            <w:vAlign w:val="center"/>
          </w:tcPr>
          <w:p w14:paraId="7D137F60" w14:textId="77777777" w:rsidR="00973EFD" w:rsidRPr="001550BB" w:rsidRDefault="00973EFD" w:rsidP="00973EFD">
            <w:pPr>
              <w:pStyle w:val="TAC"/>
            </w:pPr>
            <w:r w:rsidRPr="001550BB">
              <w:t>28</w:t>
            </w:r>
          </w:p>
        </w:tc>
        <w:tc>
          <w:tcPr>
            <w:tcW w:w="362" w:type="pct"/>
            <w:shd w:val="clear" w:color="auto" w:fill="auto"/>
            <w:noWrap/>
            <w:vAlign w:val="center"/>
          </w:tcPr>
          <w:p w14:paraId="700A91D7" w14:textId="77777777" w:rsidR="00973EFD" w:rsidRPr="001550BB" w:rsidRDefault="00973EFD" w:rsidP="00973EFD">
            <w:pPr>
              <w:pStyle w:val="TAC"/>
            </w:pPr>
            <w:r w:rsidRPr="001550BB">
              <w:t>N/A</w:t>
            </w:r>
          </w:p>
        </w:tc>
        <w:tc>
          <w:tcPr>
            <w:tcW w:w="619" w:type="pct"/>
            <w:shd w:val="clear" w:color="auto" w:fill="auto"/>
            <w:noWrap/>
            <w:vAlign w:val="center"/>
          </w:tcPr>
          <w:p w14:paraId="6089CAA2" w14:textId="77777777" w:rsidR="00973EFD" w:rsidRPr="001550BB" w:rsidRDefault="00973EFD" w:rsidP="00973EFD">
            <w:pPr>
              <w:pStyle w:val="TAC"/>
            </w:pPr>
            <w:r w:rsidRPr="001550BB">
              <w:t>-</w:t>
            </w:r>
          </w:p>
        </w:tc>
        <w:tc>
          <w:tcPr>
            <w:tcW w:w="541" w:type="pct"/>
            <w:shd w:val="clear" w:color="auto" w:fill="auto"/>
            <w:noWrap/>
            <w:vAlign w:val="center"/>
          </w:tcPr>
          <w:p w14:paraId="212F877D" w14:textId="77777777" w:rsidR="00973EFD" w:rsidRPr="001550BB" w:rsidRDefault="00973EFD" w:rsidP="00973EFD">
            <w:pPr>
              <w:pStyle w:val="TAC"/>
            </w:pPr>
            <w:r w:rsidRPr="001550BB">
              <w:t>-79.5</w:t>
            </w:r>
          </w:p>
        </w:tc>
        <w:tc>
          <w:tcPr>
            <w:tcW w:w="405" w:type="pct"/>
            <w:shd w:val="clear" w:color="auto" w:fill="auto"/>
            <w:noWrap/>
            <w:vAlign w:val="center"/>
          </w:tcPr>
          <w:p w14:paraId="376D89B2" w14:textId="77777777" w:rsidR="00973EFD" w:rsidRPr="001550BB" w:rsidRDefault="00973EFD" w:rsidP="00973EFD">
            <w:pPr>
              <w:pStyle w:val="TAC"/>
            </w:pPr>
            <w:r w:rsidRPr="001550BB">
              <w:t>-</w:t>
            </w:r>
          </w:p>
        </w:tc>
        <w:tc>
          <w:tcPr>
            <w:tcW w:w="370" w:type="pct"/>
            <w:shd w:val="clear" w:color="auto" w:fill="auto"/>
            <w:noWrap/>
            <w:vAlign w:val="center"/>
          </w:tcPr>
          <w:p w14:paraId="00484FDA" w14:textId="77777777" w:rsidR="00973EFD" w:rsidRPr="001550BB" w:rsidRDefault="00973EFD" w:rsidP="00973EFD">
            <w:pPr>
              <w:pStyle w:val="TAC"/>
            </w:pPr>
            <w:r w:rsidRPr="001550BB">
              <w:t>-</w:t>
            </w:r>
          </w:p>
        </w:tc>
        <w:tc>
          <w:tcPr>
            <w:tcW w:w="547" w:type="pct"/>
            <w:vAlign w:val="center"/>
          </w:tcPr>
          <w:p w14:paraId="712C1E08" w14:textId="77777777" w:rsidR="00973EFD" w:rsidRPr="001550BB" w:rsidRDefault="00973EFD" w:rsidP="00973EFD">
            <w:pPr>
              <w:pStyle w:val="TAC"/>
            </w:pPr>
            <w:r w:rsidRPr="001550BB">
              <w:rPr>
                <w:rFonts w:eastAsia="MS Mincho"/>
              </w:rPr>
              <w:t>-</w:t>
            </w:r>
          </w:p>
        </w:tc>
        <w:tc>
          <w:tcPr>
            <w:tcW w:w="390" w:type="pct"/>
            <w:vAlign w:val="center"/>
          </w:tcPr>
          <w:p w14:paraId="44890FD2" w14:textId="77777777" w:rsidR="00973EFD" w:rsidRPr="001550BB" w:rsidRDefault="00973EFD" w:rsidP="00973EFD">
            <w:pPr>
              <w:pStyle w:val="TAC"/>
            </w:pPr>
            <w:r w:rsidRPr="001550BB">
              <w:t>IMD 2</w:t>
            </w:r>
          </w:p>
        </w:tc>
        <w:tc>
          <w:tcPr>
            <w:tcW w:w="436" w:type="pct"/>
          </w:tcPr>
          <w:p w14:paraId="5930B757" w14:textId="77777777" w:rsidR="00973EFD" w:rsidRPr="001550BB" w:rsidRDefault="00973EFD" w:rsidP="00973EFD">
            <w:pPr>
              <w:pStyle w:val="TAC"/>
            </w:pPr>
            <w:r w:rsidRPr="001550BB">
              <w:t>FDD</w:t>
            </w:r>
          </w:p>
        </w:tc>
      </w:tr>
      <w:tr w:rsidR="00973EFD" w:rsidRPr="001550BB" w14:paraId="1F4EF629" w14:textId="77777777" w:rsidTr="00973EFD">
        <w:tc>
          <w:tcPr>
            <w:tcW w:w="846" w:type="pct"/>
            <w:vMerge/>
            <w:shd w:val="clear" w:color="auto" w:fill="auto"/>
            <w:vAlign w:val="center"/>
          </w:tcPr>
          <w:p w14:paraId="54AB94E7" w14:textId="77777777" w:rsidR="00973EFD" w:rsidRPr="001550BB" w:rsidRDefault="00973EFD" w:rsidP="00973EFD">
            <w:pPr>
              <w:pStyle w:val="TAC"/>
            </w:pPr>
          </w:p>
        </w:tc>
        <w:tc>
          <w:tcPr>
            <w:tcW w:w="484" w:type="pct"/>
            <w:shd w:val="clear" w:color="auto" w:fill="auto"/>
            <w:vAlign w:val="center"/>
          </w:tcPr>
          <w:p w14:paraId="557C37EF" w14:textId="77777777" w:rsidR="00973EFD" w:rsidRPr="001550BB" w:rsidRDefault="00973EFD" w:rsidP="00973EFD">
            <w:pPr>
              <w:pStyle w:val="TAC"/>
            </w:pPr>
            <w:r w:rsidRPr="001550BB">
              <w:t>n50</w:t>
            </w:r>
          </w:p>
        </w:tc>
        <w:tc>
          <w:tcPr>
            <w:tcW w:w="362" w:type="pct"/>
            <w:shd w:val="clear" w:color="auto" w:fill="auto"/>
            <w:noWrap/>
            <w:vAlign w:val="center"/>
          </w:tcPr>
          <w:p w14:paraId="197AB9BF" w14:textId="77777777" w:rsidR="00973EFD" w:rsidRPr="001550BB" w:rsidRDefault="00973EFD" w:rsidP="00973EFD">
            <w:pPr>
              <w:pStyle w:val="TAC"/>
            </w:pPr>
            <w:r w:rsidRPr="001550BB">
              <w:t>15</w:t>
            </w:r>
          </w:p>
        </w:tc>
        <w:tc>
          <w:tcPr>
            <w:tcW w:w="619" w:type="pct"/>
            <w:shd w:val="clear" w:color="auto" w:fill="auto"/>
            <w:noWrap/>
            <w:vAlign w:val="center"/>
          </w:tcPr>
          <w:p w14:paraId="143499C6" w14:textId="77777777" w:rsidR="00973EFD" w:rsidRPr="001550BB" w:rsidRDefault="00973EFD" w:rsidP="00973EFD">
            <w:pPr>
              <w:pStyle w:val="TAC"/>
            </w:pPr>
            <w:r w:rsidRPr="001550BB">
              <w:t>-</w:t>
            </w:r>
          </w:p>
        </w:tc>
        <w:tc>
          <w:tcPr>
            <w:tcW w:w="541" w:type="pct"/>
            <w:shd w:val="clear" w:color="auto" w:fill="auto"/>
            <w:noWrap/>
            <w:vAlign w:val="center"/>
          </w:tcPr>
          <w:p w14:paraId="40FBFC0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E013E44" w14:textId="77777777" w:rsidR="00973EFD" w:rsidRPr="001550BB" w:rsidRDefault="00973EFD" w:rsidP="00973EFD">
            <w:pPr>
              <w:pStyle w:val="TAC"/>
            </w:pPr>
            <w:r w:rsidRPr="001550BB">
              <w:t>-</w:t>
            </w:r>
          </w:p>
        </w:tc>
        <w:tc>
          <w:tcPr>
            <w:tcW w:w="370" w:type="pct"/>
            <w:shd w:val="clear" w:color="auto" w:fill="auto"/>
            <w:noWrap/>
            <w:vAlign w:val="center"/>
          </w:tcPr>
          <w:p w14:paraId="30BE6B61" w14:textId="77777777" w:rsidR="00973EFD" w:rsidRPr="001550BB" w:rsidRDefault="00973EFD" w:rsidP="00973EFD">
            <w:pPr>
              <w:pStyle w:val="TAC"/>
            </w:pPr>
            <w:r w:rsidRPr="001550BB">
              <w:t>-</w:t>
            </w:r>
          </w:p>
        </w:tc>
        <w:tc>
          <w:tcPr>
            <w:tcW w:w="547" w:type="pct"/>
            <w:vAlign w:val="center"/>
          </w:tcPr>
          <w:p w14:paraId="142A3651" w14:textId="77777777" w:rsidR="00973EFD" w:rsidRPr="001550BB" w:rsidRDefault="00973EFD" w:rsidP="00973EFD">
            <w:pPr>
              <w:pStyle w:val="TAC"/>
            </w:pPr>
            <w:r w:rsidRPr="001550BB">
              <w:rPr>
                <w:rFonts w:eastAsia="MS Mincho"/>
              </w:rPr>
              <w:t>-</w:t>
            </w:r>
          </w:p>
        </w:tc>
        <w:tc>
          <w:tcPr>
            <w:tcW w:w="390" w:type="pct"/>
            <w:vAlign w:val="center"/>
          </w:tcPr>
          <w:p w14:paraId="32727F3E" w14:textId="77777777" w:rsidR="00973EFD" w:rsidRPr="001550BB" w:rsidRDefault="00973EFD" w:rsidP="00973EFD">
            <w:pPr>
              <w:pStyle w:val="TAC"/>
            </w:pPr>
            <w:r w:rsidRPr="001550BB">
              <w:t>N/A</w:t>
            </w:r>
          </w:p>
        </w:tc>
        <w:tc>
          <w:tcPr>
            <w:tcW w:w="436" w:type="pct"/>
          </w:tcPr>
          <w:p w14:paraId="6D8841BE" w14:textId="77777777" w:rsidR="00973EFD" w:rsidRPr="001550BB" w:rsidRDefault="00973EFD" w:rsidP="00973EFD">
            <w:pPr>
              <w:pStyle w:val="TAC"/>
            </w:pPr>
            <w:r w:rsidRPr="001550BB">
              <w:t>TDD</w:t>
            </w:r>
          </w:p>
        </w:tc>
      </w:tr>
      <w:tr w:rsidR="00973EFD" w:rsidRPr="001550BB" w14:paraId="68441CF2" w14:textId="77777777" w:rsidTr="00973EFD">
        <w:tc>
          <w:tcPr>
            <w:tcW w:w="846" w:type="pct"/>
            <w:vMerge/>
            <w:shd w:val="clear" w:color="auto" w:fill="auto"/>
            <w:vAlign w:val="center"/>
          </w:tcPr>
          <w:p w14:paraId="3346382B" w14:textId="77777777" w:rsidR="00973EFD" w:rsidRPr="001550BB" w:rsidRDefault="00973EFD" w:rsidP="00973EFD">
            <w:pPr>
              <w:pStyle w:val="TAC"/>
            </w:pPr>
          </w:p>
        </w:tc>
        <w:tc>
          <w:tcPr>
            <w:tcW w:w="484" w:type="pct"/>
            <w:shd w:val="clear" w:color="auto" w:fill="auto"/>
            <w:vAlign w:val="center"/>
          </w:tcPr>
          <w:p w14:paraId="27E5A915" w14:textId="77777777" w:rsidR="00973EFD" w:rsidRPr="001550BB" w:rsidRDefault="00973EFD" w:rsidP="00973EFD">
            <w:pPr>
              <w:pStyle w:val="TAC"/>
            </w:pPr>
            <w:r w:rsidRPr="001550BB">
              <w:t>28</w:t>
            </w:r>
          </w:p>
        </w:tc>
        <w:tc>
          <w:tcPr>
            <w:tcW w:w="362" w:type="pct"/>
            <w:shd w:val="clear" w:color="auto" w:fill="auto"/>
            <w:noWrap/>
            <w:vAlign w:val="center"/>
          </w:tcPr>
          <w:p w14:paraId="30944DD7" w14:textId="77777777" w:rsidR="00973EFD" w:rsidRPr="001550BB" w:rsidRDefault="00973EFD" w:rsidP="00973EFD">
            <w:pPr>
              <w:pStyle w:val="TAC"/>
            </w:pPr>
            <w:r w:rsidRPr="001550BB">
              <w:t>N/A</w:t>
            </w:r>
          </w:p>
        </w:tc>
        <w:tc>
          <w:tcPr>
            <w:tcW w:w="619" w:type="pct"/>
            <w:shd w:val="clear" w:color="auto" w:fill="auto"/>
            <w:noWrap/>
            <w:vAlign w:val="center"/>
          </w:tcPr>
          <w:p w14:paraId="447B0852" w14:textId="77777777" w:rsidR="00973EFD" w:rsidRPr="001550BB" w:rsidRDefault="00973EFD" w:rsidP="00973EFD">
            <w:pPr>
              <w:pStyle w:val="TAC"/>
            </w:pPr>
            <w:r w:rsidRPr="001550BB">
              <w:t>-</w:t>
            </w:r>
          </w:p>
        </w:tc>
        <w:tc>
          <w:tcPr>
            <w:tcW w:w="541" w:type="pct"/>
            <w:shd w:val="clear" w:color="auto" w:fill="auto"/>
            <w:noWrap/>
            <w:vAlign w:val="center"/>
          </w:tcPr>
          <w:p w14:paraId="3EFB1C1D" w14:textId="77777777" w:rsidR="00973EFD" w:rsidRPr="001550BB" w:rsidRDefault="00973EFD" w:rsidP="00973EFD">
            <w:pPr>
              <w:pStyle w:val="TAC"/>
            </w:pPr>
            <w:r w:rsidRPr="001550BB">
              <w:rPr>
                <w:rFonts w:eastAsia="MS Mincho"/>
              </w:rPr>
              <w:t>-88.8</w:t>
            </w:r>
          </w:p>
        </w:tc>
        <w:tc>
          <w:tcPr>
            <w:tcW w:w="405" w:type="pct"/>
            <w:shd w:val="clear" w:color="auto" w:fill="auto"/>
            <w:noWrap/>
            <w:vAlign w:val="center"/>
          </w:tcPr>
          <w:p w14:paraId="427254B5" w14:textId="77777777" w:rsidR="00973EFD" w:rsidRPr="001550BB" w:rsidRDefault="00973EFD" w:rsidP="00973EFD">
            <w:pPr>
              <w:pStyle w:val="TAC"/>
            </w:pPr>
            <w:r w:rsidRPr="001550BB">
              <w:t>-</w:t>
            </w:r>
          </w:p>
        </w:tc>
        <w:tc>
          <w:tcPr>
            <w:tcW w:w="370" w:type="pct"/>
            <w:shd w:val="clear" w:color="auto" w:fill="auto"/>
            <w:noWrap/>
            <w:vAlign w:val="center"/>
          </w:tcPr>
          <w:p w14:paraId="37288B3B" w14:textId="77777777" w:rsidR="00973EFD" w:rsidRPr="001550BB" w:rsidRDefault="00973EFD" w:rsidP="00973EFD">
            <w:pPr>
              <w:pStyle w:val="TAC"/>
            </w:pPr>
            <w:r w:rsidRPr="001550BB">
              <w:t>-</w:t>
            </w:r>
          </w:p>
        </w:tc>
        <w:tc>
          <w:tcPr>
            <w:tcW w:w="547" w:type="pct"/>
            <w:vAlign w:val="center"/>
          </w:tcPr>
          <w:p w14:paraId="29722A5B" w14:textId="77777777" w:rsidR="00973EFD" w:rsidRPr="001550BB" w:rsidRDefault="00973EFD" w:rsidP="00973EFD">
            <w:pPr>
              <w:pStyle w:val="TAC"/>
            </w:pPr>
            <w:r w:rsidRPr="001550BB">
              <w:rPr>
                <w:rFonts w:eastAsia="MS Mincho"/>
              </w:rPr>
              <w:t>-</w:t>
            </w:r>
          </w:p>
        </w:tc>
        <w:tc>
          <w:tcPr>
            <w:tcW w:w="390" w:type="pct"/>
            <w:vAlign w:val="center"/>
          </w:tcPr>
          <w:p w14:paraId="1BCFA952" w14:textId="77777777" w:rsidR="00973EFD" w:rsidRPr="001550BB" w:rsidRDefault="00973EFD" w:rsidP="00973EFD">
            <w:pPr>
              <w:pStyle w:val="TAC"/>
            </w:pPr>
            <w:r w:rsidRPr="001550BB">
              <w:t>IMD 4</w:t>
            </w:r>
          </w:p>
        </w:tc>
        <w:tc>
          <w:tcPr>
            <w:tcW w:w="436" w:type="pct"/>
          </w:tcPr>
          <w:p w14:paraId="089F747A" w14:textId="77777777" w:rsidR="00973EFD" w:rsidRPr="001550BB" w:rsidRDefault="00973EFD" w:rsidP="00973EFD">
            <w:pPr>
              <w:pStyle w:val="TAC"/>
            </w:pPr>
            <w:r w:rsidRPr="001550BB">
              <w:t>FDD</w:t>
            </w:r>
          </w:p>
        </w:tc>
      </w:tr>
      <w:tr w:rsidR="00973EFD" w:rsidRPr="001550BB" w14:paraId="78A73DC7" w14:textId="77777777" w:rsidTr="00973EFD">
        <w:tc>
          <w:tcPr>
            <w:tcW w:w="846" w:type="pct"/>
            <w:vMerge/>
            <w:shd w:val="clear" w:color="auto" w:fill="auto"/>
            <w:vAlign w:val="center"/>
          </w:tcPr>
          <w:p w14:paraId="18176BB3" w14:textId="77777777" w:rsidR="00973EFD" w:rsidRPr="001550BB" w:rsidRDefault="00973EFD" w:rsidP="00973EFD">
            <w:pPr>
              <w:pStyle w:val="TAC"/>
            </w:pPr>
          </w:p>
        </w:tc>
        <w:tc>
          <w:tcPr>
            <w:tcW w:w="484" w:type="pct"/>
            <w:shd w:val="clear" w:color="auto" w:fill="auto"/>
            <w:vAlign w:val="center"/>
          </w:tcPr>
          <w:p w14:paraId="558B6833" w14:textId="77777777" w:rsidR="00973EFD" w:rsidRPr="001550BB" w:rsidRDefault="00973EFD" w:rsidP="00973EFD">
            <w:pPr>
              <w:pStyle w:val="TAC"/>
            </w:pPr>
            <w:r w:rsidRPr="001550BB">
              <w:t>n50</w:t>
            </w:r>
          </w:p>
        </w:tc>
        <w:tc>
          <w:tcPr>
            <w:tcW w:w="362" w:type="pct"/>
            <w:shd w:val="clear" w:color="auto" w:fill="auto"/>
            <w:noWrap/>
            <w:vAlign w:val="center"/>
          </w:tcPr>
          <w:p w14:paraId="602952E1" w14:textId="77777777" w:rsidR="00973EFD" w:rsidRPr="001550BB" w:rsidRDefault="00973EFD" w:rsidP="00973EFD">
            <w:pPr>
              <w:pStyle w:val="TAC"/>
            </w:pPr>
            <w:r w:rsidRPr="001550BB">
              <w:t>15</w:t>
            </w:r>
          </w:p>
        </w:tc>
        <w:tc>
          <w:tcPr>
            <w:tcW w:w="619" w:type="pct"/>
            <w:shd w:val="clear" w:color="auto" w:fill="auto"/>
            <w:noWrap/>
            <w:vAlign w:val="center"/>
          </w:tcPr>
          <w:p w14:paraId="2C5D6039" w14:textId="77777777" w:rsidR="00973EFD" w:rsidRPr="001550BB" w:rsidRDefault="00973EFD" w:rsidP="00973EFD">
            <w:pPr>
              <w:pStyle w:val="TAC"/>
            </w:pPr>
            <w:r w:rsidRPr="001550BB">
              <w:t>-</w:t>
            </w:r>
          </w:p>
        </w:tc>
        <w:tc>
          <w:tcPr>
            <w:tcW w:w="541" w:type="pct"/>
            <w:shd w:val="clear" w:color="auto" w:fill="auto"/>
            <w:noWrap/>
            <w:vAlign w:val="center"/>
          </w:tcPr>
          <w:p w14:paraId="1541466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4375D4D" w14:textId="77777777" w:rsidR="00973EFD" w:rsidRPr="001550BB" w:rsidRDefault="00973EFD" w:rsidP="00973EFD">
            <w:pPr>
              <w:pStyle w:val="TAC"/>
            </w:pPr>
            <w:r w:rsidRPr="001550BB">
              <w:t>-</w:t>
            </w:r>
          </w:p>
        </w:tc>
        <w:tc>
          <w:tcPr>
            <w:tcW w:w="370" w:type="pct"/>
            <w:shd w:val="clear" w:color="auto" w:fill="auto"/>
            <w:noWrap/>
            <w:vAlign w:val="center"/>
          </w:tcPr>
          <w:p w14:paraId="5B031210" w14:textId="77777777" w:rsidR="00973EFD" w:rsidRPr="001550BB" w:rsidRDefault="00973EFD" w:rsidP="00973EFD">
            <w:pPr>
              <w:pStyle w:val="TAC"/>
            </w:pPr>
            <w:r w:rsidRPr="001550BB">
              <w:t>-</w:t>
            </w:r>
          </w:p>
        </w:tc>
        <w:tc>
          <w:tcPr>
            <w:tcW w:w="547" w:type="pct"/>
            <w:vAlign w:val="center"/>
          </w:tcPr>
          <w:p w14:paraId="1FD8C768" w14:textId="77777777" w:rsidR="00973EFD" w:rsidRPr="001550BB" w:rsidRDefault="00973EFD" w:rsidP="00973EFD">
            <w:pPr>
              <w:pStyle w:val="TAC"/>
            </w:pPr>
            <w:r w:rsidRPr="001550BB">
              <w:rPr>
                <w:rFonts w:eastAsia="MS Mincho"/>
              </w:rPr>
              <w:t>-</w:t>
            </w:r>
          </w:p>
        </w:tc>
        <w:tc>
          <w:tcPr>
            <w:tcW w:w="390" w:type="pct"/>
            <w:vAlign w:val="center"/>
          </w:tcPr>
          <w:p w14:paraId="5A66A138" w14:textId="77777777" w:rsidR="00973EFD" w:rsidRPr="001550BB" w:rsidRDefault="00973EFD" w:rsidP="00973EFD">
            <w:pPr>
              <w:pStyle w:val="TAC"/>
            </w:pPr>
            <w:r w:rsidRPr="001550BB">
              <w:t>N/A</w:t>
            </w:r>
          </w:p>
        </w:tc>
        <w:tc>
          <w:tcPr>
            <w:tcW w:w="436" w:type="pct"/>
          </w:tcPr>
          <w:p w14:paraId="2E43C347" w14:textId="77777777" w:rsidR="00973EFD" w:rsidRPr="001550BB" w:rsidRDefault="00973EFD" w:rsidP="00973EFD">
            <w:pPr>
              <w:pStyle w:val="TAC"/>
            </w:pPr>
            <w:r w:rsidRPr="001550BB">
              <w:t>TDD</w:t>
            </w:r>
          </w:p>
        </w:tc>
      </w:tr>
      <w:tr w:rsidR="00973EFD" w:rsidRPr="001550BB" w14:paraId="4BE84B8F" w14:textId="77777777" w:rsidTr="00973EFD">
        <w:tc>
          <w:tcPr>
            <w:tcW w:w="846" w:type="pct"/>
            <w:vMerge/>
            <w:shd w:val="clear" w:color="auto" w:fill="auto"/>
            <w:vAlign w:val="center"/>
          </w:tcPr>
          <w:p w14:paraId="42F9E3F8" w14:textId="77777777" w:rsidR="00973EFD" w:rsidRPr="001550BB" w:rsidRDefault="00973EFD" w:rsidP="00973EFD">
            <w:pPr>
              <w:pStyle w:val="TAC"/>
            </w:pPr>
          </w:p>
        </w:tc>
        <w:tc>
          <w:tcPr>
            <w:tcW w:w="484" w:type="pct"/>
            <w:shd w:val="clear" w:color="auto" w:fill="auto"/>
            <w:vAlign w:val="center"/>
          </w:tcPr>
          <w:p w14:paraId="07AB717F" w14:textId="77777777" w:rsidR="00973EFD" w:rsidRPr="001550BB" w:rsidRDefault="00973EFD" w:rsidP="00973EFD">
            <w:pPr>
              <w:pStyle w:val="TAC"/>
            </w:pPr>
            <w:r w:rsidRPr="001550BB">
              <w:t>28</w:t>
            </w:r>
          </w:p>
        </w:tc>
        <w:tc>
          <w:tcPr>
            <w:tcW w:w="362" w:type="pct"/>
            <w:shd w:val="clear" w:color="auto" w:fill="auto"/>
            <w:noWrap/>
            <w:vAlign w:val="center"/>
          </w:tcPr>
          <w:p w14:paraId="572DC4CA" w14:textId="77777777" w:rsidR="00973EFD" w:rsidRPr="001550BB" w:rsidRDefault="00973EFD" w:rsidP="00973EFD">
            <w:pPr>
              <w:pStyle w:val="TAC"/>
            </w:pPr>
            <w:r w:rsidRPr="001550BB">
              <w:t>N/A</w:t>
            </w:r>
          </w:p>
        </w:tc>
        <w:tc>
          <w:tcPr>
            <w:tcW w:w="619" w:type="pct"/>
            <w:shd w:val="clear" w:color="auto" w:fill="auto"/>
            <w:noWrap/>
            <w:vAlign w:val="center"/>
          </w:tcPr>
          <w:p w14:paraId="11E3674E" w14:textId="77777777" w:rsidR="00973EFD" w:rsidRPr="001550BB" w:rsidRDefault="00973EFD" w:rsidP="00973EFD">
            <w:pPr>
              <w:pStyle w:val="TAC"/>
            </w:pPr>
            <w:r w:rsidRPr="001550BB">
              <w:t>-</w:t>
            </w:r>
          </w:p>
        </w:tc>
        <w:tc>
          <w:tcPr>
            <w:tcW w:w="541" w:type="pct"/>
            <w:shd w:val="clear" w:color="auto" w:fill="auto"/>
            <w:noWrap/>
            <w:vAlign w:val="center"/>
          </w:tcPr>
          <w:p w14:paraId="5BFEE0B8" w14:textId="77777777" w:rsidR="00973EFD" w:rsidRPr="001550BB" w:rsidRDefault="00973EFD" w:rsidP="00973EFD">
            <w:pPr>
              <w:pStyle w:val="TAC"/>
            </w:pPr>
            <w:r w:rsidRPr="001550BB">
              <w:rPr>
                <w:rFonts w:eastAsia="MS Mincho"/>
              </w:rPr>
              <w:t>-94.3</w:t>
            </w:r>
          </w:p>
        </w:tc>
        <w:tc>
          <w:tcPr>
            <w:tcW w:w="405" w:type="pct"/>
            <w:shd w:val="clear" w:color="auto" w:fill="auto"/>
            <w:noWrap/>
            <w:vAlign w:val="center"/>
          </w:tcPr>
          <w:p w14:paraId="5BFFD453" w14:textId="77777777" w:rsidR="00973EFD" w:rsidRPr="001550BB" w:rsidRDefault="00973EFD" w:rsidP="00973EFD">
            <w:pPr>
              <w:pStyle w:val="TAC"/>
            </w:pPr>
            <w:r w:rsidRPr="001550BB">
              <w:t>-</w:t>
            </w:r>
          </w:p>
        </w:tc>
        <w:tc>
          <w:tcPr>
            <w:tcW w:w="370" w:type="pct"/>
            <w:shd w:val="clear" w:color="auto" w:fill="auto"/>
            <w:noWrap/>
            <w:vAlign w:val="center"/>
          </w:tcPr>
          <w:p w14:paraId="00815A0F" w14:textId="77777777" w:rsidR="00973EFD" w:rsidRPr="001550BB" w:rsidRDefault="00973EFD" w:rsidP="00973EFD">
            <w:pPr>
              <w:pStyle w:val="TAC"/>
            </w:pPr>
            <w:r w:rsidRPr="001550BB">
              <w:t>-</w:t>
            </w:r>
          </w:p>
        </w:tc>
        <w:tc>
          <w:tcPr>
            <w:tcW w:w="547" w:type="pct"/>
            <w:vAlign w:val="center"/>
          </w:tcPr>
          <w:p w14:paraId="7D68A61F" w14:textId="77777777" w:rsidR="00973EFD" w:rsidRPr="001550BB" w:rsidRDefault="00973EFD" w:rsidP="00973EFD">
            <w:pPr>
              <w:pStyle w:val="TAC"/>
            </w:pPr>
            <w:r w:rsidRPr="001550BB">
              <w:rPr>
                <w:rFonts w:eastAsia="MS Mincho"/>
              </w:rPr>
              <w:t>-</w:t>
            </w:r>
          </w:p>
        </w:tc>
        <w:tc>
          <w:tcPr>
            <w:tcW w:w="390" w:type="pct"/>
            <w:vAlign w:val="center"/>
          </w:tcPr>
          <w:p w14:paraId="32B9E7B4" w14:textId="77777777" w:rsidR="00973EFD" w:rsidRPr="001550BB" w:rsidRDefault="00973EFD" w:rsidP="00973EFD">
            <w:pPr>
              <w:pStyle w:val="TAC"/>
            </w:pPr>
            <w:r w:rsidRPr="001550BB">
              <w:t>IMD 5</w:t>
            </w:r>
          </w:p>
        </w:tc>
        <w:tc>
          <w:tcPr>
            <w:tcW w:w="436" w:type="pct"/>
          </w:tcPr>
          <w:p w14:paraId="20FAADBF" w14:textId="77777777" w:rsidR="00973EFD" w:rsidRPr="001550BB" w:rsidRDefault="00973EFD" w:rsidP="00973EFD">
            <w:pPr>
              <w:pStyle w:val="TAC"/>
            </w:pPr>
            <w:r w:rsidRPr="001550BB">
              <w:t>FDD</w:t>
            </w:r>
          </w:p>
        </w:tc>
      </w:tr>
      <w:tr w:rsidR="00973EFD" w:rsidRPr="001550BB" w14:paraId="339E2EB3" w14:textId="77777777" w:rsidTr="00973EFD">
        <w:tc>
          <w:tcPr>
            <w:tcW w:w="846" w:type="pct"/>
            <w:vMerge/>
            <w:shd w:val="clear" w:color="auto" w:fill="auto"/>
            <w:vAlign w:val="center"/>
          </w:tcPr>
          <w:p w14:paraId="29A77841" w14:textId="77777777" w:rsidR="00973EFD" w:rsidRPr="001550BB" w:rsidRDefault="00973EFD" w:rsidP="00973EFD">
            <w:pPr>
              <w:pStyle w:val="TAC"/>
            </w:pPr>
          </w:p>
        </w:tc>
        <w:tc>
          <w:tcPr>
            <w:tcW w:w="484" w:type="pct"/>
            <w:shd w:val="clear" w:color="auto" w:fill="auto"/>
            <w:vAlign w:val="center"/>
          </w:tcPr>
          <w:p w14:paraId="18BD1E26" w14:textId="77777777" w:rsidR="00973EFD" w:rsidRPr="001550BB" w:rsidRDefault="00973EFD" w:rsidP="00973EFD">
            <w:pPr>
              <w:pStyle w:val="TAC"/>
            </w:pPr>
            <w:r w:rsidRPr="001550BB">
              <w:t>n50</w:t>
            </w:r>
          </w:p>
        </w:tc>
        <w:tc>
          <w:tcPr>
            <w:tcW w:w="362" w:type="pct"/>
            <w:shd w:val="clear" w:color="auto" w:fill="auto"/>
            <w:noWrap/>
            <w:vAlign w:val="center"/>
          </w:tcPr>
          <w:p w14:paraId="2A3A44B0" w14:textId="77777777" w:rsidR="00973EFD" w:rsidRPr="001550BB" w:rsidRDefault="00973EFD" w:rsidP="00973EFD">
            <w:pPr>
              <w:pStyle w:val="TAC"/>
            </w:pPr>
            <w:r w:rsidRPr="001550BB">
              <w:t>15</w:t>
            </w:r>
          </w:p>
        </w:tc>
        <w:tc>
          <w:tcPr>
            <w:tcW w:w="619" w:type="pct"/>
            <w:shd w:val="clear" w:color="auto" w:fill="auto"/>
            <w:noWrap/>
            <w:vAlign w:val="center"/>
          </w:tcPr>
          <w:p w14:paraId="1869E636" w14:textId="77777777" w:rsidR="00973EFD" w:rsidRPr="001550BB" w:rsidRDefault="00973EFD" w:rsidP="00973EFD">
            <w:pPr>
              <w:pStyle w:val="TAC"/>
            </w:pPr>
            <w:r w:rsidRPr="001550BB">
              <w:t>-</w:t>
            </w:r>
          </w:p>
        </w:tc>
        <w:tc>
          <w:tcPr>
            <w:tcW w:w="541" w:type="pct"/>
            <w:shd w:val="clear" w:color="auto" w:fill="auto"/>
            <w:noWrap/>
            <w:vAlign w:val="center"/>
          </w:tcPr>
          <w:p w14:paraId="31B16A0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E3D6229" w14:textId="77777777" w:rsidR="00973EFD" w:rsidRPr="001550BB" w:rsidRDefault="00973EFD" w:rsidP="00973EFD">
            <w:pPr>
              <w:pStyle w:val="TAC"/>
            </w:pPr>
            <w:r w:rsidRPr="001550BB">
              <w:t>-</w:t>
            </w:r>
          </w:p>
        </w:tc>
        <w:tc>
          <w:tcPr>
            <w:tcW w:w="370" w:type="pct"/>
            <w:shd w:val="clear" w:color="auto" w:fill="auto"/>
            <w:noWrap/>
            <w:vAlign w:val="center"/>
          </w:tcPr>
          <w:p w14:paraId="13EBB403" w14:textId="77777777" w:rsidR="00973EFD" w:rsidRPr="001550BB" w:rsidRDefault="00973EFD" w:rsidP="00973EFD">
            <w:pPr>
              <w:pStyle w:val="TAC"/>
            </w:pPr>
            <w:r w:rsidRPr="001550BB">
              <w:t>-</w:t>
            </w:r>
          </w:p>
        </w:tc>
        <w:tc>
          <w:tcPr>
            <w:tcW w:w="547" w:type="pct"/>
            <w:vAlign w:val="center"/>
          </w:tcPr>
          <w:p w14:paraId="546586F8" w14:textId="77777777" w:rsidR="00973EFD" w:rsidRPr="001550BB" w:rsidRDefault="00973EFD" w:rsidP="00973EFD">
            <w:pPr>
              <w:pStyle w:val="TAC"/>
            </w:pPr>
            <w:r w:rsidRPr="001550BB">
              <w:rPr>
                <w:rFonts w:eastAsia="MS Mincho"/>
              </w:rPr>
              <w:t>-</w:t>
            </w:r>
          </w:p>
        </w:tc>
        <w:tc>
          <w:tcPr>
            <w:tcW w:w="390" w:type="pct"/>
            <w:vAlign w:val="center"/>
          </w:tcPr>
          <w:p w14:paraId="55F7B48E" w14:textId="77777777" w:rsidR="00973EFD" w:rsidRPr="001550BB" w:rsidRDefault="00973EFD" w:rsidP="00973EFD">
            <w:pPr>
              <w:pStyle w:val="TAC"/>
            </w:pPr>
            <w:r w:rsidRPr="001550BB">
              <w:t>N/A</w:t>
            </w:r>
          </w:p>
        </w:tc>
        <w:tc>
          <w:tcPr>
            <w:tcW w:w="436" w:type="pct"/>
          </w:tcPr>
          <w:p w14:paraId="1AD68AF9" w14:textId="77777777" w:rsidR="00973EFD" w:rsidRPr="001550BB" w:rsidRDefault="00973EFD" w:rsidP="00973EFD">
            <w:pPr>
              <w:pStyle w:val="TAC"/>
            </w:pPr>
            <w:r w:rsidRPr="001550BB">
              <w:t>TDD</w:t>
            </w:r>
          </w:p>
        </w:tc>
      </w:tr>
      <w:tr w:rsidR="00973EFD" w:rsidRPr="001550BB" w14:paraId="648047DB" w14:textId="77777777" w:rsidTr="00973EFD">
        <w:trPr>
          <w:trHeight w:val="346"/>
        </w:trPr>
        <w:tc>
          <w:tcPr>
            <w:tcW w:w="846" w:type="pct"/>
            <w:vMerge w:val="restart"/>
            <w:shd w:val="clear" w:color="auto" w:fill="auto"/>
            <w:vAlign w:val="center"/>
          </w:tcPr>
          <w:p w14:paraId="5672645D" w14:textId="77777777" w:rsidR="00973EFD" w:rsidRPr="001550BB" w:rsidRDefault="00973EFD" w:rsidP="00973EFD">
            <w:pPr>
              <w:pStyle w:val="TAC"/>
            </w:pPr>
            <w:r w:rsidRPr="001550BB">
              <w:t>CA_28A_n77A,</w:t>
            </w:r>
          </w:p>
          <w:p w14:paraId="7D812DBB" w14:textId="77777777" w:rsidR="00973EFD" w:rsidRPr="001550BB" w:rsidRDefault="00973EFD" w:rsidP="00973EFD">
            <w:pPr>
              <w:pStyle w:val="TAC"/>
            </w:pPr>
            <w:r w:rsidRPr="001550BB">
              <w:t>CA_28A_n78A, DC_28A-SUL_n78A-n83A</w:t>
            </w:r>
          </w:p>
        </w:tc>
        <w:tc>
          <w:tcPr>
            <w:tcW w:w="484" w:type="pct"/>
            <w:shd w:val="clear" w:color="auto" w:fill="auto"/>
            <w:vAlign w:val="center"/>
          </w:tcPr>
          <w:p w14:paraId="5FC458FD" w14:textId="77777777" w:rsidR="00973EFD" w:rsidRPr="001550BB" w:rsidRDefault="00973EFD" w:rsidP="00973EFD">
            <w:pPr>
              <w:pStyle w:val="TAC"/>
            </w:pPr>
            <w:r w:rsidRPr="001550BB">
              <w:t>28</w:t>
            </w:r>
          </w:p>
        </w:tc>
        <w:tc>
          <w:tcPr>
            <w:tcW w:w="362" w:type="pct"/>
            <w:shd w:val="clear" w:color="auto" w:fill="auto"/>
            <w:noWrap/>
            <w:vAlign w:val="center"/>
          </w:tcPr>
          <w:p w14:paraId="0A96DE12" w14:textId="77777777" w:rsidR="00973EFD" w:rsidRPr="001550BB" w:rsidRDefault="00973EFD" w:rsidP="00973EFD">
            <w:pPr>
              <w:pStyle w:val="TAC"/>
            </w:pPr>
            <w:r w:rsidRPr="001550BB">
              <w:t>N/A</w:t>
            </w:r>
          </w:p>
        </w:tc>
        <w:tc>
          <w:tcPr>
            <w:tcW w:w="619" w:type="pct"/>
            <w:shd w:val="clear" w:color="auto" w:fill="auto"/>
            <w:noWrap/>
            <w:vAlign w:val="center"/>
          </w:tcPr>
          <w:p w14:paraId="58D20B30" w14:textId="77777777" w:rsidR="00973EFD" w:rsidRPr="001550BB" w:rsidRDefault="00973EFD" w:rsidP="00973EFD">
            <w:pPr>
              <w:pStyle w:val="TAC"/>
            </w:pPr>
            <w:r w:rsidRPr="001550BB">
              <w:t>-92.3</w:t>
            </w:r>
          </w:p>
        </w:tc>
        <w:tc>
          <w:tcPr>
            <w:tcW w:w="541" w:type="pct"/>
            <w:shd w:val="clear" w:color="auto" w:fill="auto"/>
            <w:noWrap/>
            <w:vAlign w:val="center"/>
          </w:tcPr>
          <w:p w14:paraId="0D04288D" w14:textId="77777777" w:rsidR="00973EFD" w:rsidRPr="001550BB" w:rsidRDefault="00973EFD" w:rsidP="00973EFD">
            <w:pPr>
              <w:pStyle w:val="TAC"/>
            </w:pPr>
            <w:r w:rsidRPr="001550BB">
              <w:t>-</w:t>
            </w:r>
          </w:p>
        </w:tc>
        <w:tc>
          <w:tcPr>
            <w:tcW w:w="405" w:type="pct"/>
            <w:shd w:val="clear" w:color="auto" w:fill="auto"/>
            <w:noWrap/>
            <w:vAlign w:val="center"/>
          </w:tcPr>
          <w:p w14:paraId="73946337" w14:textId="77777777" w:rsidR="00973EFD" w:rsidRPr="001550BB" w:rsidRDefault="00973EFD" w:rsidP="00973EFD">
            <w:pPr>
              <w:pStyle w:val="TAC"/>
            </w:pPr>
            <w:r w:rsidRPr="001550BB">
              <w:t>-</w:t>
            </w:r>
          </w:p>
        </w:tc>
        <w:tc>
          <w:tcPr>
            <w:tcW w:w="370" w:type="pct"/>
            <w:shd w:val="clear" w:color="auto" w:fill="auto"/>
            <w:noWrap/>
            <w:vAlign w:val="center"/>
          </w:tcPr>
          <w:p w14:paraId="1EAF2573" w14:textId="77777777" w:rsidR="00973EFD" w:rsidRPr="001550BB" w:rsidRDefault="00973EFD" w:rsidP="00973EFD">
            <w:pPr>
              <w:pStyle w:val="TAC"/>
            </w:pPr>
            <w:r w:rsidRPr="001550BB">
              <w:t>-</w:t>
            </w:r>
          </w:p>
        </w:tc>
        <w:tc>
          <w:tcPr>
            <w:tcW w:w="547" w:type="pct"/>
            <w:vAlign w:val="center"/>
          </w:tcPr>
          <w:p w14:paraId="403C78FB" w14:textId="77777777" w:rsidR="00973EFD" w:rsidRPr="001550BB" w:rsidRDefault="00973EFD" w:rsidP="00973EFD">
            <w:pPr>
              <w:pStyle w:val="TAC"/>
            </w:pPr>
            <w:r w:rsidRPr="001550BB">
              <w:t>-</w:t>
            </w:r>
          </w:p>
        </w:tc>
        <w:tc>
          <w:tcPr>
            <w:tcW w:w="390" w:type="pct"/>
            <w:vAlign w:val="center"/>
          </w:tcPr>
          <w:p w14:paraId="6AFA049B" w14:textId="77777777" w:rsidR="00973EFD" w:rsidRPr="001550BB" w:rsidRDefault="00973EFD" w:rsidP="00973EFD">
            <w:pPr>
              <w:pStyle w:val="TAC"/>
            </w:pPr>
            <w:r w:rsidRPr="001550BB">
              <w:t>IMD5</w:t>
            </w:r>
          </w:p>
        </w:tc>
        <w:tc>
          <w:tcPr>
            <w:tcW w:w="436" w:type="pct"/>
            <w:vAlign w:val="center"/>
          </w:tcPr>
          <w:p w14:paraId="148F9CD5" w14:textId="77777777" w:rsidR="00973EFD" w:rsidRPr="001550BB" w:rsidRDefault="00973EFD" w:rsidP="00973EFD">
            <w:pPr>
              <w:pStyle w:val="TAC"/>
            </w:pPr>
            <w:r w:rsidRPr="001550BB">
              <w:t>FDD</w:t>
            </w:r>
          </w:p>
        </w:tc>
      </w:tr>
      <w:tr w:rsidR="00973EFD" w:rsidRPr="001550BB" w14:paraId="4DA2419E" w14:textId="77777777" w:rsidTr="00973EFD">
        <w:trPr>
          <w:trHeight w:val="112"/>
        </w:trPr>
        <w:tc>
          <w:tcPr>
            <w:tcW w:w="846" w:type="pct"/>
            <w:vMerge/>
            <w:shd w:val="clear" w:color="auto" w:fill="auto"/>
            <w:vAlign w:val="center"/>
          </w:tcPr>
          <w:p w14:paraId="28518A68" w14:textId="77777777" w:rsidR="00973EFD" w:rsidRPr="001550BB" w:rsidRDefault="00973EFD" w:rsidP="00973EFD">
            <w:pPr>
              <w:pStyle w:val="TAC"/>
            </w:pPr>
          </w:p>
        </w:tc>
        <w:tc>
          <w:tcPr>
            <w:tcW w:w="484" w:type="pct"/>
            <w:shd w:val="clear" w:color="auto" w:fill="auto"/>
            <w:vAlign w:val="center"/>
          </w:tcPr>
          <w:p w14:paraId="5B377632" w14:textId="77777777" w:rsidR="00973EFD" w:rsidRPr="001550BB" w:rsidRDefault="00973EFD" w:rsidP="00973EFD">
            <w:pPr>
              <w:pStyle w:val="TAC"/>
            </w:pPr>
            <w:r w:rsidRPr="001550BB">
              <w:t>n77, n78</w:t>
            </w:r>
          </w:p>
        </w:tc>
        <w:tc>
          <w:tcPr>
            <w:tcW w:w="362" w:type="pct"/>
            <w:shd w:val="clear" w:color="auto" w:fill="auto"/>
            <w:noWrap/>
            <w:vAlign w:val="center"/>
          </w:tcPr>
          <w:p w14:paraId="79BE41C3" w14:textId="77777777" w:rsidR="00973EFD" w:rsidRPr="001550BB" w:rsidRDefault="00973EFD" w:rsidP="00973EFD">
            <w:pPr>
              <w:pStyle w:val="TAC"/>
            </w:pPr>
            <w:r w:rsidRPr="001550BB">
              <w:t>15</w:t>
            </w:r>
          </w:p>
        </w:tc>
        <w:tc>
          <w:tcPr>
            <w:tcW w:w="619" w:type="pct"/>
            <w:shd w:val="clear" w:color="auto" w:fill="auto"/>
            <w:noWrap/>
            <w:vAlign w:val="center"/>
          </w:tcPr>
          <w:p w14:paraId="12EDE1BC" w14:textId="77777777" w:rsidR="00973EFD" w:rsidRPr="001550BB" w:rsidRDefault="00973EFD" w:rsidP="00973EFD">
            <w:pPr>
              <w:pStyle w:val="TAC"/>
            </w:pPr>
            <w:r w:rsidRPr="001550BB">
              <w:t>-</w:t>
            </w:r>
          </w:p>
        </w:tc>
        <w:tc>
          <w:tcPr>
            <w:tcW w:w="541" w:type="pct"/>
            <w:shd w:val="clear" w:color="auto" w:fill="auto"/>
            <w:noWrap/>
            <w:vAlign w:val="center"/>
          </w:tcPr>
          <w:p w14:paraId="4AF9A19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65B82153" w14:textId="77777777" w:rsidR="00973EFD" w:rsidRPr="001550BB" w:rsidRDefault="00973EFD" w:rsidP="00973EFD">
            <w:pPr>
              <w:pStyle w:val="TAC"/>
            </w:pPr>
            <w:r w:rsidRPr="001550BB">
              <w:t>-</w:t>
            </w:r>
          </w:p>
        </w:tc>
        <w:tc>
          <w:tcPr>
            <w:tcW w:w="370" w:type="pct"/>
            <w:shd w:val="clear" w:color="auto" w:fill="auto"/>
            <w:noWrap/>
            <w:vAlign w:val="center"/>
          </w:tcPr>
          <w:p w14:paraId="63E34B56" w14:textId="77777777" w:rsidR="00973EFD" w:rsidRPr="001550BB" w:rsidRDefault="00973EFD" w:rsidP="00973EFD">
            <w:pPr>
              <w:pStyle w:val="TAC"/>
            </w:pPr>
            <w:r w:rsidRPr="001550BB">
              <w:t>-</w:t>
            </w:r>
          </w:p>
        </w:tc>
        <w:tc>
          <w:tcPr>
            <w:tcW w:w="547" w:type="pct"/>
            <w:vAlign w:val="center"/>
          </w:tcPr>
          <w:p w14:paraId="21CE0872" w14:textId="77777777" w:rsidR="00973EFD" w:rsidRPr="001550BB" w:rsidRDefault="00973EFD" w:rsidP="00973EFD">
            <w:pPr>
              <w:pStyle w:val="TAC"/>
            </w:pPr>
            <w:r w:rsidRPr="001550BB">
              <w:t>-</w:t>
            </w:r>
          </w:p>
        </w:tc>
        <w:tc>
          <w:tcPr>
            <w:tcW w:w="390" w:type="pct"/>
            <w:vAlign w:val="center"/>
          </w:tcPr>
          <w:p w14:paraId="7826CDF5" w14:textId="77777777" w:rsidR="00973EFD" w:rsidRPr="001550BB" w:rsidRDefault="00973EFD" w:rsidP="00973EFD">
            <w:pPr>
              <w:pStyle w:val="TAC"/>
            </w:pPr>
            <w:r w:rsidRPr="001550BB">
              <w:t>N/A</w:t>
            </w:r>
          </w:p>
        </w:tc>
        <w:tc>
          <w:tcPr>
            <w:tcW w:w="436" w:type="pct"/>
            <w:vAlign w:val="center"/>
          </w:tcPr>
          <w:p w14:paraId="03B83A53" w14:textId="77777777" w:rsidR="00973EFD" w:rsidRPr="001550BB" w:rsidRDefault="00973EFD" w:rsidP="00973EFD">
            <w:pPr>
              <w:pStyle w:val="TAC"/>
            </w:pPr>
            <w:r w:rsidRPr="001550BB">
              <w:t>TDD</w:t>
            </w:r>
          </w:p>
        </w:tc>
      </w:tr>
      <w:tr w:rsidR="00973EFD" w:rsidRPr="001550BB" w14:paraId="1F9E00A0" w14:textId="77777777" w:rsidTr="00973EFD">
        <w:tc>
          <w:tcPr>
            <w:tcW w:w="846" w:type="pct"/>
            <w:vMerge w:val="restart"/>
            <w:shd w:val="clear" w:color="auto" w:fill="auto"/>
            <w:vAlign w:val="center"/>
          </w:tcPr>
          <w:p w14:paraId="64BC1E77" w14:textId="77777777" w:rsidR="00973EFD" w:rsidRPr="001550BB" w:rsidRDefault="00973EFD" w:rsidP="00973EFD">
            <w:pPr>
              <w:pStyle w:val="TAC"/>
            </w:pPr>
            <w:r w:rsidRPr="001550BB">
              <w:t>DC_48A_n66A</w:t>
            </w:r>
          </w:p>
        </w:tc>
        <w:tc>
          <w:tcPr>
            <w:tcW w:w="484" w:type="pct"/>
            <w:shd w:val="clear" w:color="auto" w:fill="auto"/>
            <w:vAlign w:val="center"/>
          </w:tcPr>
          <w:p w14:paraId="1FE9B3CB" w14:textId="77777777" w:rsidR="00973EFD" w:rsidRPr="001550BB" w:rsidRDefault="00973EFD" w:rsidP="00973EFD">
            <w:pPr>
              <w:pStyle w:val="TAC"/>
            </w:pPr>
            <w:r w:rsidRPr="001550BB">
              <w:t>48</w:t>
            </w:r>
          </w:p>
        </w:tc>
        <w:tc>
          <w:tcPr>
            <w:tcW w:w="362" w:type="pct"/>
            <w:shd w:val="clear" w:color="auto" w:fill="auto"/>
            <w:noWrap/>
            <w:vAlign w:val="center"/>
          </w:tcPr>
          <w:p w14:paraId="63A3302F" w14:textId="77777777" w:rsidR="00973EFD" w:rsidRPr="001550BB" w:rsidRDefault="00973EFD" w:rsidP="00973EFD">
            <w:pPr>
              <w:pStyle w:val="TAC"/>
            </w:pPr>
            <w:r w:rsidRPr="001550BB">
              <w:t>N/A</w:t>
            </w:r>
          </w:p>
        </w:tc>
        <w:tc>
          <w:tcPr>
            <w:tcW w:w="619" w:type="pct"/>
            <w:shd w:val="clear" w:color="auto" w:fill="auto"/>
            <w:noWrap/>
            <w:vAlign w:val="center"/>
          </w:tcPr>
          <w:p w14:paraId="067C792F" w14:textId="77777777" w:rsidR="00973EFD" w:rsidRPr="001550BB" w:rsidRDefault="00973EFD" w:rsidP="00973EFD">
            <w:pPr>
              <w:pStyle w:val="TAC"/>
            </w:pPr>
            <w:r w:rsidRPr="001550BB">
              <w:t>-</w:t>
            </w:r>
          </w:p>
        </w:tc>
        <w:tc>
          <w:tcPr>
            <w:tcW w:w="541" w:type="pct"/>
            <w:shd w:val="clear" w:color="auto" w:fill="auto"/>
            <w:noWrap/>
            <w:vAlign w:val="center"/>
          </w:tcPr>
          <w:p w14:paraId="7041A81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1DA2DAF" w14:textId="77777777" w:rsidR="00973EFD" w:rsidRPr="001550BB" w:rsidRDefault="00973EFD" w:rsidP="00973EFD">
            <w:pPr>
              <w:pStyle w:val="TAC"/>
            </w:pPr>
            <w:r w:rsidRPr="001550BB">
              <w:t>-</w:t>
            </w:r>
          </w:p>
        </w:tc>
        <w:tc>
          <w:tcPr>
            <w:tcW w:w="370" w:type="pct"/>
            <w:shd w:val="clear" w:color="auto" w:fill="auto"/>
            <w:noWrap/>
            <w:vAlign w:val="center"/>
          </w:tcPr>
          <w:p w14:paraId="4A175662" w14:textId="77777777" w:rsidR="00973EFD" w:rsidRPr="001550BB" w:rsidRDefault="00973EFD" w:rsidP="00973EFD">
            <w:pPr>
              <w:pStyle w:val="TAC"/>
            </w:pPr>
            <w:r w:rsidRPr="001550BB">
              <w:t>-</w:t>
            </w:r>
          </w:p>
        </w:tc>
        <w:tc>
          <w:tcPr>
            <w:tcW w:w="547" w:type="pct"/>
            <w:vAlign w:val="center"/>
          </w:tcPr>
          <w:p w14:paraId="7C59D633" w14:textId="77777777" w:rsidR="00973EFD" w:rsidRPr="001550BB" w:rsidRDefault="00973EFD" w:rsidP="00973EFD">
            <w:pPr>
              <w:pStyle w:val="TAC"/>
            </w:pPr>
            <w:r w:rsidRPr="001550BB">
              <w:t>-</w:t>
            </w:r>
          </w:p>
        </w:tc>
        <w:tc>
          <w:tcPr>
            <w:tcW w:w="390" w:type="pct"/>
            <w:vAlign w:val="center"/>
          </w:tcPr>
          <w:p w14:paraId="1D7B523F" w14:textId="77777777" w:rsidR="00973EFD" w:rsidRPr="001550BB" w:rsidRDefault="00973EFD" w:rsidP="00973EFD">
            <w:pPr>
              <w:pStyle w:val="TAC"/>
            </w:pPr>
            <w:r w:rsidRPr="001550BB">
              <w:t>N/A</w:t>
            </w:r>
          </w:p>
        </w:tc>
        <w:tc>
          <w:tcPr>
            <w:tcW w:w="436" w:type="pct"/>
            <w:vAlign w:val="center"/>
          </w:tcPr>
          <w:p w14:paraId="1F0F0E22" w14:textId="77777777" w:rsidR="00973EFD" w:rsidRPr="001550BB" w:rsidRDefault="00973EFD" w:rsidP="00973EFD">
            <w:pPr>
              <w:pStyle w:val="TAC"/>
            </w:pPr>
            <w:r w:rsidRPr="001550BB">
              <w:t>TDD</w:t>
            </w:r>
          </w:p>
        </w:tc>
      </w:tr>
      <w:tr w:rsidR="00973EFD" w:rsidRPr="001550BB" w14:paraId="00124065" w14:textId="77777777" w:rsidTr="00973EFD">
        <w:tc>
          <w:tcPr>
            <w:tcW w:w="846" w:type="pct"/>
            <w:vMerge/>
            <w:shd w:val="clear" w:color="auto" w:fill="auto"/>
            <w:vAlign w:val="center"/>
          </w:tcPr>
          <w:p w14:paraId="0B8ABE8A" w14:textId="77777777" w:rsidR="00973EFD" w:rsidRPr="001550BB" w:rsidRDefault="00973EFD" w:rsidP="00973EFD">
            <w:pPr>
              <w:pStyle w:val="TAC"/>
            </w:pPr>
          </w:p>
        </w:tc>
        <w:tc>
          <w:tcPr>
            <w:tcW w:w="484" w:type="pct"/>
            <w:shd w:val="clear" w:color="auto" w:fill="auto"/>
            <w:vAlign w:val="center"/>
          </w:tcPr>
          <w:p w14:paraId="64BC6163" w14:textId="77777777" w:rsidR="00973EFD" w:rsidRPr="001550BB" w:rsidRDefault="00973EFD" w:rsidP="00973EFD">
            <w:pPr>
              <w:pStyle w:val="TAC"/>
            </w:pPr>
            <w:r w:rsidRPr="001550BB">
              <w:t>n66</w:t>
            </w:r>
          </w:p>
        </w:tc>
        <w:tc>
          <w:tcPr>
            <w:tcW w:w="362" w:type="pct"/>
            <w:shd w:val="clear" w:color="auto" w:fill="auto"/>
            <w:noWrap/>
            <w:vAlign w:val="center"/>
          </w:tcPr>
          <w:p w14:paraId="29F10814" w14:textId="77777777" w:rsidR="00973EFD" w:rsidRPr="001550BB" w:rsidRDefault="00973EFD" w:rsidP="00973EFD">
            <w:pPr>
              <w:pStyle w:val="TAC"/>
            </w:pPr>
            <w:r w:rsidRPr="001550BB">
              <w:t>15</w:t>
            </w:r>
          </w:p>
        </w:tc>
        <w:tc>
          <w:tcPr>
            <w:tcW w:w="619" w:type="pct"/>
            <w:shd w:val="clear" w:color="auto" w:fill="auto"/>
            <w:noWrap/>
            <w:vAlign w:val="center"/>
          </w:tcPr>
          <w:p w14:paraId="1ECFBD6F" w14:textId="77777777" w:rsidR="00973EFD" w:rsidRPr="001550BB" w:rsidRDefault="00973EFD" w:rsidP="00973EFD">
            <w:pPr>
              <w:pStyle w:val="TAC"/>
            </w:pPr>
            <w:r w:rsidRPr="001550BB">
              <w:rPr>
                <w:rFonts w:cs="Arial"/>
                <w:szCs w:val="18"/>
              </w:rPr>
              <w:t xml:space="preserve">-95.5 </w:t>
            </w:r>
            <w:r w:rsidRPr="001550BB">
              <w:t>+TT</w:t>
            </w:r>
          </w:p>
        </w:tc>
        <w:tc>
          <w:tcPr>
            <w:tcW w:w="541" w:type="pct"/>
            <w:shd w:val="clear" w:color="auto" w:fill="auto"/>
            <w:noWrap/>
            <w:vAlign w:val="center"/>
          </w:tcPr>
          <w:p w14:paraId="22A320D2" w14:textId="77777777" w:rsidR="00973EFD" w:rsidRPr="001550BB" w:rsidRDefault="00973EFD" w:rsidP="00973EFD">
            <w:pPr>
              <w:pStyle w:val="TAC"/>
            </w:pPr>
            <w:r w:rsidRPr="001550BB">
              <w:t>-</w:t>
            </w:r>
          </w:p>
        </w:tc>
        <w:tc>
          <w:tcPr>
            <w:tcW w:w="405" w:type="pct"/>
            <w:shd w:val="clear" w:color="auto" w:fill="auto"/>
            <w:noWrap/>
            <w:vAlign w:val="center"/>
          </w:tcPr>
          <w:p w14:paraId="672ED56E" w14:textId="77777777" w:rsidR="00973EFD" w:rsidRPr="001550BB" w:rsidRDefault="00973EFD" w:rsidP="00973EFD">
            <w:pPr>
              <w:pStyle w:val="TAC"/>
            </w:pPr>
            <w:r w:rsidRPr="001550BB">
              <w:t>-</w:t>
            </w:r>
          </w:p>
        </w:tc>
        <w:tc>
          <w:tcPr>
            <w:tcW w:w="370" w:type="pct"/>
            <w:shd w:val="clear" w:color="auto" w:fill="auto"/>
            <w:noWrap/>
            <w:vAlign w:val="center"/>
          </w:tcPr>
          <w:p w14:paraId="0ABEBF32" w14:textId="77777777" w:rsidR="00973EFD" w:rsidRPr="001550BB" w:rsidRDefault="00973EFD" w:rsidP="00973EFD">
            <w:pPr>
              <w:pStyle w:val="TAC"/>
            </w:pPr>
            <w:r w:rsidRPr="001550BB">
              <w:t>-</w:t>
            </w:r>
          </w:p>
        </w:tc>
        <w:tc>
          <w:tcPr>
            <w:tcW w:w="547" w:type="pct"/>
            <w:vAlign w:val="center"/>
          </w:tcPr>
          <w:p w14:paraId="52B999A9" w14:textId="77777777" w:rsidR="00973EFD" w:rsidRPr="001550BB" w:rsidRDefault="00973EFD" w:rsidP="00973EFD">
            <w:pPr>
              <w:pStyle w:val="TAC"/>
            </w:pPr>
            <w:r w:rsidRPr="001550BB">
              <w:t>-</w:t>
            </w:r>
          </w:p>
        </w:tc>
        <w:tc>
          <w:tcPr>
            <w:tcW w:w="390" w:type="pct"/>
            <w:vAlign w:val="center"/>
          </w:tcPr>
          <w:p w14:paraId="3548C096" w14:textId="77777777" w:rsidR="00973EFD" w:rsidRPr="001550BB" w:rsidRDefault="00973EFD" w:rsidP="00973EFD">
            <w:pPr>
              <w:pStyle w:val="TAC"/>
            </w:pPr>
            <w:r w:rsidRPr="001550BB">
              <w:rPr>
                <w:lang w:eastAsia="zh-TW"/>
              </w:rPr>
              <w:t>IMD5</w:t>
            </w:r>
          </w:p>
        </w:tc>
        <w:tc>
          <w:tcPr>
            <w:tcW w:w="436" w:type="pct"/>
            <w:vAlign w:val="center"/>
          </w:tcPr>
          <w:p w14:paraId="43110C50" w14:textId="77777777" w:rsidR="00973EFD" w:rsidRPr="001550BB" w:rsidRDefault="00973EFD" w:rsidP="00973EFD">
            <w:pPr>
              <w:pStyle w:val="TAC"/>
            </w:pPr>
            <w:r w:rsidRPr="001550BB">
              <w:t>FDD</w:t>
            </w:r>
          </w:p>
        </w:tc>
      </w:tr>
      <w:tr w:rsidR="00973EFD" w:rsidRPr="001550BB" w14:paraId="4528700D" w14:textId="77777777" w:rsidTr="00973EFD">
        <w:tc>
          <w:tcPr>
            <w:tcW w:w="846" w:type="pct"/>
            <w:vMerge w:val="restart"/>
            <w:shd w:val="clear" w:color="auto" w:fill="auto"/>
            <w:vAlign w:val="center"/>
          </w:tcPr>
          <w:p w14:paraId="573D024F" w14:textId="77777777" w:rsidR="00973EFD" w:rsidRPr="001550BB" w:rsidRDefault="00973EFD" w:rsidP="00973EFD">
            <w:pPr>
              <w:pStyle w:val="TAC"/>
            </w:pPr>
            <w:r w:rsidRPr="001550BB">
              <w:t>DC_66A_n2A</w:t>
            </w:r>
          </w:p>
        </w:tc>
        <w:tc>
          <w:tcPr>
            <w:tcW w:w="484" w:type="pct"/>
            <w:shd w:val="clear" w:color="auto" w:fill="auto"/>
            <w:vAlign w:val="center"/>
          </w:tcPr>
          <w:p w14:paraId="5A8E8390" w14:textId="77777777" w:rsidR="00973EFD" w:rsidRPr="001550BB" w:rsidRDefault="00973EFD" w:rsidP="00973EFD">
            <w:pPr>
              <w:pStyle w:val="TAC"/>
            </w:pPr>
            <w:r w:rsidRPr="001550BB">
              <w:t>66</w:t>
            </w:r>
          </w:p>
        </w:tc>
        <w:tc>
          <w:tcPr>
            <w:tcW w:w="362" w:type="pct"/>
            <w:shd w:val="clear" w:color="auto" w:fill="auto"/>
            <w:noWrap/>
            <w:vAlign w:val="center"/>
          </w:tcPr>
          <w:p w14:paraId="285A2440" w14:textId="77777777" w:rsidR="00973EFD" w:rsidRPr="001550BB" w:rsidRDefault="00973EFD" w:rsidP="00973EFD">
            <w:pPr>
              <w:pStyle w:val="TAC"/>
            </w:pPr>
            <w:r w:rsidRPr="001550BB">
              <w:t>N/A</w:t>
            </w:r>
          </w:p>
        </w:tc>
        <w:tc>
          <w:tcPr>
            <w:tcW w:w="619" w:type="pct"/>
            <w:shd w:val="clear" w:color="auto" w:fill="auto"/>
            <w:noWrap/>
            <w:vAlign w:val="center"/>
          </w:tcPr>
          <w:p w14:paraId="252D652C" w14:textId="77777777" w:rsidR="00973EFD" w:rsidRPr="001550BB" w:rsidRDefault="00973EFD" w:rsidP="00973EFD">
            <w:pPr>
              <w:pStyle w:val="TAC"/>
            </w:pPr>
            <w:r w:rsidRPr="001550BB">
              <w:t>REFSENS</w:t>
            </w:r>
          </w:p>
        </w:tc>
        <w:tc>
          <w:tcPr>
            <w:tcW w:w="541" w:type="pct"/>
            <w:shd w:val="clear" w:color="auto" w:fill="auto"/>
            <w:noWrap/>
            <w:vAlign w:val="center"/>
          </w:tcPr>
          <w:p w14:paraId="598F0C1E" w14:textId="77777777" w:rsidR="00973EFD" w:rsidRPr="001550BB" w:rsidRDefault="00973EFD" w:rsidP="00973EFD">
            <w:pPr>
              <w:pStyle w:val="TAC"/>
            </w:pPr>
            <w:r w:rsidRPr="001550BB">
              <w:t>-</w:t>
            </w:r>
          </w:p>
        </w:tc>
        <w:tc>
          <w:tcPr>
            <w:tcW w:w="405" w:type="pct"/>
            <w:shd w:val="clear" w:color="auto" w:fill="auto"/>
            <w:noWrap/>
            <w:vAlign w:val="center"/>
          </w:tcPr>
          <w:p w14:paraId="5FD0D182" w14:textId="77777777" w:rsidR="00973EFD" w:rsidRPr="001550BB" w:rsidRDefault="00973EFD" w:rsidP="00973EFD">
            <w:pPr>
              <w:pStyle w:val="TAC"/>
            </w:pPr>
            <w:r w:rsidRPr="001550BB">
              <w:t>-</w:t>
            </w:r>
          </w:p>
        </w:tc>
        <w:tc>
          <w:tcPr>
            <w:tcW w:w="370" w:type="pct"/>
            <w:shd w:val="clear" w:color="auto" w:fill="auto"/>
            <w:noWrap/>
            <w:vAlign w:val="center"/>
          </w:tcPr>
          <w:p w14:paraId="690256AB" w14:textId="77777777" w:rsidR="00973EFD" w:rsidRPr="001550BB" w:rsidRDefault="00973EFD" w:rsidP="00973EFD">
            <w:pPr>
              <w:pStyle w:val="TAC"/>
            </w:pPr>
            <w:r w:rsidRPr="001550BB">
              <w:t>-</w:t>
            </w:r>
          </w:p>
        </w:tc>
        <w:tc>
          <w:tcPr>
            <w:tcW w:w="547" w:type="pct"/>
            <w:vAlign w:val="center"/>
          </w:tcPr>
          <w:p w14:paraId="19C3D449" w14:textId="77777777" w:rsidR="00973EFD" w:rsidRPr="001550BB" w:rsidRDefault="00973EFD" w:rsidP="00973EFD">
            <w:pPr>
              <w:pStyle w:val="TAC"/>
            </w:pPr>
            <w:r w:rsidRPr="001550BB">
              <w:t>-</w:t>
            </w:r>
          </w:p>
        </w:tc>
        <w:tc>
          <w:tcPr>
            <w:tcW w:w="390" w:type="pct"/>
            <w:vAlign w:val="center"/>
          </w:tcPr>
          <w:p w14:paraId="08B3B928" w14:textId="77777777" w:rsidR="00973EFD" w:rsidRPr="001550BB" w:rsidRDefault="00973EFD" w:rsidP="00973EFD">
            <w:pPr>
              <w:pStyle w:val="TAC"/>
            </w:pPr>
            <w:r w:rsidRPr="001550BB">
              <w:t>N/A</w:t>
            </w:r>
          </w:p>
        </w:tc>
        <w:tc>
          <w:tcPr>
            <w:tcW w:w="436" w:type="pct"/>
            <w:vAlign w:val="center"/>
          </w:tcPr>
          <w:p w14:paraId="71D2F5B1" w14:textId="77777777" w:rsidR="00973EFD" w:rsidRPr="001550BB" w:rsidRDefault="00973EFD" w:rsidP="00973EFD">
            <w:pPr>
              <w:pStyle w:val="TAC"/>
            </w:pPr>
            <w:r w:rsidRPr="001550BB">
              <w:t>FDD</w:t>
            </w:r>
          </w:p>
        </w:tc>
      </w:tr>
      <w:tr w:rsidR="00973EFD" w:rsidRPr="001550BB" w14:paraId="591EF1B4" w14:textId="77777777" w:rsidTr="00973EFD">
        <w:tc>
          <w:tcPr>
            <w:tcW w:w="846" w:type="pct"/>
            <w:vMerge/>
            <w:shd w:val="clear" w:color="auto" w:fill="auto"/>
            <w:vAlign w:val="center"/>
          </w:tcPr>
          <w:p w14:paraId="3B5F7A2A" w14:textId="77777777" w:rsidR="00973EFD" w:rsidRPr="001550BB" w:rsidRDefault="00973EFD" w:rsidP="00973EFD">
            <w:pPr>
              <w:pStyle w:val="TAC"/>
            </w:pPr>
          </w:p>
        </w:tc>
        <w:tc>
          <w:tcPr>
            <w:tcW w:w="484" w:type="pct"/>
            <w:shd w:val="clear" w:color="auto" w:fill="auto"/>
            <w:vAlign w:val="center"/>
          </w:tcPr>
          <w:p w14:paraId="58DE761F" w14:textId="77777777" w:rsidR="00973EFD" w:rsidRPr="001550BB" w:rsidRDefault="00973EFD" w:rsidP="00973EFD">
            <w:pPr>
              <w:pStyle w:val="TAC"/>
            </w:pPr>
            <w:r w:rsidRPr="001550BB">
              <w:t>n2</w:t>
            </w:r>
          </w:p>
        </w:tc>
        <w:tc>
          <w:tcPr>
            <w:tcW w:w="362" w:type="pct"/>
            <w:shd w:val="clear" w:color="auto" w:fill="auto"/>
            <w:noWrap/>
            <w:vAlign w:val="center"/>
          </w:tcPr>
          <w:p w14:paraId="69666D6F" w14:textId="77777777" w:rsidR="00973EFD" w:rsidRPr="001550BB" w:rsidRDefault="00973EFD" w:rsidP="00973EFD">
            <w:pPr>
              <w:pStyle w:val="TAC"/>
            </w:pPr>
            <w:r w:rsidRPr="001550BB">
              <w:t>15</w:t>
            </w:r>
          </w:p>
        </w:tc>
        <w:tc>
          <w:tcPr>
            <w:tcW w:w="619" w:type="pct"/>
            <w:shd w:val="clear" w:color="auto" w:fill="auto"/>
            <w:noWrap/>
            <w:vAlign w:val="center"/>
          </w:tcPr>
          <w:p w14:paraId="198123ED" w14:textId="77777777" w:rsidR="00973EFD" w:rsidRPr="001550BB" w:rsidRDefault="00973EFD" w:rsidP="00973EFD">
            <w:pPr>
              <w:pStyle w:val="TAC"/>
            </w:pPr>
            <w:r w:rsidRPr="001550BB">
              <w:t>-78.0+TT</w:t>
            </w:r>
          </w:p>
        </w:tc>
        <w:tc>
          <w:tcPr>
            <w:tcW w:w="541" w:type="pct"/>
            <w:shd w:val="clear" w:color="auto" w:fill="auto"/>
            <w:noWrap/>
            <w:vAlign w:val="center"/>
          </w:tcPr>
          <w:p w14:paraId="0A4C0475" w14:textId="77777777" w:rsidR="00973EFD" w:rsidRPr="001550BB" w:rsidRDefault="00973EFD" w:rsidP="00973EFD">
            <w:pPr>
              <w:pStyle w:val="TAC"/>
            </w:pPr>
            <w:r w:rsidRPr="001550BB">
              <w:t>-</w:t>
            </w:r>
          </w:p>
        </w:tc>
        <w:tc>
          <w:tcPr>
            <w:tcW w:w="405" w:type="pct"/>
            <w:shd w:val="clear" w:color="auto" w:fill="auto"/>
            <w:noWrap/>
            <w:vAlign w:val="center"/>
          </w:tcPr>
          <w:p w14:paraId="2153A950" w14:textId="77777777" w:rsidR="00973EFD" w:rsidRPr="001550BB" w:rsidRDefault="00973EFD" w:rsidP="00973EFD">
            <w:pPr>
              <w:pStyle w:val="TAC"/>
            </w:pPr>
            <w:r w:rsidRPr="001550BB">
              <w:t>-</w:t>
            </w:r>
          </w:p>
        </w:tc>
        <w:tc>
          <w:tcPr>
            <w:tcW w:w="370" w:type="pct"/>
            <w:shd w:val="clear" w:color="auto" w:fill="auto"/>
            <w:noWrap/>
            <w:vAlign w:val="center"/>
          </w:tcPr>
          <w:p w14:paraId="21932D5E" w14:textId="77777777" w:rsidR="00973EFD" w:rsidRPr="001550BB" w:rsidRDefault="00973EFD" w:rsidP="00973EFD">
            <w:pPr>
              <w:pStyle w:val="TAC"/>
            </w:pPr>
            <w:r w:rsidRPr="001550BB">
              <w:t>-</w:t>
            </w:r>
          </w:p>
        </w:tc>
        <w:tc>
          <w:tcPr>
            <w:tcW w:w="547" w:type="pct"/>
            <w:vAlign w:val="center"/>
          </w:tcPr>
          <w:p w14:paraId="264037AE" w14:textId="77777777" w:rsidR="00973EFD" w:rsidRPr="001550BB" w:rsidRDefault="00973EFD" w:rsidP="00973EFD">
            <w:pPr>
              <w:pStyle w:val="TAC"/>
            </w:pPr>
            <w:r w:rsidRPr="001550BB">
              <w:t>-</w:t>
            </w:r>
          </w:p>
        </w:tc>
        <w:tc>
          <w:tcPr>
            <w:tcW w:w="390" w:type="pct"/>
            <w:vAlign w:val="center"/>
          </w:tcPr>
          <w:p w14:paraId="08A4E176" w14:textId="77777777" w:rsidR="00973EFD" w:rsidRPr="001550BB" w:rsidRDefault="00973EFD" w:rsidP="00973EFD">
            <w:pPr>
              <w:pStyle w:val="TAC"/>
            </w:pPr>
            <w:r w:rsidRPr="001550BB">
              <w:t>IMD3</w:t>
            </w:r>
          </w:p>
        </w:tc>
        <w:tc>
          <w:tcPr>
            <w:tcW w:w="436" w:type="pct"/>
            <w:vAlign w:val="center"/>
          </w:tcPr>
          <w:p w14:paraId="386A17C7" w14:textId="77777777" w:rsidR="00973EFD" w:rsidRPr="001550BB" w:rsidRDefault="00973EFD" w:rsidP="00973EFD">
            <w:pPr>
              <w:pStyle w:val="TAC"/>
            </w:pPr>
            <w:r w:rsidRPr="001550BB">
              <w:t>FDD</w:t>
            </w:r>
          </w:p>
        </w:tc>
      </w:tr>
      <w:tr w:rsidR="00973EFD" w:rsidRPr="001550BB" w14:paraId="50698BFE" w14:textId="77777777" w:rsidTr="00973EFD">
        <w:tc>
          <w:tcPr>
            <w:tcW w:w="846" w:type="pct"/>
            <w:vMerge/>
            <w:shd w:val="clear" w:color="auto" w:fill="auto"/>
            <w:vAlign w:val="center"/>
          </w:tcPr>
          <w:p w14:paraId="132B5A03" w14:textId="77777777" w:rsidR="00973EFD" w:rsidRPr="001550BB" w:rsidRDefault="00973EFD" w:rsidP="00973EFD">
            <w:pPr>
              <w:pStyle w:val="TAC"/>
            </w:pPr>
          </w:p>
        </w:tc>
        <w:tc>
          <w:tcPr>
            <w:tcW w:w="484" w:type="pct"/>
            <w:shd w:val="clear" w:color="auto" w:fill="auto"/>
            <w:vAlign w:val="center"/>
          </w:tcPr>
          <w:p w14:paraId="0128F3D8" w14:textId="77777777" w:rsidR="00973EFD" w:rsidRPr="001550BB" w:rsidRDefault="00973EFD" w:rsidP="00973EFD">
            <w:pPr>
              <w:pStyle w:val="TAC"/>
            </w:pPr>
            <w:r w:rsidRPr="001550BB">
              <w:t>66</w:t>
            </w:r>
          </w:p>
        </w:tc>
        <w:tc>
          <w:tcPr>
            <w:tcW w:w="362" w:type="pct"/>
            <w:shd w:val="clear" w:color="auto" w:fill="auto"/>
            <w:noWrap/>
            <w:vAlign w:val="center"/>
          </w:tcPr>
          <w:p w14:paraId="1B1F5547" w14:textId="77777777" w:rsidR="00973EFD" w:rsidRPr="001550BB" w:rsidRDefault="00973EFD" w:rsidP="00973EFD">
            <w:pPr>
              <w:pStyle w:val="TAC"/>
            </w:pPr>
            <w:r w:rsidRPr="001550BB">
              <w:t>N/A</w:t>
            </w:r>
          </w:p>
        </w:tc>
        <w:tc>
          <w:tcPr>
            <w:tcW w:w="619" w:type="pct"/>
            <w:shd w:val="clear" w:color="auto" w:fill="auto"/>
            <w:noWrap/>
            <w:vAlign w:val="center"/>
          </w:tcPr>
          <w:p w14:paraId="1C1733ED" w14:textId="77777777" w:rsidR="00973EFD" w:rsidRPr="001550BB" w:rsidRDefault="00973EFD" w:rsidP="00973EFD">
            <w:pPr>
              <w:pStyle w:val="TAC"/>
            </w:pPr>
            <w:r w:rsidRPr="001550BB">
              <w:t>-94.8</w:t>
            </w:r>
          </w:p>
        </w:tc>
        <w:tc>
          <w:tcPr>
            <w:tcW w:w="541" w:type="pct"/>
            <w:shd w:val="clear" w:color="auto" w:fill="auto"/>
            <w:noWrap/>
            <w:vAlign w:val="center"/>
          </w:tcPr>
          <w:p w14:paraId="412FD3BE" w14:textId="77777777" w:rsidR="00973EFD" w:rsidRPr="001550BB" w:rsidRDefault="00973EFD" w:rsidP="00973EFD">
            <w:pPr>
              <w:pStyle w:val="TAC"/>
            </w:pPr>
            <w:r w:rsidRPr="001550BB">
              <w:t>-</w:t>
            </w:r>
          </w:p>
        </w:tc>
        <w:tc>
          <w:tcPr>
            <w:tcW w:w="405" w:type="pct"/>
            <w:shd w:val="clear" w:color="auto" w:fill="auto"/>
            <w:noWrap/>
            <w:vAlign w:val="center"/>
          </w:tcPr>
          <w:p w14:paraId="62DAEA8A" w14:textId="77777777" w:rsidR="00973EFD" w:rsidRPr="001550BB" w:rsidRDefault="00973EFD" w:rsidP="00973EFD">
            <w:pPr>
              <w:pStyle w:val="TAC"/>
            </w:pPr>
            <w:r w:rsidRPr="001550BB">
              <w:t>-</w:t>
            </w:r>
          </w:p>
        </w:tc>
        <w:tc>
          <w:tcPr>
            <w:tcW w:w="370" w:type="pct"/>
            <w:shd w:val="clear" w:color="auto" w:fill="auto"/>
            <w:noWrap/>
            <w:vAlign w:val="center"/>
          </w:tcPr>
          <w:p w14:paraId="03648F72" w14:textId="77777777" w:rsidR="00973EFD" w:rsidRPr="001550BB" w:rsidRDefault="00973EFD" w:rsidP="00973EFD">
            <w:pPr>
              <w:pStyle w:val="TAC"/>
            </w:pPr>
            <w:r w:rsidRPr="001550BB">
              <w:t>-</w:t>
            </w:r>
          </w:p>
        </w:tc>
        <w:tc>
          <w:tcPr>
            <w:tcW w:w="547" w:type="pct"/>
            <w:vAlign w:val="center"/>
          </w:tcPr>
          <w:p w14:paraId="43DFBDB0" w14:textId="77777777" w:rsidR="00973EFD" w:rsidRPr="001550BB" w:rsidRDefault="00973EFD" w:rsidP="00973EFD">
            <w:pPr>
              <w:pStyle w:val="TAC"/>
            </w:pPr>
            <w:r w:rsidRPr="001550BB">
              <w:t>-</w:t>
            </w:r>
          </w:p>
        </w:tc>
        <w:tc>
          <w:tcPr>
            <w:tcW w:w="390" w:type="pct"/>
            <w:vAlign w:val="center"/>
          </w:tcPr>
          <w:p w14:paraId="797CE865" w14:textId="77777777" w:rsidR="00973EFD" w:rsidRPr="001550BB" w:rsidRDefault="00973EFD" w:rsidP="00973EFD">
            <w:pPr>
              <w:pStyle w:val="TAC"/>
            </w:pPr>
            <w:r w:rsidRPr="001550BB">
              <w:t>IMD5</w:t>
            </w:r>
          </w:p>
        </w:tc>
        <w:tc>
          <w:tcPr>
            <w:tcW w:w="436" w:type="pct"/>
            <w:vAlign w:val="center"/>
          </w:tcPr>
          <w:p w14:paraId="47EC5444" w14:textId="77777777" w:rsidR="00973EFD" w:rsidRPr="001550BB" w:rsidRDefault="00973EFD" w:rsidP="00973EFD">
            <w:pPr>
              <w:pStyle w:val="TAC"/>
            </w:pPr>
            <w:r w:rsidRPr="001550BB">
              <w:t>FDD</w:t>
            </w:r>
          </w:p>
        </w:tc>
      </w:tr>
      <w:tr w:rsidR="00973EFD" w:rsidRPr="001550BB" w14:paraId="49D6B46D" w14:textId="77777777" w:rsidTr="00973EFD">
        <w:tc>
          <w:tcPr>
            <w:tcW w:w="846" w:type="pct"/>
            <w:vMerge/>
            <w:shd w:val="clear" w:color="auto" w:fill="auto"/>
            <w:vAlign w:val="center"/>
          </w:tcPr>
          <w:p w14:paraId="7C2C8090" w14:textId="77777777" w:rsidR="00973EFD" w:rsidRPr="001550BB" w:rsidRDefault="00973EFD" w:rsidP="00973EFD">
            <w:pPr>
              <w:pStyle w:val="TAC"/>
            </w:pPr>
          </w:p>
        </w:tc>
        <w:tc>
          <w:tcPr>
            <w:tcW w:w="484" w:type="pct"/>
            <w:shd w:val="clear" w:color="auto" w:fill="auto"/>
            <w:vAlign w:val="center"/>
          </w:tcPr>
          <w:p w14:paraId="524D06BA" w14:textId="77777777" w:rsidR="00973EFD" w:rsidRPr="001550BB" w:rsidRDefault="00973EFD" w:rsidP="00973EFD">
            <w:pPr>
              <w:pStyle w:val="TAC"/>
            </w:pPr>
            <w:r w:rsidRPr="001550BB">
              <w:t>n2</w:t>
            </w:r>
          </w:p>
        </w:tc>
        <w:tc>
          <w:tcPr>
            <w:tcW w:w="362" w:type="pct"/>
            <w:shd w:val="clear" w:color="auto" w:fill="auto"/>
            <w:noWrap/>
            <w:vAlign w:val="center"/>
          </w:tcPr>
          <w:p w14:paraId="7007F57E" w14:textId="77777777" w:rsidR="00973EFD" w:rsidRPr="001550BB" w:rsidRDefault="00973EFD" w:rsidP="00973EFD">
            <w:pPr>
              <w:pStyle w:val="TAC"/>
            </w:pPr>
            <w:r w:rsidRPr="001550BB">
              <w:t>15</w:t>
            </w:r>
          </w:p>
        </w:tc>
        <w:tc>
          <w:tcPr>
            <w:tcW w:w="619" w:type="pct"/>
            <w:shd w:val="clear" w:color="auto" w:fill="auto"/>
            <w:noWrap/>
            <w:vAlign w:val="center"/>
          </w:tcPr>
          <w:p w14:paraId="7C61E080" w14:textId="77777777" w:rsidR="00973EFD" w:rsidRPr="001550BB" w:rsidRDefault="00973EFD" w:rsidP="00973EFD">
            <w:pPr>
              <w:pStyle w:val="TAC"/>
            </w:pPr>
            <w:r w:rsidRPr="001550BB">
              <w:t>REFSENS</w:t>
            </w:r>
          </w:p>
        </w:tc>
        <w:tc>
          <w:tcPr>
            <w:tcW w:w="541" w:type="pct"/>
            <w:shd w:val="clear" w:color="auto" w:fill="auto"/>
            <w:noWrap/>
            <w:vAlign w:val="center"/>
          </w:tcPr>
          <w:p w14:paraId="51EE86E9" w14:textId="77777777" w:rsidR="00973EFD" w:rsidRPr="001550BB" w:rsidRDefault="00973EFD" w:rsidP="00973EFD">
            <w:pPr>
              <w:pStyle w:val="TAC"/>
            </w:pPr>
            <w:r w:rsidRPr="001550BB">
              <w:t>-</w:t>
            </w:r>
          </w:p>
        </w:tc>
        <w:tc>
          <w:tcPr>
            <w:tcW w:w="405" w:type="pct"/>
            <w:shd w:val="clear" w:color="auto" w:fill="auto"/>
            <w:noWrap/>
            <w:vAlign w:val="center"/>
          </w:tcPr>
          <w:p w14:paraId="46BA6E96" w14:textId="77777777" w:rsidR="00973EFD" w:rsidRPr="001550BB" w:rsidRDefault="00973EFD" w:rsidP="00973EFD">
            <w:pPr>
              <w:pStyle w:val="TAC"/>
            </w:pPr>
            <w:r w:rsidRPr="001550BB">
              <w:t>-</w:t>
            </w:r>
          </w:p>
        </w:tc>
        <w:tc>
          <w:tcPr>
            <w:tcW w:w="370" w:type="pct"/>
            <w:shd w:val="clear" w:color="auto" w:fill="auto"/>
            <w:noWrap/>
            <w:vAlign w:val="center"/>
          </w:tcPr>
          <w:p w14:paraId="79315771" w14:textId="77777777" w:rsidR="00973EFD" w:rsidRPr="001550BB" w:rsidRDefault="00973EFD" w:rsidP="00973EFD">
            <w:pPr>
              <w:pStyle w:val="TAC"/>
            </w:pPr>
            <w:r w:rsidRPr="001550BB">
              <w:t>-</w:t>
            </w:r>
          </w:p>
        </w:tc>
        <w:tc>
          <w:tcPr>
            <w:tcW w:w="547" w:type="pct"/>
            <w:vAlign w:val="center"/>
          </w:tcPr>
          <w:p w14:paraId="74F479EA" w14:textId="77777777" w:rsidR="00973EFD" w:rsidRPr="001550BB" w:rsidRDefault="00973EFD" w:rsidP="00973EFD">
            <w:pPr>
              <w:pStyle w:val="TAC"/>
            </w:pPr>
            <w:r w:rsidRPr="001550BB">
              <w:t>-</w:t>
            </w:r>
          </w:p>
        </w:tc>
        <w:tc>
          <w:tcPr>
            <w:tcW w:w="390" w:type="pct"/>
            <w:vAlign w:val="center"/>
          </w:tcPr>
          <w:p w14:paraId="61F60D8D" w14:textId="77777777" w:rsidR="00973EFD" w:rsidRPr="001550BB" w:rsidRDefault="00973EFD" w:rsidP="00973EFD">
            <w:pPr>
              <w:pStyle w:val="TAC"/>
            </w:pPr>
            <w:r w:rsidRPr="001550BB">
              <w:t>N/A</w:t>
            </w:r>
          </w:p>
        </w:tc>
        <w:tc>
          <w:tcPr>
            <w:tcW w:w="436" w:type="pct"/>
            <w:vAlign w:val="center"/>
          </w:tcPr>
          <w:p w14:paraId="3772CAB1" w14:textId="77777777" w:rsidR="00973EFD" w:rsidRPr="001550BB" w:rsidRDefault="00973EFD" w:rsidP="00973EFD">
            <w:pPr>
              <w:pStyle w:val="TAC"/>
            </w:pPr>
            <w:r w:rsidRPr="001550BB">
              <w:t>FDD</w:t>
            </w:r>
          </w:p>
        </w:tc>
      </w:tr>
      <w:tr w:rsidR="00973EFD" w:rsidRPr="001550BB" w14:paraId="25BCD4B4" w14:textId="77777777" w:rsidTr="00973EFD">
        <w:tc>
          <w:tcPr>
            <w:tcW w:w="846" w:type="pct"/>
            <w:vMerge w:val="restart"/>
            <w:shd w:val="clear" w:color="auto" w:fill="auto"/>
            <w:vAlign w:val="center"/>
          </w:tcPr>
          <w:p w14:paraId="4CD4A86B" w14:textId="77777777" w:rsidR="00973EFD" w:rsidRPr="001550BB" w:rsidRDefault="00973EFD" w:rsidP="00973EFD">
            <w:pPr>
              <w:pStyle w:val="TAC"/>
            </w:pPr>
            <w:r w:rsidRPr="001550BB">
              <w:t>DC_66A_n5A</w:t>
            </w:r>
          </w:p>
        </w:tc>
        <w:tc>
          <w:tcPr>
            <w:tcW w:w="484" w:type="pct"/>
            <w:shd w:val="clear" w:color="auto" w:fill="auto"/>
            <w:vAlign w:val="center"/>
          </w:tcPr>
          <w:p w14:paraId="154DDD27" w14:textId="77777777" w:rsidR="00973EFD" w:rsidRPr="001550BB" w:rsidRDefault="00973EFD" w:rsidP="00973EFD">
            <w:pPr>
              <w:pStyle w:val="TAC"/>
            </w:pPr>
            <w:r w:rsidRPr="001550BB">
              <w:t>66</w:t>
            </w:r>
          </w:p>
        </w:tc>
        <w:tc>
          <w:tcPr>
            <w:tcW w:w="362" w:type="pct"/>
            <w:shd w:val="clear" w:color="auto" w:fill="auto"/>
            <w:noWrap/>
            <w:vAlign w:val="center"/>
          </w:tcPr>
          <w:p w14:paraId="6729D132" w14:textId="77777777" w:rsidR="00973EFD" w:rsidRPr="001550BB" w:rsidRDefault="00973EFD" w:rsidP="00973EFD">
            <w:pPr>
              <w:pStyle w:val="TAC"/>
            </w:pPr>
            <w:r w:rsidRPr="001550BB">
              <w:t>N/A</w:t>
            </w:r>
          </w:p>
        </w:tc>
        <w:tc>
          <w:tcPr>
            <w:tcW w:w="619" w:type="pct"/>
            <w:shd w:val="clear" w:color="auto" w:fill="auto"/>
            <w:noWrap/>
            <w:vAlign w:val="center"/>
          </w:tcPr>
          <w:p w14:paraId="4A4B5590" w14:textId="77777777" w:rsidR="00973EFD" w:rsidRPr="001550BB" w:rsidRDefault="00973EFD" w:rsidP="00973EFD">
            <w:pPr>
              <w:pStyle w:val="TAC"/>
            </w:pPr>
            <w:r w:rsidRPr="001550BB">
              <w:t>-68.8</w:t>
            </w:r>
          </w:p>
        </w:tc>
        <w:tc>
          <w:tcPr>
            <w:tcW w:w="541" w:type="pct"/>
            <w:shd w:val="clear" w:color="auto" w:fill="auto"/>
            <w:noWrap/>
            <w:vAlign w:val="center"/>
          </w:tcPr>
          <w:p w14:paraId="471E4C74" w14:textId="77777777" w:rsidR="00973EFD" w:rsidRPr="001550BB" w:rsidRDefault="00973EFD" w:rsidP="00973EFD">
            <w:pPr>
              <w:pStyle w:val="TAC"/>
            </w:pPr>
            <w:r w:rsidRPr="001550BB">
              <w:t>-</w:t>
            </w:r>
          </w:p>
        </w:tc>
        <w:tc>
          <w:tcPr>
            <w:tcW w:w="405" w:type="pct"/>
            <w:shd w:val="clear" w:color="auto" w:fill="auto"/>
            <w:noWrap/>
            <w:vAlign w:val="center"/>
          </w:tcPr>
          <w:p w14:paraId="7067E17E" w14:textId="77777777" w:rsidR="00973EFD" w:rsidRPr="001550BB" w:rsidRDefault="00973EFD" w:rsidP="00973EFD">
            <w:pPr>
              <w:pStyle w:val="TAC"/>
            </w:pPr>
            <w:r w:rsidRPr="001550BB">
              <w:t>-</w:t>
            </w:r>
          </w:p>
        </w:tc>
        <w:tc>
          <w:tcPr>
            <w:tcW w:w="370" w:type="pct"/>
            <w:shd w:val="clear" w:color="auto" w:fill="auto"/>
            <w:noWrap/>
            <w:vAlign w:val="center"/>
          </w:tcPr>
          <w:p w14:paraId="5C42996E" w14:textId="77777777" w:rsidR="00973EFD" w:rsidRPr="001550BB" w:rsidRDefault="00973EFD" w:rsidP="00973EFD">
            <w:pPr>
              <w:pStyle w:val="TAC"/>
            </w:pPr>
            <w:r w:rsidRPr="001550BB">
              <w:t>-</w:t>
            </w:r>
          </w:p>
        </w:tc>
        <w:tc>
          <w:tcPr>
            <w:tcW w:w="547" w:type="pct"/>
            <w:vAlign w:val="center"/>
          </w:tcPr>
          <w:p w14:paraId="0204F824" w14:textId="77777777" w:rsidR="00973EFD" w:rsidRPr="001550BB" w:rsidRDefault="00973EFD" w:rsidP="00973EFD">
            <w:pPr>
              <w:pStyle w:val="TAC"/>
            </w:pPr>
            <w:r w:rsidRPr="001550BB">
              <w:t>-</w:t>
            </w:r>
          </w:p>
        </w:tc>
        <w:tc>
          <w:tcPr>
            <w:tcW w:w="390" w:type="pct"/>
            <w:vAlign w:val="center"/>
          </w:tcPr>
          <w:p w14:paraId="13B03521"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69F2E15E" w14:textId="77777777" w:rsidR="00973EFD" w:rsidRPr="001550BB" w:rsidRDefault="00973EFD" w:rsidP="00973EFD">
            <w:pPr>
              <w:pStyle w:val="TAC"/>
            </w:pPr>
            <w:r w:rsidRPr="001550BB">
              <w:t>FDD</w:t>
            </w:r>
          </w:p>
        </w:tc>
      </w:tr>
      <w:tr w:rsidR="00973EFD" w:rsidRPr="001550BB" w14:paraId="0900457B" w14:textId="77777777" w:rsidTr="00973EFD">
        <w:tc>
          <w:tcPr>
            <w:tcW w:w="846" w:type="pct"/>
            <w:vMerge/>
            <w:shd w:val="clear" w:color="auto" w:fill="auto"/>
            <w:vAlign w:val="center"/>
          </w:tcPr>
          <w:p w14:paraId="5838B30A" w14:textId="77777777" w:rsidR="00973EFD" w:rsidRPr="001550BB" w:rsidRDefault="00973EFD" w:rsidP="00973EFD">
            <w:pPr>
              <w:pStyle w:val="TAC"/>
            </w:pPr>
          </w:p>
        </w:tc>
        <w:tc>
          <w:tcPr>
            <w:tcW w:w="484" w:type="pct"/>
            <w:shd w:val="clear" w:color="auto" w:fill="auto"/>
            <w:vAlign w:val="center"/>
          </w:tcPr>
          <w:p w14:paraId="12396293" w14:textId="77777777" w:rsidR="00973EFD" w:rsidRPr="001550BB" w:rsidRDefault="00973EFD" w:rsidP="00973EFD">
            <w:pPr>
              <w:pStyle w:val="TAC"/>
            </w:pPr>
            <w:r w:rsidRPr="001550BB">
              <w:t>n5</w:t>
            </w:r>
          </w:p>
        </w:tc>
        <w:tc>
          <w:tcPr>
            <w:tcW w:w="362" w:type="pct"/>
            <w:shd w:val="clear" w:color="auto" w:fill="auto"/>
            <w:noWrap/>
            <w:vAlign w:val="center"/>
          </w:tcPr>
          <w:p w14:paraId="3E875002" w14:textId="77777777" w:rsidR="00973EFD" w:rsidRPr="001550BB" w:rsidRDefault="00973EFD" w:rsidP="00973EFD">
            <w:pPr>
              <w:pStyle w:val="TAC"/>
            </w:pPr>
            <w:r w:rsidRPr="001550BB">
              <w:t>15</w:t>
            </w:r>
          </w:p>
        </w:tc>
        <w:tc>
          <w:tcPr>
            <w:tcW w:w="619" w:type="pct"/>
            <w:shd w:val="clear" w:color="auto" w:fill="auto"/>
            <w:noWrap/>
            <w:vAlign w:val="center"/>
          </w:tcPr>
          <w:p w14:paraId="681535D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0BE6BA5" w14:textId="77777777" w:rsidR="00973EFD" w:rsidRPr="001550BB" w:rsidRDefault="00973EFD" w:rsidP="00973EFD">
            <w:pPr>
              <w:pStyle w:val="TAC"/>
            </w:pPr>
            <w:r w:rsidRPr="001550BB">
              <w:t>-</w:t>
            </w:r>
          </w:p>
        </w:tc>
        <w:tc>
          <w:tcPr>
            <w:tcW w:w="405" w:type="pct"/>
            <w:shd w:val="clear" w:color="auto" w:fill="auto"/>
            <w:noWrap/>
            <w:vAlign w:val="center"/>
          </w:tcPr>
          <w:p w14:paraId="74344ED0" w14:textId="77777777" w:rsidR="00973EFD" w:rsidRPr="001550BB" w:rsidRDefault="00973EFD" w:rsidP="00973EFD">
            <w:pPr>
              <w:pStyle w:val="TAC"/>
            </w:pPr>
            <w:r w:rsidRPr="001550BB">
              <w:t>-</w:t>
            </w:r>
          </w:p>
        </w:tc>
        <w:tc>
          <w:tcPr>
            <w:tcW w:w="370" w:type="pct"/>
            <w:shd w:val="clear" w:color="auto" w:fill="auto"/>
            <w:noWrap/>
            <w:vAlign w:val="center"/>
          </w:tcPr>
          <w:p w14:paraId="15C07268" w14:textId="77777777" w:rsidR="00973EFD" w:rsidRPr="001550BB" w:rsidRDefault="00973EFD" w:rsidP="00973EFD">
            <w:pPr>
              <w:pStyle w:val="TAC"/>
            </w:pPr>
            <w:r w:rsidRPr="001550BB">
              <w:t>-</w:t>
            </w:r>
          </w:p>
        </w:tc>
        <w:tc>
          <w:tcPr>
            <w:tcW w:w="547" w:type="pct"/>
            <w:vAlign w:val="center"/>
          </w:tcPr>
          <w:p w14:paraId="12F1C88A" w14:textId="77777777" w:rsidR="00973EFD" w:rsidRPr="001550BB" w:rsidRDefault="00973EFD" w:rsidP="00973EFD">
            <w:pPr>
              <w:pStyle w:val="TAC"/>
            </w:pPr>
            <w:r w:rsidRPr="001550BB">
              <w:t>-</w:t>
            </w:r>
          </w:p>
        </w:tc>
        <w:tc>
          <w:tcPr>
            <w:tcW w:w="390" w:type="pct"/>
            <w:vAlign w:val="center"/>
          </w:tcPr>
          <w:p w14:paraId="60A717EB" w14:textId="77777777" w:rsidR="00973EFD" w:rsidRPr="001550BB" w:rsidRDefault="00973EFD" w:rsidP="00973EFD">
            <w:pPr>
              <w:pStyle w:val="TAC"/>
            </w:pPr>
            <w:r w:rsidRPr="001550BB">
              <w:t>N/A</w:t>
            </w:r>
          </w:p>
        </w:tc>
        <w:tc>
          <w:tcPr>
            <w:tcW w:w="436" w:type="pct"/>
            <w:vAlign w:val="center"/>
          </w:tcPr>
          <w:p w14:paraId="054D7EA5" w14:textId="77777777" w:rsidR="00973EFD" w:rsidRPr="001550BB" w:rsidRDefault="00973EFD" w:rsidP="00973EFD">
            <w:pPr>
              <w:pStyle w:val="TAC"/>
            </w:pPr>
            <w:r w:rsidRPr="001550BB">
              <w:t>FDD</w:t>
            </w:r>
          </w:p>
        </w:tc>
      </w:tr>
      <w:tr w:rsidR="00973EFD" w:rsidRPr="001550BB" w14:paraId="647E932F" w14:textId="77777777" w:rsidTr="00973EFD">
        <w:tc>
          <w:tcPr>
            <w:tcW w:w="846" w:type="pct"/>
            <w:vMerge w:val="restart"/>
            <w:shd w:val="clear" w:color="auto" w:fill="auto"/>
            <w:vAlign w:val="center"/>
          </w:tcPr>
          <w:p w14:paraId="6A762260" w14:textId="77777777" w:rsidR="00973EFD" w:rsidRPr="001550BB" w:rsidRDefault="00973EFD" w:rsidP="00973EFD">
            <w:pPr>
              <w:pStyle w:val="TAC"/>
            </w:pPr>
            <w:r w:rsidRPr="001550BB">
              <w:t>DC_66A_n25A</w:t>
            </w:r>
          </w:p>
        </w:tc>
        <w:tc>
          <w:tcPr>
            <w:tcW w:w="484" w:type="pct"/>
            <w:shd w:val="clear" w:color="auto" w:fill="auto"/>
            <w:vAlign w:val="center"/>
          </w:tcPr>
          <w:p w14:paraId="51119A89" w14:textId="77777777" w:rsidR="00973EFD" w:rsidRPr="001550BB" w:rsidRDefault="00973EFD" w:rsidP="00973EFD">
            <w:pPr>
              <w:pStyle w:val="TAC"/>
            </w:pPr>
            <w:r w:rsidRPr="001550BB">
              <w:t>66</w:t>
            </w:r>
          </w:p>
        </w:tc>
        <w:tc>
          <w:tcPr>
            <w:tcW w:w="362" w:type="pct"/>
            <w:shd w:val="clear" w:color="auto" w:fill="auto"/>
            <w:noWrap/>
            <w:vAlign w:val="center"/>
          </w:tcPr>
          <w:p w14:paraId="2B62558F" w14:textId="77777777" w:rsidR="00973EFD" w:rsidRPr="001550BB" w:rsidRDefault="00973EFD" w:rsidP="00973EFD">
            <w:pPr>
              <w:pStyle w:val="TAC"/>
            </w:pPr>
            <w:r w:rsidRPr="001550BB">
              <w:t>N/A</w:t>
            </w:r>
          </w:p>
        </w:tc>
        <w:tc>
          <w:tcPr>
            <w:tcW w:w="619" w:type="pct"/>
            <w:shd w:val="clear" w:color="auto" w:fill="auto"/>
            <w:noWrap/>
            <w:vAlign w:val="center"/>
          </w:tcPr>
          <w:p w14:paraId="767915FA" w14:textId="77777777" w:rsidR="00973EFD" w:rsidRPr="001550BB" w:rsidRDefault="00973EFD" w:rsidP="00973EFD">
            <w:pPr>
              <w:pStyle w:val="TAC"/>
            </w:pPr>
            <w:r w:rsidRPr="001550BB">
              <w:t>REFSENS</w:t>
            </w:r>
          </w:p>
        </w:tc>
        <w:tc>
          <w:tcPr>
            <w:tcW w:w="541" w:type="pct"/>
            <w:shd w:val="clear" w:color="auto" w:fill="auto"/>
            <w:noWrap/>
            <w:vAlign w:val="center"/>
          </w:tcPr>
          <w:p w14:paraId="1E4D1F85" w14:textId="77777777" w:rsidR="00973EFD" w:rsidRPr="001550BB" w:rsidRDefault="00973EFD" w:rsidP="00973EFD">
            <w:pPr>
              <w:pStyle w:val="TAC"/>
            </w:pPr>
            <w:r w:rsidRPr="001550BB">
              <w:t>-</w:t>
            </w:r>
          </w:p>
        </w:tc>
        <w:tc>
          <w:tcPr>
            <w:tcW w:w="405" w:type="pct"/>
            <w:shd w:val="clear" w:color="auto" w:fill="auto"/>
            <w:noWrap/>
            <w:vAlign w:val="center"/>
          </w:tcPr>
          <w:p w14:paraId="0FBEE2FF" w14:textId="77777777" w:rsidR="00973EFD" w:rsidRPr="001550BB" w:rsidRDefault="00973EFD" w:rsidP="00973EFD">
            <w:pPr>
              <w:pStyle w:val="TAC"/>
            </w:pPr>
            <w:r w:rsidRPr="001550BB">
              <w:t>-</w:t>
            </w:r>
          </w:p>
        </w:tc>
        <w:tc>
          <w:tcPr>
            <w:tcW w:w="370" w:type="pct"/>
            <w:shd w:val="clear" w:color="auto" w:fill="auto"/>
            <w:noWrap/>
            <w:vAlign w:val="center"/>
          </w:tcPr>
          <w:p w14:paraId="29171486" w14:textId="77777777" w:rsidR="00973EFD" w:rsidRPr="001550BB" w:rsidRDefault="00973EFD" w:rsidP="00973EFD">
            <w:pPr>
              <w:pStyle w:val="TAC"/>
            </w:pPr>
            <w:r w:rsidRPr="001550BB">
              <w:t>-</w:t>
            </w:r>
          </w:p>
        </w:tc>
        <w:tc>
          <w:tcPr>
            <w:tcW w:w="547" w:type="pct"/>
            <w:vAlign w:val="center"/>
          </w:tcPr>
          <w:p w14:paraId="757B21E2" w14:textId="77777777" w:rsidR="00973EFD" w:rsidRPr="001550BB" w:rsidRDefault="00973EFD" w:rsidP="00973EFD">
            <w:pPr>
              <w:pStyle w:val="TAC"/>
            </w:pPr>
            <w:r w:rsidRPr="001550BB">
              <w:t>-</w:t>
            </w:r>
          </w:p>
        </w:tc>
        <w:tc>
          <w:tcPr>
            <w:tcW w:w="390" w:type="pct"/>
            <w:vAlign w:val="center"/>
          </w:tcPr>
          <w:p w14:paraId="0FCFC6B4" w14:textId="77777777" w:rsidR="00973EFD" w:rsidRPr="001550BB" w:rsidRDefault="00973EFD" w:rsidP="00973EFD">
            <w:pPr>
              <w:pStyle w:val="TAC"/>
            </w:pPr>
            <w:r w:rsidRPr="001550BB">
              <w:t>N/A</w:t>
            </w:r>
          </w:p>
        </w:tc>
        <w:tc>
          <w:tcPr>
            <w:tcW w:w="436" w:type="pct"/>
            <w:vAlign w:val="center"/>
          </w:tcPr>
          <w:p w14:paraId="31069493" w14:textId="77777777" w:rsidR="00973EFD" w:rsidRPr="001550BB" w:rsidRDefault="00973EFD" w:rsidP="00973EFD">
            <w:pPr>
              <w:pStyle w:val="TAC"/>
            </w:pPr>
            <w:r w:rsidRPr="001550BB">
              <w:t>FDD</w:t>
            </w:r>
          </w:p>
        </w:tc>
      </w:tr>
      <w:tr w:rsidR="00973EFD" w:rsidRPr="001550BB" w14:paraId="0A1AD497" w14:textId="77777777" w:rsidTr="00973EFD">
        <w:tc>
          <w:tcPr>
            <w:tcW w:w="846" w:type="pct"/>
            <w:vMerge/>
            <w:shd w:val="clear" w:color="auto" w:fill="auto"/>
            <w:vAlign w:val="center"/>
          </w:tcPr>
          <w:p w14:paraId="66E14C5C" w14:textId="77777777" w:rsidR="00973EFD" w:rsidRPr="001550BB" w:rsidRDefault="00973EFD" w:rsidP="00973EFD">
            <w:pPr>
              <w:pStyle w:val="TAC"/>
            </w:pPr>
          </w:p>
        </w:tc>
        <w:tc>
          <w:tcPr>
            <w:tcW w:w="484" w:type="pct"/>
            <w:shd w:val="clear" w:color="auto" w:fill="auto"/>
            <w:vAlign w:val="center"/>
          </w:tcPr>
          <w:p w14:paraId="6C3B60E7" w14:textId="77777777" w:rsidR="00973EFD" w:rsidRPr="001550BB" w:rsidRDefault="00973EFD" w:rsidP="00973EFD">
            <w:pPr>
              <w:pStyle w:val="TAC"/>
            </w:pPr>
            <w:r w:rsidRPr="001550BB">
              <w:t>n25</w:t>
            </w:r>
          </w:p>
        </w:tc>
        <w:tc>
          <w:tcPr>
            <w:tcW w:w="362" w:type="pct"/>
            <w:shd w:val="clear" w:color="auto" w:fill="auto"/>
            <w:noWrap/>
            <w:vAlign w:val="center"/>
          </w:tcPr>
          <w:p w14:paraId="3D0164F2" w14:textId="77777777" w:rsidR="00973EFD" w:rsidRPr="001550BB" w:rsidRDefault="00973EFD" w:rsidP="00973EFD">
            <w:pPr>
              <w:pStyle w:val="TAC"/>
            </w:pPr>
            <w:r w:rsidRPr="001550BB">
              <w:t>15</w:t>
            </w:r>
          </w:p>
        </w:tc>
        <w:tc>
          <w:tcPr>
            <w:tcW w:w="619" w:type="pct"/>
            <w:shd w:val="clear" w:color="auto" w:fill="auto"/>
            <w:noWrap/>
            <w:vAlign w:val="center"/>
          </w:tcPr>
          <w:p w14:paraId="798A6875" w14:textId="77777777" w:rsidR="00973EFD" w:rsidRPr="001550BB" w:rsidRDefault="00973EFD" w:rsidP="00973EFD">
            <w:pPr>
              <w:pStyle w:val="TAC"/>
            </w:pPr>
            <w:r w:rsidRPr="001550BB">
              <w:t>-76.5+TT</w:t>
            </w:r>
          </w:p>
        </w:tc>
        <w:tc>
          <w:tcPr>
            <w:tcW w:w="541" w:type="pct"/>
            <w:shd w:val="clear" w:color="auto" w:fill="auto"/>
            <w:noWrap/>
            <w:vAlign w:val="center"/>
          </w:tcPr>
          <w:p w14:paraId="4DD65AD2" w14:textId="77777777" w:rsidR="00973EFD" w:rsidRPr="001550BB" w:rsidRDefault="00973EFD" w:rsidP="00973EFD">
            <w:pPr>
              <w:pStyle w:val="TAC"/>
            </w:pPr>
            <w:r w:rsidRPr="001550BB">
              <w:t>-</w:t>
            </w:r>
          </w:p>
        </w:tc>
        <w:tc>
          <w:tcPr>
            <w:tcW w:w="405" w:type="pct"/>
            <w:shd w:val="clear" w:color="auto" w:fill="auto"/>
            <w:noWrap/>
            <w:vAlign w:val="center"/>
          </w:tcPr>
          <w:p w14:paraId="3367101E" w14:textId="77777777" w:rsidR="00973EFD" w:rsidRPr="001550BB" w:rsidRDefault="00973EFD" w:rsidP="00973EFD">
            <w:pPr>
              <w:pStyle w:val="TAC"/>
            </w:pPr>
            <w:r w:rsidRPr="001550BB">
              <w:t>-</w:t>
            </w:r>
          </w:p>
        </w:tc>
        <w:tc>
          <w:tcPr>
            <w:tcW w:w="370" w:type="pct"/>
            <w:shd w:val="clear" w:color="auto" w:fill="auto"/>
            <w:noWrap/>
            <w:vAlign w:val="center"/>
          </w:tcPr>
          <w:p w14:paraId="13E222F9" w14:textId="77777777" w:rsidR="00973EFD" w:rsidRPr="001550BB" w:rsidRDefault="00973EFD" w:rsidP="00973EFD">
            <w:pPr>
              <w:pStyle w:val="TAC"/>
            </w:pPr>
            <w:r w:rsidRPr="001550BB">
              <w:t>-</w:t>
            </w:r>
          </w:p>
        </w:tc>
        <w:tc>
          <w:tcPr>
            <w:tcW w:w="547" w:type="pct"/>
            <w:vAlign w:val="center"/>
          </w:tcPr>
          <w:p w14:paraId="6564564A" w14:textId="77777777" w:rsidR="00973EFD" w:rsidRPr="001550BB" w:rsidRDefault="00973EFD" w:rsidP="00973EFD">
            <w:pPr>
              <w:pStyle w:val="TAC"/>
            </w:pPr>
            <w:r w:rsidRPr="001550BB">
              <w:t>-</w:t>
            </w:r>
          </w:p>
        </w:tc>
        <w:tc>
          <w:tcPr>
            <w:tcW w:w="390" w:type="pct"/>
            <w:vAlign w:val="center"/>
          </w:tcPr>
          <w:p w14:paraId="554F38B0" w14:textId="77777777" w:rsidR="00973EFD" w:rsidRPr="001550BB" w:rsidRDefault="00973EFD" w:rsidP="00973EFD">
            <w:pPr>
              <w:pStyle w:val="TAC"/>
            </w:pPr>
            <w:r w:rsidRPr="001550BB">
              <w:t>IMD3</w:t>
            </w:r>
          </w:p>
        </w:tc>
        <w:tc>
          <w:tcPr>
            <w:tcW w:w="436" w:type="pct"/>
            <w:vAlign w:val="center"/>
          </w:tcPr>
          <w:p w14:paraId="5B3E8FAD" w14:textId="77777777" w:rsidR="00973EFD" w:rsidRPr="001550BB" w:rsidRDefault="00973EFD" w:rsidP="00973EFD">
            <w:pPr>
              <w:pStyle w:val="TAC"/>
            </w:pPr>
            <w:r w:rsidRPr="001550BB">
              <w:t>FDD</w:t>
            </w:r>
          </w:p>
        </w:tc>
      </w:tr>
      <w:tr w:rsidR="00973EFD" w:rsidRPr="001550BB" w14:paraId="0501C599" w14:textId="77777777" w:rsidTr="00973EFD">
        <w:tc>
          <w:tcPr>
            <w:tcW w:w="846" w:type="pct"/>
            <w:vMerge/>
            <w:shd w:val="clear" w:color="auto" w:fill="auto"/>
            <w:vAlign w:val="center"/>
          </w:tcPr>
          <w:p w14:paraId="425A582E" w14:textId="77777777" w:rsidR="00973EFD" w:rsidRPr="001550BB" w:rsidRDefault="00973EFD" w:rsidP="00973EFD">
            <w:pPr>
              <w:pStyle w:val="TAC"/>
            </w:pPr>
          </w:p>
        </w:tc>
        <w:tc>
          <w:tcPr>
            <w:tcW w:w="484" w:type="pct"/>
            <w:shd w:val="clear" w:color="auto" w:fill="auto"/>
            <w:vAlign w:val="center"/>
          </w:tcPr>
          <w:p w14:paraId="1EF5C6D0" w14:textId="77777777" w:rsidR="00973EFD" w:rsidRPr="001550BB" w:rsidRDefault="00973EFD" w:rsidP="00973EFD">
            <w:pPr>
              <w:pStyle w:val="TAC"/>
            </w:pPr>
            <w:r w:rsidRPr="001550BB">
              <w:t>66</w:t>
            </w:r>
          </w:p>
        </w:tc>
        <w:tc>
          <w:tcPr>
            <w:tcW w:w="362" w:type="pct"/>
            <w:shd w:val="clear" w:color="auto" w:fill="auto"/>
            <w:noWrap/>
            <w:vAlign w:val="center"/>
          </w:tcPr>
          <w:p w14:paraId="55D8D4D4" w14:textId="77777777" w:rsidR="00973EFD" w:rsidRPr="001550BB" w:rsidRDefault="00973EFD" w:rsidP="00973EFD">
            <w:pPr>
              <w:pStyle w:val="TAC"/>
            </w:pPr>
            <w:r w:rsidRPr="001550BB">
              <w:t>N/A</w:t>
            </w:r>
          </w:p>
        </w:tc>
        <w:tc>
          <w:tcPr>
            <w:tcW w:w="619" w:type="pct"/>
            <w:shd w:val="clear" w:color="auto" w:fill="auto"/>
            <w:noWrap/>
            <w:vAlign w:val="center"/>
          </w:tcPr>
          <w:p w14:paraId="7A69BCDA" w14:textId="77777777" w:rsidR="00973EFD" w:rsidRPr="001550BB" w:rsidRDefault="00973EFD" w:rsidP="00973EFD">
            <w:pPr>
              <w:pStyle w:val="TAC"/>
            </w:pPr>
            <w:r w:rsidRPr="001550BB">
              <w:t>-75.8</w:t>
            </w:r>
          </w:p>
        </w:tc>
        <w:tc>
          <w:tcPr>
            <w:tcW w:w="541" w:type="pct"/>
            <w:shd w:val="clear" w:color="auto" w:fill="auto"/>
            <w:noWrap/>
            <w:vAlign w:val="center"/>
          </w:tcPr>
          <w:p w14:paraId="457EF05B" w14:textId="77777777" w:rsidR="00973EFD" w:rsidRPr="001550BB" w:rsidRDefault="00973EFD" w:rsidP="00973EFD">
            <w:pPr>
              <w:pStyle w:val="TAC"/>
            </w:pPr>
            <w:r w:rsidRPr="001550BB">
              <w:t>-</w:t>
            </w:r>
          </w:p>
        </w:tc>
        <w:tc>
          <w:tcPr>
            <w:tcW w:w="405" w:type="pct"/>
            <w:shd w:val="clear" w:color="auto" w:fill="auto"/>
            <w:noWrap/>
            <w:vAlign w:val="center"/>
          </w:tcPr>
          <w:p w14:paraId="31D7A1F6" w14:textId="77777777" w:rsidR="00973EFD" w:rsidRPr="001550BB" w:rsidRDefault="00973EFD" w:rsidP="00973EFD">
            <w:pPr>
              <w:pStyle w:val="TAC"/>
            </w:pPr>
            <w:r w:rsidRPr="001550BB">
              <w:t>-</w:t>
            </w:r>
          </w:p>
        </w:tc>
        <w:tc>
          <w:tcPr>
            <w:tcW w:w="370" w:type="pct"/>
            <w:shd w:val="clear" w:color="auto" w:fill="auto"/>
            <w:noWrap/>
            <w:vAlign w:val="center"/>
          </w:tcPr>
          <w:p w14:paraId="386D181C" w14:textId="77777777" w:rsidR="00973EFD" w:rsidRPr="001550BB" w:rsidRDefault="00973EFD" w:rsidP="00973EFD">
            <w:pPr>
              <w:pStyle w:val="TAC"/>
            </w:pPr>
            <w:r w:rsidRPr="001550BB">
              <w:t>-</w:t>
            </w:r>
          </w:p>
        </w:tc>
        <w:tc>
          <w:tcPr>
            <w:tcW w:w="547" w:type="pct"/>
            <w:vAlign w:val="center"/>
          </w:tcPr>
          <w:p w14:paraId="4C42B76C" w14:textId="77777777" w:rsidR="00973EFD" w:rsidRPr="001550BB" w:rsidRDefault="00973EFD" w:rsidP="00973EFD">
            <w:pPr>
              <w:pStyle w:val="TAC"/>
            </w:pPr>
            <w:r w:rsidRPr="001550BB">
              <w:t>-</w:t>
            </w:r>
          </w:p>
        </w:tc>
        <w:tc>
          <w:tcPr>
            <w:tcW w:w="390" w:type="pct"/>
            <w:vAlign w:val="center"/>
          </w:tcPr>
          <w:p w14:paraId="36838E7D" w14:textId="77777777" w:rsidR="00973EFD" w:rsidRPr="001550BB" w:rsidRDefault="00973EFD" w:rsidP="00973EFD">
            <w:pPr>
              <w:pStyle w:val="TAC"/>
            </w:pPr>
            <w:r w:rsidRPr="001550BB">
              <w:t>IMD3</w:t>
            </w:r>
          </w:p>
        </w:tc>
        <w:tc>
          <w:tcPr>
            <w:tcW w:w="436" w:type="pct"/>
            <w:vAlign w:val="center"/>
          </w:tcPr>
          <w:p w14:paraId="6FFE2C98" w14:textId="77777777" w:rsidR="00973EFD" w:rsidRPr="001550BB" w:rsidRDefault="00973EFD" w:rsidP="00973EFD">
            <w:pPr>
              <w:pStyle w:val="TAC"/>
            </w:pPr>
            <w:r w:rsidRPr="001550BB">
              <w:t>FDD</w:t>
            </w:r>
          </w:p>
        </w:tc>
      </w:tr>
      <w:tr w:rsidR="00973EFD" w:rsidRPr="001550BB" w14:paraId="77477915" w14:textId="77777777" w:rsidTr="00973EFD">
        <w:tc>
          <w:tcPr>
            <w:tcW w:w="846" w:type="pct"/>
            <w:vMerge/>
            <w:shd w:val="clear" w:color="auto" w:fill="auto"/>
            <w:vAlign w:val="center"/>
          </w:tcPr>
          <w:p w14:paraId="30063428" w14:textId="77777777" w:rsidR="00973EFD" w:rsidRPr="001550BB" w:rsidRDefault="00973EFD" w:rsidP="00973EFD">
            <w:pPr>
              <w:pStyle w:val="TAC"/>
            </w:pPr>
          </w:p>
        </w:tc>
        <w:tc>
          <w:tcPr>
            <w:tcW w:w="484" w:type="pct"/>
            <w:shd w:val="clear" w:color="auto" w:fill="auto"/>
            <w:vAlign w:val="center"/>
          </w:tcPr>
          <w:p w14:paraId="790BB77F" w14:textId="77777777" w:rsidR="00973EFD" w:rsidRPr="001550BB" w:rsidRDefault="00973EFD" w:rsidP="00973EFD">
            <w:pPr>
              <w:pStyle w:val="TAC"/>
            </w:pPr>
            <w:r w:rsidRPr="001550BB">
              <w:t>n25</w:t>
            </w:r>
          </w:p>
        </w:tc>
        <w:tc>
          <w:tcPr>
            <w:tcW w:w="362" w:type="pct"/>
            <w:shd w:val="clear" w:color="auto" w:fill="auto"/>
            <w:noWrap/>
            <w:vAlign w:val="center"/>
          </w:tcPr>
          <w:p w14:paraId="518B8297" w14:textId="77777777" w:rsidR="00973EFD" w:rsidRPr="001550BB" w:rsidRDefault="00973EFD" w:rsidP="00973EFD">
            <w:pPr>
              <w:pStyle w:val="TAC"/>
            </w:pPr>
            <w:r w:rsidRPr="001550BB">
              <w:t>15</w:t>
            </w:r>
          </w:p>
        </w:tc>
        <w:tc>
          <w:tcPr>
            <w:tcW w:w="619" w:type="pct"/>
            <w:shd w:val="clear" w:color="auto" w:fill="auto"/>
            <w:noWrap/>
            <w:vAlign w:val="center"/>
          </w:tcPr>
          <w:p w14:paraId="701DB3A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E81A426" w14:textId="77777777" w:rsidR="00973EFD" w:rsidRPr="001550BB" w:rsidRDefault="00973EFD" w:rsidP="00973EFD">
            <w:pPr>
              <w:pStyle w:val="TAC"/>
            </w:pPr>
            <w:r w:rsidRPr="001550BB">
              <w:t>-</w:t>
            </w:r>
          </w:p>
        </w:tc>
        <w:tc>
          <w:tcPr>
            <w:tcW w:w="405" w:type="pct"/>
            <w:shd w:val="clear" w:color="auto" w:fill="auto"/>
            <w:noWrap/>
            <w:vAlign w:val="center"/>
          </w:tcPr>
          <w:p w14:paraId="0E830C2A" w14:textId="77777777" w:rsidR="00973EFD" w:rsidRPr="001550BB" w:rsidRDefault="00973EFD" w:rsidP="00973EFD">
            <w:pPr>
              <w:pStyle w:val="TAC"/>
            </w:pPr>
            <w:r w:rsidRPr="001550BB">
              <w:t>-</w:t>
            </w:r>
          </w:p>
        </w:tc>
        <w:tc>
          <w:tcPr>
            <w:tcW w:w="370" w:type="pct"/>
            <w:shd w:val="clear" w:color="auto" w:fill="auto"/>
            <w:noWrap/>
            <w:vAlign w:val="center"/>
          </w:tcPr>
          <w:p w14:paraId="5476703D" w14:textId="77777777" w:rsidR="00973EFD" w:rsidRPr="001550BB" w:rsidRDefault="00973EFD" w:rsidP="00973EFD">
            <w:pPr>
              <w:pStyle w:val="TAC"/>
            </w:pPr>
            <w:r w:rsidRPr="001550BB">
              <w:t>-</w:t>
            </w:r>
          </w:p>
        </w:tc>
        <w:tc>
          <w:tcPr>
            <w:tcW w:w="547" w:type="pct"/>
            <w:vAlign w:val="center"/>
          </w:tcPr>
          <w:p w14:paraId="5EBCAADA" w14:textId="77777777" w:rsidR="00973EFD" w:rsidRPr="001550BB" w:rsidRDefault="00973EFD" w:rsidP="00973EFD">
            <w:pPr>
              <w:pStyle w:val="TAC"/>
            </w:pPr>
            <w:r w:rsidRPr="001550BB">
              <w:t>-</w:t>
            </w:r>
          </w:p>
        </w:tc>
        <w:tc>
          <w:tcPr>
            <w:tcW w:w="390" w:type="pct"/>
            <w:vAlign w:val="center"/>
          </w:tcPr>
          <w:p w14:paraId="06F34D1B" w14:textId="77777777" w:rsidR="00973EFD" w:rsidRPr="001550BB" w:rsidRDefault="00973EFD" w:rsidP="00973EFD">
            <w:pPr>
              <w:pStyle w:val="TAC"/>
            </w:pPr>
            <w:r w:rsidRPr="001550BB">
              <w:t>N/A</w:t>
            </w:r>
          </w:p>
        </w:tc>
        <w:tc>
          <w:tcPr>
            <w:tcW w:w="436" w:type="pct"/>
            <w:vAlign w:val="center"/>
          </w:tcPr>
          <w:p w14:paraId="3EE1CB77" w14:textId="77777777" w:rsidR="00973EFD" w:rsidRPr="001550BB" w:rsidRDefault="00973EFD" w:rsidP="00973EFD">
            <w:pPr>
              <w:pStyle w:val="TAC"/>
            </w:pPr>
            <w:r w:rsidRPr="001550BB">
              <w:t>FDD</w:t>
            </w:r>
          </w:p>
        </w:tc>
      </w:tr>
      <w:tr w:rsidR="00973EFD" w:rsidRPr="001550BB" w14:paraId="022D3322" w14:textId="77777777" w:rsidTr="00973EFD">
        <w:tc>
          <w:tcPr>
            <w:tcW w:w="846" w:type="pct"/>
            <w:vMerge/>
            <w:shd w:val="clear" w:color="auto" w:fill="auto"/>
            <w:vAlign w:val="center"/>
          </w:tcPr>
          <w:p w14:paraId="0BFD0734" w14:textId="77777777" w:rsidR="00973EFD" w:rsidRPr="001550BB" w:rsidRDefault="00973EFD" w:rsidP="00973EFD">
            <w:pPr>
              <w:pStyle w:val="TAC"/>
            </w:pPr>
          </w:p>
        </w:tc>
        <w:tc>
          <w:tcPr>
            <w:tcW w:w="484" w:type="pct"/>
            <w:shd w:val="clear" w:color="auto" w:fill="auto"/>
            <w:vAlign w:val="center"/>
          </w:tcPr>
          <w:p w14:paraId="050A1103" w14:textId="77777777" w:rsidR="00973EFD" w:rsidRPr="001550BB" w:rsidRDefault="00973EFD" w:rsidP="00973EFD">
            <w:pPr>
              <w:pStyle w:val="TAC"/>
            </w:pPr>
            <w:r w:rsidRPr="001550BB">
              <w:t>66</w:t>
            </w:r>
          </w:p>
        </w:tc>
        <w:tc>
          <w:tcPr>
            <w:tcW w:w="362" w:type="pct"/>
            <w:shd w:val="clear" w:color="auto" w:fill="auto"/>
            <w:noWrap/>
            <w:vAlign w:val="center"/>
          </w:tcPr>
          <w:p w14:paraId="6E3B5FA0" w14:textId="77777777" w:rsidR="00973EFD" w:rsidRPr="001550BB" w:rsidRDefault="00973EFD" w:rsidP="00973EFD">
            <w:pPr>
              <w:pStyle w:val="TAC"/>
            </w:pPr>
            <w:r w:rsidRPr="001550BB">
              <w:t>N/A</w:t>
            </w:r>
          </w:p>
        </w:tc>
        <w:tc>
          <w:tcPr>
            <w:tcW w:w="619" w:type="pct"/>
            <w:shd w:val="clear" w:color="auto" w:fill="auto"/>
            <w:noWrap/>
            <w:vAlign w:val="center"/>
          </w:tcPr>
          <w:p w14:paraId="76D07E86" w14:textId="77777777" w:rsidR="00973EFD" w:rsidRPr="001550BB" w:rsidRDefault="00973EFD" w:rsidP="00973EFD">
            <w:pPr>
              <w:pStyle w:val="TAC"/>
            </w:pPr>
            <w:r w:rsidRPr="001550BB">
              <w:t>-94.8</w:t>
            </w:r>
          </w:p>
        </w:tc>
        <w:tc>
          <w:tcPr>
            <w:tcW w:w="541" w:type="pct"/>
            <w:shd w:val="clear" w:color="auto" w:fill="auto"/>
            <w:noWrap/>
            <w:vAlign w:val="center"/>
          </w:tcPr>
          <w:p w14:paraId="3792CF32" w14:textId="77777777" w:rsidR="00973EFD" w:rsidRPr="001550BB" w:rsidRDefault="00973EFD" w:rsidP="00973EFD">
            <w:pPr>
              <w:pStyle w:val="TAC"/>
            </w:pPr>
            <w:r w:rsidRPr="001550BB">
              <w:t>-</w:t>
            </w:r>
          </w:p>
        </w:tc>
        <w:tc>
          <w:tcPr>
            <w:tcW w:w="405" w:type="pct"/>
            <w:shd w:val="clear" w:color="auto" w:fill="auto"/>
            <w:noWrap/>
            <w:vAlign w:val="center"/>
          </w:tcPr>
          <w:p w14:paraId="16237607" w14:textId="77777777" w:rsidR="00973EFD" w:rsidRPr="001550BB" w:rsidRDefault="00973EFD" w:rsidP="00973EFD">
            <w:pPr>
              <w:pStyle w:val="TAC"/>
            </w:pPr>
            <w:r w:rsidRPr="001550BB">
              <w:t>-</w:t>
            </w:r>
          </w:p>
        </w:tc>
        <w:tc>
          <w:tcPr>
            <w:tcW w:w="370" w:type="pct"/>
            <w:shd w:val="clear" w:color="auto" w:fill="auto"/>
            <w:noWrap/>
            <w:vAlign w:val="center"/>
          </w:tcPr>
          <w:p w14:paraId="69739B3F" w14:textId="77777777" w:rsidR="00973EFD" w:rsidRPr="001550BB" w:rsidRDefault="00973EFD" w:rsidP="00973EFD">
            <w:pPr>
              <w:pStyle w:val="TAC"/>
            </w:pPr>
            <w:r w:rsidRPr="001550BB">
              <w:t>-</w:t>
            </w:r>
          </w:p>
        </w:tc>
        <w:tc>
          <w:tcPr>
            <w:tcW w:w="547" w:type="pct"/>
            <w:vAlign w:val="center"/>
          </w:tcPr>
          <w:p w14:paraId="13179C47" w14:textId="77777777" w:rsidR="00973EFD" w:rsidRPr="001550BB" w:rsidRDefault="00973EFD" w:rsidP="00973EFD">
            <w:pPr>
              <w:pStyle w:val="TAC"/>
            </w:pPr>
            <w:r w:rsidRPr="001550BB">
              <w:t>-</w:t>
            </w:r>
          </w:p>
        </w:tc>
        <w:tc>
          <w:tcPr>
            <w:tcW w:w="390" w:type="pct"/>
            <w:vAlign w:val="center"/>
          </w:tcPr>
          <w:p w14:paraId="0BD301D9" w14:textId="77777777" w:rsidR="00973EFD" w:rsidRPr="001550BB" w:rsidRDefault="00973EFD" w:rsidP="00973EFD">
            <w:pPr>
              <w:pStyle w:val="TAC"/>
            </w:pPr>
            <w:r w:rsidRPr="001550BB">
              <w:t>IMD5</w:t>
            </w:r>
          </w:p>
        </w:tc>
        <w:tc>
          <w:tcPr>
            <w:tcW w:w="436" w:type="pct"/>
            <w:vAlign w:val="center"/>
          </w:tcPr>
          <w:p w14:paraId="38FAA232" w14:textId="77777777" w:rsidR="00973EFD" w:rsidRPr="001550BB" w:rsidRDefault="00973EFD" w:rsidP="00973EFD">
            <w:pPr>
              <w:pStyle w:val="TAC"/>
            </w:pPr>
            <w:r w:rsidRPr="001550BB">
              <w:t>FDD</w:t>
            </w:r>
          </w:p>
        </w:tc>
      </w:tr>
      <w:tr w:rsidR="00973EFD" w:rsidRPr="001550BB" w14:paraId="18F49215" w14:textId="77777777" w:rsidTr="00973EFD">
        <w:tc>
          <w:tcPr>
            <w:tcW w:w="846" w:type="pct"/>
            <w:vMerge/>
            <w:shd w:val="clear" w:color="auto" w:fill="auto"/>
            <w:vAlign w:val="center"/>
          </w:tcPr>
          <w:p w14:paraId="1B0F4019" w14:textId="77777777" w:rsidR="00973EFD" w:rsidRPr="001550BB" w:rsidRDefault="00973EFD" w:rsidP="00973EFD">
            <w:pPr>
              <w:pStyle w:val="TAC"/>
            </w:pPr>
          </w:p>
        </w:tc>
        <w:tc>
          <w:tcPr>
            <w:tcW w:w="484" w:type="pct"/>
            <w:shd w:val="clear" w:color="auto" w:fill="auto"/>
            <w:vAlign w:val="center"/>
          </w:tcPr>
          <w:p w14:paraId="331AC106" w14:textId="77777777" w:rsidR="00973EFD" w:rsidRPr="001550BB" w:rsidRDefault="00973EFD" w:rsidP="00973EFD">
            <w:pPr>
              <w:pStyle w:val="TAC"/>
            </w:pPr>
            <w:r w:rsidRPr="001550BB">
              <w:t>n25</w:t>
            </w:r>
          </w:p>
        </w:tc>
        <w:tc>
          <w:tcPr>
            <w:tcW w:w="362" w:type="pct"/>
            <w:shd w:val="clear" w:color="auto" w:fill="auto"/>
            <w:noWrap/>
            <w:vAlign w:val="center"/>
          </w:tcPr>
          <w:p w14:paraId="246BC7AB" w14:textId="77777777" w:rsidR="00973EFD" w:rsidRPr="001550BB" w:rsidRDefault="00973EFD" w:rsidP="00973EFD">
            <w:pPr>
              <w:pStyle w:val="TAC"/>
            </w:pPr>
            <w:r w:rsidRPr="001550BB">
              <w:t>15</w:t>
            </w:r>
          </w:p>
        </w:tc>
        <w:tc>
          <w:tcPr>
            <w:tcW w:w="619" w:type="pct"/>
            <w:shd w:val="clear" w:color="auto" w:fill="auto"/>
            <w:noWrap/>
            <w:vAlign w:val="center"/>
          </w:tcPr>
          <w:p w14:paraId="55D79F5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C08E3F6" w14:textId="77777777" w:rsidR="00973EFD" w:rsidRPr="001550BB" w:rsidRDefault="00973EFD" w:rsidP="00973EFD">
            <w:pPr>
              <w:pStyle w:val="TAC"/>
            </w:pPr>
            <w:r w:rsidRPr="001550BB">
              <w:t>-</w:t>
            </w:r>
          </w:p>
        </w:tc>
        <w:tc>
          <w:tcPr>
            <w:tcW w:w="405" w:type="pct"/>
            <w:shd w:val="clear" w:color="auto" w:fill="auto"/>
            <w:noWrap/>
            <w:vAlign w:val="center"/>
          </w:tcPr>
          <w:p w14:paraId="0C1E2AEA" w14:textId="77777777" w:rsidR="00973EFD" w:rsidRPr="001550BB" w:rsidRDefault="00973EFD" w:rsidP="00973EFD">
            <w:pPr>
              <w:pStyle w:val="TAC"/>
            </w:pPr>
            <w:r w:rsidRPr="001550BB">
              <w:t>-</w:t>
            </w:r>
          </w:p>
        </w:tc>
        <w:tc>
          <w:tcPr>
            <w:tcW w:w="370" w:type="pct"/>
            <w:shd w:val="clear" w:color="auto" w:fill="auto"/>
            <w:noWrap/>
            <w:vAlign w:val="center"/>
          </w:tcPr>
          <w:p w14:paraId="7C60FE9D" w14:textId="77777777" w:rsidR="00973EFD" w:rsidRPr="001550BB" w:rsidRDefault="00973EFD" w:rsidP="00973EFD">
            <w:pPr>
              <w:pStyle w:val="TAC"/>
            </w:pPr>
            <w:r w:rsidRPr="001550BB">
              <w:t>-</w:t>
            </w:r>
          </w:p>
        </w:tc>
        <w:tc>
          <w:tcPr>
            <w:tcW w:w="547" w:type="pct"/>
            <w:vAlign w:val="center"/>
          </w:tcPr>
          <w:p w14:paraId="3014C24D" w14:textId="77777777" w:rsidR="00973EFD" w:rsidRPr="001550BB" w:rsidRDefault="00973EFD" w:rsidP="00973EFD">
            <w:pPr>
              <w:pStyle w:val="TAC"/>
            </w:pPr>
            <w:r w:rsidRPr="001550BB">
              <w:t>-</w:t>
            </w:r>
          </w:p>
        </w:tc>
        <w:tc>
          <w:tcPr>
            <w:tcW w:w="390" w:type="pct"/>
            <w:vAlign w:val="center"/>
          </w:tcPr>
          <w:p w14:paraId="276EC1CA" w14:textId="77777777" w:rsidR="00973EFD" w:rsidRPr="001550BB" w:rsidRDefault="00973EFD" w:rsidP="00973EFD">
            <w:pPr>
              <w:pStyle w:val="TAC"/>
            </w:pPr>
            <w:r w:rsidRPr="001550BB">
              <w:t>N/A</w:t>
            </w:r>
          </w:p>
        </w:tc>
        <w:tc>
          <w:tcPr>
            <w:tcW w:w="436" w:type="pct"/>
            <w:vAlign w:val="center"/>
          </w:tcPr>
          <w:p w14:paraId="5F0D369A" w14:textId="77777777" w:rsidR="00973EFD" w:rsidRPr="001550BB" w:rsidRDefault="00973EFD" w:rsidP="00973EFD">
            <w:pPr>
              <w:pStyle w:val="TAC"/>
            </w:pPr>
            <w:r w:rsidRPr="001550BB">
              <w:t>FDD</w:t>
            </w:r>
          </w:p>
        </w:tc>
      </w:tr>
      <w:tr w:rsidR="00973EFD" w:rsidRPr="001550BB" w14:paraId="5495470D" w14:textId="77777777" w:rsidTr="00973EFD">
        <w:tc>
          <w:tcPr>
            <w:tcW w:w="846" w:type="pct"/>
            <w:vMerge w:val="restart"/>
            <w:shd w:val="clear" w:color="auto" w:fill="auto"/>
            <w:vAlign w:val="center"/>
          </w:tcPr>
          <w:p w14:paraId="7994E4D3" w14:textId="77777777" w:rsidR="00973EFD" w:rsidRPr="001550BB" w:rsidRDefault="00973EFD" w:rsidP="00973EFD">
            <w:pPr>
              <w:pStyle w:val="TAC"/>
            </w:pPr>
            <w:r w:rsidRPr="001550BB">
              <w:t>DC_66A_n71A</w:t>
            </w:r>
          </w:p>
        </w:tc>
        <w:tc>
          <w:tcPr>
            <w:tcW w:w="484" w:type="pct"/>
            <w:shd w:val="clear" w:color="auto" w:fill="auto"/>
            <w:vAlign w:val="center"/>
          </w:tcPr>
          <w:p w14:paraId="601B7181" w14:textId="77777777" w:rsidR="00973EFD" w:rsidRPr="001550BB" w:rsidRDefault="00973EFD" w:rsidP="00973EFD">
            <w:pPr>
              <w:pStyle w:val="TAC"/>
            </w:pPr>
            <w:r w:rsidRPr="001550BB">
              <w:t>66</w:t>
            </w:r>
          </w:p>
        </w:tc>
        <w:tc>
          <w:tcPr>
            <w:tcW w:w="362" w:type="pct"/>
            <w:shd w:val="clear" w:color="auto" w:fill="auto"/>
            <w:noWrap/>
            <w:vAlign w:val="center"/>
          </w:tcPr>
          <w:p w14:paraId="17DE4FA3" w14:textId="77777777" w:rsidR="00973EFD" w:rsidRPr="001550BB" w:rsidRDefault="00973EFD" w:rsidP="00973EFD">
            <w:pPr>
              <w:pStyle w:val="TAC"/>
            </w:pPr>
            <w:r w:rsidRPr="001550BB">
              <w:t>N/A</w:t>
            </w:r>
          </w:p>
        </w:tc>
        <w:tc>
          <w:tcPr>
            <w:tcW w:w="619" w:type="pct"/>
            <w:shd w:val="clear" w:color="auto" w:fill="auto"/>
            <w:noWrap/>
            <w:vAlign w:val="center"/>
          </w:tcPr>
          <w:p w14:paraId="46A1D7A9" w14:textId="77777777" w:rsidR="00973EFD" w:rsidRPr="001550BB" w:rsidRDefault="00973EFD" w:rsidP="00973EFD">
            <w:pPr>
              <w:pStyle w:val="TAC"/>
            </w:pPr>
            <w:r w:rsidRPr="001550BB">
              <w:t>-93.8</w:t>
            </w:r>
          </w:p>
        </w:tc>
        <w:tc>
          <w:tcPr>
            <w:tcW w:w="541" w:type="pct"/>
            <w:shd w:val="clear" w:color="auto" w:fill="auto"/>
            <w:noWrap/>
            <w:vAlign w:val="center"/>
          </w:tcPr>
          <w:p w14:paraId="49DB581E" w14:textId="77777777" w:rsidR="00973EFD" w:rsidRPr="001550BB" w:rsidRDefault="00973EFD" w:rsidP="00973EFD">
            <w:pPr>
              <w:pStyle w:val="TAC"/>
            </w:pPr>
            <w:r w:rsidRPr="001550BB">
              <w:t>-</w:t>
            </w:r>
          </w:p>
        </w:tc>
        <w:tc>
          <w:tcPr>
            <w:tcW w:w="405" w:type="pct"/>
            <w:shd w:val="clear" w:color="auto" w:fill="auto"/>
            <w:noWrap/>
            <w:vAlign w:val="center"/>
          </w:tcPr>
          <w:p w14:paraId="7ED05C0C" w14:textId="77777777" w:rsidR="00973EFD" w:rsidRPr="001550BB" w:rsidRDefault="00973EFD" w:rsidP="00973EFD">
            <w:pPr>
              <w:pStyle w:val="TAC"/>
            </w:pPr>
            <w:r w:rsidRPr="001550BB">
              <w:t>-</w:t>
            </w:r>
          </w:p>
        </w:tc>
        <w:tc>
          <w:tcPr>
            <w:tcW w:w="370" w:type="pct"/>
            <w:shd w:val="clear" w:color="auto" w:fill="auto"/>
            <w:noWrap/>
            <w:vAlign w:val="center"/>
          </w:tcPr>
          <w:p w14:paraId="1A6840CE" w14:textId="77777777" w:rsidR="00973EFD" w:rsidRPr="001550BB" w:rsidRDefault="00973EFD" w:rsidP="00973EFD">
            <w:pPr>
              <w:pStyle w:val="TAC"/>
            </w:pPr>
            <w:r w:rsidRPr="001550BB">
              <w:t>-</w:t>
            </w:r>
          </w:p>
        </w:tc>
        <w:tc>
          <w:tcPr>
            <w:tcW w:w="547" w:type="pct"/>
            <w:vAlign w:val="center"/>
          </w:tcPr>
          <w:p w14:paraId="2C8AEFD6" w14:textId="77777777" w:rsidR="00973EFD" w:rsidRPr="001550BB" w:rsidRDefault="00973EFD" w:rsidP="00973EFD">
            <w:pPr>
              <w:pStyle w:val="TAC"/>
            </w:pPr>
            <w:r w:rsidRPr="001550BB">
              <w:t>-</w:t>
            </w:r>
          </w:p>
        </w:tc>
        <w:tc>
          <w:tcPr>
            <w:tcW w:w="390" w:type="pct"/>
            <w:vAlign w:val="center"/>
          </w:tcPr>
          <w:p w14:paraId="691FA5C7" w14:textId="77777777" w:rsidR="00973EFD" w:rsidRPr="001550BB" w:rsidRDefault="00973EFD" w:rsidP="00973EFD">
            <w:pPr>
              <w:pStyle w:val="TAC"/>
            </w:pPr>
            <w:r w:rsidRPr="001550BB">
              <w:t>IMD4</w:t>
            </w:r>
          </w:p>
        </w:tc>
        <w:tc>
          <w:tcPr>
            <w:tcW w:w="436" w:type="pct"/>
            <w:vAlign w:val="center"/>
          </w:tcPr>
          <w:p w14:paraId="7E27B69B" w14:textId="77777777" w:rsidR="00973EFD" w:rsidRPr="001550BB" w:rsidRDefault="00973EFD" w:rsidP="00973EFD">
            <w:pPr>
              <w:pStyle w:val="TAC"/>
            </w:pPr>
            <w:r w:rsidRPr="001550BB">
              <w:t>FDD</w:t>
            </w:r>
          </w:p>
        </w:tc>
      </w:tr>
      <w:tr w:rsidR="00973EFD" w:rsidRPr="001550BB" w14:paraId="2FA761F8" w14:textId="77777777" w:rsidTr="00973EFD">
        <w:tc>
          <w:tcPr>
            <w:tcW w:w="846" w:type="pct"/>
            <w:vMerge/>
            <w:shd w:val="clear" w:color="auto" w:fill="auto"/>
            <w:vAlign w:val="center"/>
          </w:tcPr>
          <w:p w14:paraId="7DD3A98B" w14:textId="77777777" w:rsidR="00973EFD" w:rsidRPr="001550BB" w:rsidRDefault="00973EFD" w:rsidP="00973EFD">
            <w:pPr>
              <w:pStyle w:val="TAC"/>
            </w:pPr>
          </w:p>
        </w:tc>
        <w:tc>
          <w:tcPr>
            <w:tcW w:w="484" w:type="pct"/>
            <w:shd w:val="clear" w:color="auto" w:fill="auto"/>
            <w:vAlign w:val="center"/>
          </w:tcPr>
          <w:p w14:paraId="3C1C21F2" w14:textId="77777777" w:rsidR="00973EFD" w:rsidRPr="001550BB" w:rsidRDefault="00973EFD" w:rsidP="00973EFD">
            <w:pPr>
              <w:pStyle w:val="TAC"/>
            </w:pPr>
            <w:r w:rsidRPr="001550BB">
              <w:t>n71</w:t>
            </w:r>
          </w:p>
        </w:tc>
        <w:tc>
          <w:tcPr>
            <w:tcW w:w="362" w:type="pct"/>
            <w:shd w:val="clear" w:color="auto" w:fill="auto"/>
            <w:noWrap/>
            <w:vAlign w:val="center"/>
          </w:tcPr>
          <w:p w14:paraId="1E4F22D9" w14:textId="77777777" w:rsidR="00973EFD" w:rsidRPr="001550BB" w:rsidRDefault="00973EFD" w:rsidP="00973EFD">
            <w:pPr>
              <w:pStyle w:val="TAC"/>
            </w:pPr>
            <w:r w:rsidRPr="001550BB">
              <w:t>15</w:t>
            </w:r>
          </w:p>
        </w:tc>
        <w:tc>
          <w:tcPr>
            <w:tcW w:w="619" w:type="pct"/>
            <w:shd w:val="clear" w:color="auto" w:fill="auto"/>
            <w:noWrap/>
            <w:vAlign w:val="center"/>
          </w:tcPr>
          <w:p w14:paraId="5CF8A1D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964B79A" w14:textId="77777777" w:rsidR="00973EFD" w:rsidRPr="001550BB" w:rsidRDefault="00973EFD" w:rsidP="00973EFD">
            <w:pPr>
              <w:pStyle w:val="TAC"/>
            </w:pPr>
            <w:r w:rsidRPr="001550BB">
              <w:t>-</w:t>
            </w:r>
          </w:p>
        </w:tc>
        <w:tc>
          <w:tcPr>
            <w:tcW w:w="405" w:type="pct"/>
            <w:shd w:val="clear" w:color="auto" w:fill="auto"/>
            <w:noWrap/>
            <w:vAlign w:val="center"/>
          </w:tcPr>
          <w:p w14:paraId="37E45F45" w14:textId="77777777" w:rsidR="00973EFD" w:rsidRPr="001550BB" w:rsidRDefault="00973EFD" w:rsidP="00973EFD">
            <w:pPr>
              <w:pStyle w:val="TAC"/>
            </w:pPr>
            <w:r w:rsidRPr="001550BB">
              <w:t>-</w:t>
            </w:r>
          </w:p>
        </w:tc>
        <w:tc>
          <w:tcPr>
            <w:tcW w:w="370" w:type="pct"/>
            <w:shd w:val="clear" w:color="auto" w:fill="auto"/>
            <w:noWrap/>
            <w:vAlign w:val="center"/>
          </w:tcPr>
          <w:p w14:paraId="4F27A91D" w14:textId="77777777" w:rsidR="00973EFD" w:rsidRPr="001550BB" w:rsidRDefault="00973EFD" w:rsidP="00973EFD">
            <w:pPr>
              <w:pStyle w:val="TAC"/>
            </w:pPr>
            <w:r w:rsidRPr="001550BB">
              <w:t>-</w:t>
            </w:r>
          </w:p>
        </w:tc>
        <w:tc>
          <w:tcPr>
            <w:tcW w:w="547" w:type="pct"/>
            <w:vAlign w:val="center"/>
          </w:tcPr>
          <w:p w14:paraId="3F8FAF94" w14:textId="77777777" w:rsidR="00973EFD" w:rsidRPr="001550BB" w:rsidRDefault="00973EFD" w:rsidP="00973EFD">
            <w:pPr>
              <w:pStyle w:val="TAC"/>
            </w:pPr>
            <w:r w:rsidRPr="001550BB">
              <w:t>-</w:t>
            </w:r>
          </w:p>
        </w:tc>
        <w:tc>
          <w:tcPr>
            <w:tcW w:w="390" w:type="pct"/>
            <w:vAlign w:val="center"/>
          </w:tcPr>
          <w:p w14:paraId="064F85C7" w14:textId="77777777" w:rsidR="00973EFD" w:rsidRPr="001550BB" w:rsidRDefault="00973EFD" w:rsidP="00973EFD">
            <w:pPr>
              <w:pStyle w:val="TAC"/>
            </w:pPr>
            <w:r w:rsidRPr="001550BB">
              <w:t>N/A</w:t>
            </w:r>
          </w:p>
        </w:tc>
        <w:tc>
          <w:tcPr>
            <w:tcW w:w="436" w:type="pct"/>
            <w:vAlign w:val="center"/>
          </w:tcPr>
          <w:p w14:paraId="33CBE1EF" w14:textId="77777777" w:rsidR="00973EFD" w:rsidRPr="001550BB" w:rsidRDefault="00973EFD" w:rsidP="00973EFD">
            <w:pPr>
              <w:pStyle w:val="TAC"/>
            </w:pPr>
            <w:r w:rsidRPr="001550BB">
              <w:t>FDD</w:t>
            </w:r>
          </w:p>
        </w:tc>
      </w:tr>
      <w:tr w:rsidR="00973EFD" w:rsidRPr="001550BB" w14:paraId="126568F7" w14:textId="77777777" w:rsidTr="00973EFD">
        <w:trPr>
          <w:trHeight w:val="265"/>
        </w:trPr>
        <w:tc>
          <w:tcPr>
            <w:tcW w:w="846" w:type="pct"/>
            <w:vMerge w:val="restart"/>
            <w:shd w:val="clear" w:color="auto" w:fill="auto"/>
            <w:vAlign w:val="center"/>
          </w:tcPr>
          <w:p w14:paraId="43664042" w14:textId="77777777" w:rsidR="00973EFD" w:rsidRPr="001550BB" w:rsidRDefault="00973EFD" w:rsidP="00973EFD">
            <w:pPr>
              <w:pStyle w:val="TAC"/>
            </w:pPr>
            <w:r w:rsidRPr="001550BB">
              <w:t>DC_66A_n78A</w:t>
            </w:r>
          </w:p>
        </w:tc>
        <w:tc>
          <w:tcPr>
            <w:tcW w:w="484" w:type="pct"/>
            <w:shd w:val="clear" w:color="auto" w:fill="auto"/>
            <w:vAlign w:val="center"/>
          </w:tcPr>
          <w:p w14:paraId="44BC03A9" w14:textId="77777777" w:rsidR="00973EFD" w:rsidRPr="001550BB" w:rsidRDefault="00973EFD" w:rsidP="00973EFD">
            <w:pPr>
              <w:pStyle w:val="TAC"/>
            </w:pPr>
            <w:r w:rsidRPr="001550BB">
              <w:t>66</w:t>
            </w:r>
          </w:p>
        </w:tc>
        <w:tc>
          <w:tcPr>
            <w:tcW w:w="362" w:type="pct"/>
            <w:shd w:val="clear" w:color="auto" w:fill="auto"/>
            <w:noWrap/>
            <w:vAlign w:val="center"/>
          </w:tcPr>
          <w:p w14:paraId="7BE54282" w14:textId="77777777" w:rsidR="00973EFD" w:rsidRPr="001550BB" w:rsidRDefault="00973EFD" w:rsidP="00973EFD">
            <w:pPr>
              <w:pStyle w:val="TAC"/>
            </w:pPr>
            <w:r w:rsidRPr="001550BB">
              <w:t>N/A</w:t>
            </w:r>
          </w:p>
        </w:tc>
        <w:tc>
          <w:tcPr>
            <w:tcW w:w="619" w:type="pct"/>
            <w:shd w:val="clear" w:color="auto" w:fill="auto"/>
            <w:noWrap/>
            <w:vAlign w:val="center"/>
          </w:tcPr>
          <w:p w14:paraId="25356672" w14:textId="77777777" w:rsidR="00973EFD" w:rsidRPr="001550BB" w:rsidRDefault="00973EFD" w:rsidP="00973EFD">
            <w:pPr>
              <w:pStyle w:val="TAC"/>
            </w:pPr>
            <w:r w:rsidRPr="001550BB">
              <w:t>-93.8</w:t>
            </w:r>
          </w:p>
        </w:tc>
        <w:tc>
          <w:tcPr>
            <w:tcW w:w="541" w:type="pct"/>
            <w:shd w:val="clear" w:color="auto" w:fill="auto"/>
            <w:noWrap/>
            <w:vAlign w:val="center"/>
          </w:tcPr>
          <w:p w14:paraId="0CA7E894" w14:textId="77777777" w:rsidR="00973EFD" w:rsidRPr="001550BB" w:rsidRDefault="00973EFD" w:rsidP="00973EFD">
            <w:pPr>
              <w:pStyle w:val="TAC"/>
            </w:pPr>
            <w:r w:rsidRPr="001550BB">
              <w:t>-</w:t>
            </w:r>
          </w:p>
        </w:tc>
        <w:tc>
          <w:tcPr>
            <w:tcW w:w="405" w:type="pct"/>
            <w:shd w:val="clear" w:color="auto" w:fill="auto"/>
            <w:noWrap/>
            <w:vAlign w:val="center"/>
          </w:tcPr>
          <w:p w14:paraId="20921BFB" w14:textId="77777777" w:rsidR="00973EFD" w:rsidRPr="001550BB" w:rsidRDefault="00973EFD" w:rsidP="00973EFD">
            <w:pPr>
              <w:pStyle w:val="TAC"/>
            </w:pPr>
            <w:r w:rsidRPr="001550BB">
              <w:t>-</w:t>
            </w:r>
          </w:p>
        </w:tc>
        <w:tc>
          <w:tcPr>
            <w:tcW w:w="370" w:type="pct"/>
            <w:shd w:val="clear" w:color="auto" w:fill="auto"/>
            <w:noWrap/>
            <w:vAlign w:val="center"/>
          </w:tcPr>
          <w:p w14:paraId="20483817" w14:textId="77777777" w:rsidR="00973EFD" w:rsidRPr="001550BB" w:rsidRDefault="00973EFD" w:rsidP="00973EFD">
            <w:pPr>
              <w:pStyle w:val="TAC"/>
            </w:pPr>
            <w:r w:rsidRPr="001550BB">
              <w:t>-</w:t>
            </w:r>
          </w:p>
        </w:tc>
        <w:tc>
          <w:tcPr>
            <w:tcW w:w="547" w:type="pct"/>
            <w:vAlign w:val="center"/>
          </w:tcPr>
          <w:p w14:paraId="0D9C7DE9" w14:textId="77777777" w:rsidR="00973EFD" w:rsidRPr="001550BB" w:rsidRDefault="00973EFD" w:rsidP="00973EFD">
            <w:pPr>
              <w:pStyle w:val="TAC"/>
            </w:pPr>
            <w:r w:rsidRPr="001550BB">
              <w:t>-</w:t>
            </w:r>
          </w:p>
        </w:tc>
        <w:tc>
          <w:tcPr>
            <w:tcW w:w="390" w:type="pct"/>
            <w:vAlign w:val="center"/>
          </w:tcPr>
          <w:p w14:paraId="479705EC" w14:textId="77777777" w:rsidR="00973EFD" w:rsidRPr="001550BB" w:rsidRDefault="00973EFD" w:rsidP="00973EFD">
            <w:pPr>
              <w:pStyle w:val="TAC"/>
            </w:pPr>
            <w:r w:rsidRPr="001550BB">
              <w:t>IMD5</w:t>
            </w:r>
          </w:p>
        </w:tc>
        <w:tc>
          <w:tcPr>
            <w:tcW w:w="436" w:type="pct"/>
            <w:vAlign w:val="center"/>
          </w:tcPr>
          <w:p w14:paraId="07CB0402" w14:textId="77777777" w:rsidR="00973EFD" w:rsidRPr="001550BB" w:rsidRDefault="00973EFD" w:rsidP="00973EFD">
            <w:pPr>
              <w:pStyle w:val="TAC"/>
            </w:pPr>
            <w:r w:rsidRPr="001550BB">
              <w:t>FDD</w:t>
            </w:r>
          </w:p>
        </w:tc>
      </w:tr>
      <w:tr w:rsidR="00973EFD" w:rsidRPr="001550BB" w14:paraId="72D61546" w14:textId="77777777" w:rsidTr="00973EFD">
        <w:trPr>
          <w:trHeight w:val="284"/>
        </w:trPr>
        <w:tc>
          <w:tcPr>
            <w:tcW w:w="846" w:type="pct"/>
            <w:vMerge/>
            <w:shd w:val="clear" w:color="auto" w:fill="auto"/>
            <w:vAlign w:val="center"/>
          </w:tcPr>
          <w:p w14:paraId="577893F6" w14:textId="77777777" w:rsidR="00973EFD" w:rsidRPr="001550BB" w:rsidRDefault="00973EFD" w:rsidP="00973EFD">
            <w:pPr>
              <w:pStyle w:val="TAC"/>
            </w:pPr>
          </w:p>
        </w:tc>
        <w:tc>
          <w:tcPr>
            <w:tcW w:w="484" w:type="pct"/>
            <w:shd w:val="clear" w:color="auto" w:fill="auto"/>
            <w:vAlign w:val="center"/>
          </w:tcPr>
          <w:p w14:paraId="47D1221A" w14:textId="77777777" w:rsidR="00973EFD" w:rsidRPr="001550BB" w:rsidRDefault="00973EFD" w:rsidP="00973EFD">
            <w:pPr>
              <w:pStyle w:val="TAC"/>
            </w:pPr>
            <w:r w:rsidRPr="001550BB">
              <w:t>n78</w:t>
            </w:r>
          </w:p>
        </w:tc>
        <w:tc>
          <w:tcPr>
            <w:tcW w:w="362" w:type="pct"/>
            <w:shd w:val="clear" w:color="auto" w:fill="auto"/>
            <w:noWrap/>
            <w:vAlign w:val="center"/>
          </w:tcPr>
          <w:p w14:paraId="3D162234" w14:textId="77777777" w:rsidR="00973EFD" w:rsidRPr="001550BB" w:rsidRDefault="00973EFD" w:rsidP="00973EFD">
            <w:pPr>
              <w:pStyle w:val="TAC"/>
            </w:pPr>
            <w:r w:rsidRPr="001550BB">
              <w:t>15</w:t>
            </w:r>
          </w:p>
        </w:tc>
        <w:tc>
          <w:tcPr>
            <w:tcW w:w="619" w:type="pct"/>
            <w:shd w:val="clear" w:color="auto" w:fill="auto"/>
            <w:noWrap/>
            <w:vAlign w:val="center"/>
          </w:tcPr>
          <w:p w14:paraId="152AE7CE"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2A0B852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7010A28" w14:textId="77777777" w:rsidR="00973EFD" w:rsidRPr="001550BB" w:rsidRDefault="00973EFD" w:rsidP="00973EFD">
            <w:pPr>
              <w:pStyle w:val="TAC"/>
            </w:pPr>
            <w:r w:rsidRPr="001550BB">
              <w:t>-</w:t>
            </w:r>
          </w:p>
        </w:tc>
        <w:tc>
          <w:tcPr>
            <w:tcW w:w="370" w:type="pct"/>
            <w:shd w:val="clear" w:color="auto" w:fill="auto"/>
            <w:noWrap/>
            <w:vAlign w:val="center"/>
          </w:tcPr>
          <w:p w14:paraId="1DEF6F35" w14:textId="77777777" w:rsidR="00973EFD" w:rsidRPr="001550BB" w:rsidRDefault="00973EFD" w:rsidP="00973EFD">
            <w:pPr>
              <w:pStyle w:val="TAC"/>
            </w:pPr>
            <w:r w:rsidRPr="001550BB">
              <w:t>-</w:t>
            </w:r>
          </w:p>
        </w:tc>
        <w:tc>
          <w:tcPr>
            <w:tcW w:w="547" w:type="pct"/>
            <w:vAlign w:val="center"/>
          </w:tcPr>
          <w:p w14:paraId="058A1375" w14:textId="77777777" w:rsidR="00973EFD" w:rsidRPr="001550BB" w:rsidRDefault="00973EFD" w:rsidP="00973EFD">
            <w:pPr>
              <w:pStyle w:val="TAC"/>
            </w:pPr>
            <w:r w:rsidRPr="001550BB">
              <w:t>-</w:t>
            </w:r>
          </w:p>
        </w:tc>
        <w:tc>
          <w:tcPr>
            <w:tcW w:w="390" w:type="pct"/>
            <w:vAlign w:val="center"/>
          </w:tcPr>
          <w:p w14:paraId="1D1922C2" w14:textId="77777777" w:rsidR="00973EFD" w:rsidRPr="001550BB" w:rsidRDefault="00973EFD" w:rsidP="00973EFD">
            <w:pPr>
              <w:pStyle w:val="TAC"/>
            </w:pPr>
            <w:r w:rsidRPr="001550BB">
              <w:t>N/A</w:t>
            </w:r>
          </w:p>
        </w:tc>
        <w:tc>
          <w:tcPr>
            <w:tcW w:w="436" w:type="pct"/>
            <w:vAlign w:val="center"/>
          </w:tcPr>
          <w:p w14:paraId="6857293E" w14:textId="77777777" w:rsidR="00973EFD" w:rsidRPr="001550BB" w:rsidRDefault="00973EFD" w:rsidP="00973EFD">
            <w:pPr>
              <w:pStyle w:val="TAC"/>
            </w:pPr>
            <w:r w:rsidRPr="001550BB">
              <w:t>TDD</w:t>
            </w:r>
          </w:p>
        </w:tc>
      </w:tr>
      <w:tr w:rsidR="00973EFD" w:rsidRPr="001550BB" w14:paraId="3B4BB89B" w14:textId="77777777" w:rsidTr="00973EFD">
        <w:trPr>
          <w:trHeight w:val="112"/>
        </w:trPr>
        <w:tc>
          <w:tcPr>
            <w:tcW w:w="5000" w:type="pct"/>
            <w:gridSpan w:val="10"/>
          </w:tcPr>
          <w:p w14:paraId="19FB11E6"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4FEA549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6BBBC286" w14:textId="77777777" w:rsidR="00973EFD" w:rsidRPr="001550BB" w:rsidRDefault="00973EFD" w:rsidP="00973EFD">
            <w:pPr>
              <w:pStyle w:val="TAN"/>
            </w:pPr>
            <w:r w:rsidRPr="001550BB">
              <w:t>NOTE 3:</w:t>
            </w:r>
            <w:r w:rsidRPr="001550BB">
              <w:tab/>
              <w:t>This band is subject to IMD5 also which MSD is not specified.</w:t>
            </w:r>
          </w:p>
          <w:p w14:paraId="1D228C30"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168CA81"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3C2D9220" w14:textId="77777777" w:rsidR="00973EFD" w:rsidRPr="001550BB" w:rsidRDefault="00973EFD" w:rsidP="00973EFD">
            <w:pPr>
              <w:pStyle w:val="TAN"/>
            </w:pPr>
            <w:r w:rsidRPr="001550BB">
              <w:t>NOTE 6:</w:t>
            </w:r>
            <w:r w:rsidRPr="001550BB">
              <w:tab/>
              <w:t>TT is the same as defined in Table 7.3B.2.3.5-1a.</w:t>
            </w:r>
          </w:p>
        </w:tc>
      </w:tr>
    </w:tbl>
    <w:p w14:paraId="62F5EA1F" w14:textId="77777777" w:rsidR="00973EFD" w:rsidRPr="001550BB" w:rsidRDefault="00973EFD" w:rsidP="00973EFD"/>
    <w:p w14:paraId="0F23A2F9" w14:textId="77777777" w:rsidR="00973EFD" w:rsidRPr="001550BB" w:rsidRDefault="00973EFD" w:rsidP="00973EFD">
      <w:pPr>
        <w:pStyle w:val="TH"/>
      </w:pPr>
      <w:r w:rsidRPr="001550BB">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836"/>
        <w:gridCol w:w="692"/>
        <w:gridCol w:w="1168"/>
        <w:gridCol w:w="1067"/>
        <w:gridCol w:w="796"/>
        <w:gridCol w:w="736"/>
        <w:gridCol w:w="1029"/>
        <w:gridCol w:w="742"/>
        <w:gridCol w:w="823"/>
      </w:tblGrid>
      <w:tr w:rsidR="00973EFD" w:rsidRPr="001550BB" w14:paraId="77BE12DD" w14:textId="77777777" w:rsidTr="00973EFD">
        <w:trPr>
          <w:trHeight w:val="423"/>
          <w:jc w:val="center"/>
        </w:trPr>
        <w:tc>
          <w:tcPr>
            <w:tcW w:w="5000" w:type="pct"/>
            <w:gridSpan w:val="10"/>
            <w:tcBorders>
              <w:bottom w:val="single" w:sz="4" w:space="0" w:color="auto"/>
            </w:tcBorders>
            <w:shd w:val="clear" w:color="auto" w:fill="auto"/>
            <w:vAlign w:val="center"/>
          </w:tcPr>
          <w:p w14:paraId="652FD9A9" w14:textId="77777777" w:rsidR="00973EFD" w:rsidRPr="001550BB" w:rsidRDefault="00973EFD" w:rsidP="00973EFD">
            <w:pPr>
              <w:pStyle w:val="TAH"/>
            </w:pPr>
            <w:r w:rsidRPr="001550BB">
              <w:t>NR or E-UTRA Band / Channel bandwidth</w:t>
            </w:r>
          </w:p>
        </w:tc>
      </w:tr>
      <w:tr w:rsidR="00973EFD" w:rsidRPr="001550BB" w14:paraId="394BAE3D" w14:textId="77777777" w:rsidTr="00973EFD">
        <w:trPr>
          <w:trHeight w:val="648"/>
          <w:jc w:val="center"/>
        </w:trPr>
        <w:tc>
          <w:tcPr>
            <w:tcW w:w="911" w:type="pct"/>
            <w:tcBorders>
              <w:bottom w:val="single" w:sz="4" w:space="0" w:color="auto"/>
            </w:tcBorders>
            <w:shd w:val="clear" w:color="auto" w:fill="auto"/>
            <w:vAlign w:val="center"/>
            <w:hideMark/>
          </w:tcPr>
          <w:p w14:paraId="51E6ACC2" w14:textId="77777777" w:rsidR="00973EFD" w:rsidRPr="001550BB" w:rsidRDefault="00973EFD" w:rsidP="00973EFD">
            <w:pPr>
              <w:pStyle w:val="TAH"/>
            </w:pPr>
            <w:r w:rsidRPr="001550BB">
              <w:t>EN-DC</w:t>
            </w:r>
          </w:p>
          <w:p w14:paraId="197E6DB7" w14:textId="77777777" w:rsidR="00973EFD" w:rsidRPr="001550BB" w:rsidRDefault="00973EFD" w:rsidP="00973EFD">
            <w:pPr>
              <w:pStyle w:val="TAH"/>
            </w:pPr>
            <w:r w:rsidRPr="001550BB">
              <w:t>Configuration</w:t>
            </w:r>
          </w:p>
        </w:tc>
        <w:tc>
          <w:tcPr>
            <w:tcW w:w="424" w:type="pct"/>
            <w:tcBorders>
              <w:bottom w:val="single" w:sz="4" w:space="0" w:color="auto"/>
            </w:tcBorders>
            <w:shd w:val="clear" w:color="auto" w:fill="auto"/>
            <w:vAlign w:val="center"/>
            <w:hideMark/>
          </w:tcPr>
          <w:p w14:paraId="2243B3CA" w14:textId="77777777" w:rsidR="00973EFD" w:rsidRPr="001550BB" w:rsidRDefault="00973EFD" w:rsidP="00973EFD">
            <w:pPr>
              <w:pStyle w:val="TAH"/>
            </w:pPr>
            <w:r w:rsidRPr="001550BB">
              <w:t>EUTRA or NR band</w:t>
            </w:r>
          </w:p>
        </w:tc>
        <w:tc>
          <w:tcPr>
            <w:tcW w:w="366" w:type="pct"/>
            <w:tcBorders>
              <w:bottom w:val="single" w:sz="4" w:space="0" w:color="auto"/>
            </w:tcBorders>
            <w:shd w:val="clear" w:color="auto" w:fill="auto"/>
            <w:vAlign w:val="center"/>
            <w:hideMark/>
          </w:tcPr>
          <w:p w14:paraId="1A55099A" w14:textId="77777777" w:rsidR="00973EFD" w:rsidRPr="001550BB" w:rsidRDefault="00973EFD" w:rsidP="00973EFD">
            <w:pPr>
              <w:pStyle w:val="TAH"/>
            </w:pPr>
            <w:r w:rsidRPr="001550BB">
              <w:t>SCS (kHz)</w:t>
            </w:r>
          </w:p>
        </w:tc>
        <w:tc>
          <w:tcPr>
            <w:tcW w:w="613" w:type="pct"/>
            <w:tcBorders>
              <w:bottom w:val="single" w:sz="4" w:space="0" w:color="auto"/>
            </w:tcBorders>
            <w:shd w:val="clear" w:color="auto" w:fill="auto"/>
            <w:vAlign w:val="center"/>
            <w:hideMark/>
          </w:tcPr>
          <w:p w14:paraId="4B5E1BC8" w14:textId="77777777" w:rsidR="00973EFD" w:rsidRPr="001550BB" w:rsidRDefault="00973EFD" w:rsidP="00973EFD">
            <w:pPr>
              <w:pStyle w:val="TAH"/>
            </w:pPr>
            <w:r w:rsidRPr="001550BB">
              <w:t>5 MHz</w:t>
            </w:r>
            <w:r w:rsidRPr="001550BB">
              <w:br/>
              <w:t>(dBm)</w:t>
            </w:r>
          </w:p>
        </w:tc>
        <w:tc>
          <w:tcPr>
            <w:tcW w:w="542" w:type="pct"/>
            <w:tcBorders>
              <w:bottom w:val="single" w:sz="4" w:space="0" w:color="auto"/>
            </w:tcBorders>
            <w:shd w:val="clear" w:color="auto" w:fill="auto"/>
            <w:vAlign w:val="center"/>
            <w:hideMark/>
          </w:tcPr>
          <w:p w14:paraId="745CA264" w14:textId="77777777" w:rsidR="00973EFD" w:rsidRPr="001550BB" w:rsidRDefault="00973EFD" w:rsidP="00973EFD">
            <w:pPr>
              <w:pStyle w:val="TAH"/>
            </w:pPr>
            <w:r w:rsidRPr="001550BB">
              <w:t>10 MHz</w:t>
            </w:r>
            <w:r w:rsidRPr="001550BB">
              <w:br/>
              <w:t>(dBm)</w:t>
            </w:r>
          </w:p>
        </w:tc>
        <w:tc>
          <w:tcPr>
            <w:tcW w:w="404" w:type="pct"/>
            <w:tcBorders>
              <w:bottom w:val="single" w:sz="4" w:space="0" w:color="auto"/>
            </w:tcBorders>
            <w:shd w:val="clear" w:color="auto" w:fill="auto"/>
            <w:vAlign w:val="center"/>
            <w:hideMark/>
          </w:tcPr>
          <w:p w14:paraId="20CED542" w14:textId="77777777" w:rsidR="00973EFD" w:rsidRPr="001550BB" w:rsidRDefault="00973EFD" w:rsidP="00973EFD">
            <w:pPr>
              <w:pStyle w:val="TAH"/>
            </w:pPr>
            <w:r w:rsidRPr="001550BB">
              <w:t>15 MHz</w:t>
            </w:r>
            <w:r w:rsidRPr="001550BB">
              <w:br/>
              <w:t>(dBm))</w:t>
            </w:r>
          </w:p>
        </w:tc>
        <w:tc>
          <w:tcPr>
            <w:tcW w:w="373" w:type="pct"/>
            <w:tcBorders>
              <w:bottom w:val="single" w:sz="4" w:space="0" w:color="auto"/>
            </w:tcBorders>
            <w:shd w:val="clear" w:color="auto" w:fill="auto"/>
            <w:vAlign w:val="center"/>
            <w:hideMark/>
          </w:tcPr>
          <w:p w14:paraId="39D8136D" w14:textId="77777777" w:rsidR="00973EFD" w:rsidRPr="001550BB" w:rsidRDefault="00973EFD" w:rsidP="00973EFD">
            <w:pPr>
              <w:pStyle w:val="TAH"/>
            </w:pPr>
            <w:r w:rsidRPr="001550BB">
              <w:t>20 MHz</w:t>
            </w:r>
            <w:r w:rsidRPr="001550BB">
              <w:br/>
              <w:t>(dBm)</w:t>
            </w:r>
          </w:p>
        </w:tc>
        <w:tc>
          <w:tcPr>
            <w:tcW w:w="541" w:type="pct"/>
            <w:tcBorders>
              <w:bottom w:val="single" w:sz="4" w:space="0" w:color="auto"/>
            </w:tcBorders>
          </w:tcPr>
          <w:p w14:paraId="316E1D42" w14:textId="77777777" w:rsidR="00973EFD" w:rsidRPr="001550BB" w:rsidRDefault="00973EFD" w:rsidP="00973EFD">
            <w:pPr>
              <w:pStyle w:val="TAH"/>
            </w:pPr>
            <w:r w:rsidRPr="001550BB">
              <w:rPr>
                <w:rFonts w:eastAsia="MS Mincho"/>
              </w:rPr>
              <w:t>4</w:t>
            </w:r>
            <w:r w:rsidRPr="001550BB">
              <w:t>0 MHz</w:t>
            </w:r>
            <w:r w:rsidRPr="001550BB">
              <w:br/>
              <w:t>(dBm)</w:t>
            </w:r>
          </w:p>
        </w:tc>
        <w:tc>
          <w:tcPr>
            <w:tcW w:w="392" w:type="pct"/>
            <w:tcBorders>
              <w:bottom w:val="single" w:sz="4" w:space="0" w:color="auto"/>
            </w:tcBorders>
            <w:vAlign w:val="center"/>
          </w:tcPr>
          <w:p w14:paraId="68652C97" w14:textId="77777777" w:rsidR="00973EFD" w:rsidRPr="001550BB" w:rsidRDefault="00973EFD" w:rsidP="00973EFD">
            <w:pPr>
              <w:pStyle w:val="TAH"/>
            </w:pPr>
            <w:r w:rsidRPr="001550BB">
              <w:t>IMD order)</w:t>
            </w:r>
          </w:p>
        </w:tc>
        <w:tc>
          <w:tcPr>
            <w:tcW w:w="434" w:type="pct"/>
            <w:tcBorders>
              <w:bottom w:val="single" w:sz="4" w:space="0" w:color="auto"/>
            </w:tcBorders>
            <w:vAlign w:val="center"/>
          </w:tcPr>
          <w:p w14:paraId="0C6C7EDD" w14:textId="77777777" w:rsidR="00973EFD" w:rsidRPr="001550BB" w:rsidRDefault="00973EFD" w:rsidP="00973EFD">
            <w:pPr>
              <w:pStyle w:val="TAH"/>
            </w:pPr>
            <w:r w:rsidRPr="001550BB">
              <w:t>Duplex mode</w:t>
            </w:r>
          </w:p>
        </w:tc>
      </w:tr>
      <w:tr w:rsidR="00973EFD" w:rsidRPr="001550BB" w14:paraId="3C0C2E16" w14:textId="77777777" w:rsidTr="00973EFD">
        <w:tblPrEx>
          <w:tblLook w:val="0000" w:firstRow="0" w:lastRow="0" w:firstColumn="0" w:lastColumn="0" w:noHBand="0" w:noVBand="0"/>
        </w:tblPrEx>
        <w:trPr>
          <w:trHeight w:val="20"/>
          <w:jc w:val="center"/>
        </w:trPr>
        <w:tc>
          <w:tcPr>
            <w:tcW w:w="911" w:type="pct"/>
            <w:vMerge w:val="restart"/>
            <w:vAlign w:val="center"/>
          </w:tcPr>
          <w:p w14:paraId="27683EB7" w14:textId="77777777" w:rsidR="00973EFD" w:rsidRPr="001550BB" w:rsidRDefault="00973EFD" w:rsidP="00973EFD">
            <w:pPr>
              <w:pStyle w:val="TAC"/>
            </w:pPr>
            <w:r w:rsidRPr="001550BB">
              <w:t>DC_3A_n41A</w:t>
            </w:r>
          </w:p>
        </w:tc>
        <w:tc>
          <w:tcPr>
            <w:tcW w:w="424" w:type="pct"/>
            <w:vAlign w:val="center"/>
          </w:tcPr>
          <w:p w14:paraId="653AC32D" w14:textId="77777777" w:rsidR="00973EFD" w:rsidRPr="001550BB" w:rsidRDefault="00973EFD" w:rsidP="00973EFD">
            <w:pPr>
              <w:pStyle w:val="TAC"/>
            </w:pPr>
            <w:r w:rsidRPr="001550BB">
              <w:t>3</w:t>
            </w:r>
          </w:p>
        </w:tc>
        <w:tc>
          <w:tcPr>
            <w:tcW w:w="366" w:type="pct"/>
            <w:noWrap/>
            <w:vAlign w:val="center"/>
          </w:tcPr>
          <w:p w14:paraId="1A5E873E" w14:textId="77777777" w:rsidR="00973EFD" w:rsidRPr="001550BB" w:rsidRDefault="00973EFD" w:rsidP="00973EFD">
            <w:pPr>
              <w:pStyle w:val="TAC"/>
            </w:pPr>
            <w:r w:rsidRPr="001550BB">
              <w:t>N/A</w:t>
            </w:r>
          </w:p>
        </w:tc>
        <w:tc>
          <w:tcPr>
            <w:tcW w:w="613" w:type="pct"/>
            <w:noWrap/>
            <w:vAlign w:val="center"/>
          </w:tcPr>
          <w:p w14:paraId="37770C99" w14:textId="77777777" w:rsidR="00973EFD" w:rsidRPr="001550BB" w:rsidRDefault="00973EFD" w:rsidP="00973EFD">
            <w:pPr>
              <w:pStyle w:val="TAJ"/>
              <w:spacing w:before="0" w:after="0"/>
              <w:rPr>
                <w:b w:val="0"/>
                <w:sz w:val="18"/>
              </w:rPr>
            </w:pPr>
            <w:r w:rsidRPr="001550BB">
              <w:rPr>
                <w:b w:val="0"/>
                <w:sz w:val="18"/>
              </w:rPr>
              <w:t>-77.</w:t>
            </w:r>
            <w:r w:rsidRPr="001550BB">
              <w:rPr>
                <w:rFonts w:eastAsia="SimSun"/>
                <w:b w:val="0"/>
                <w:sz w:val="18"/>
              </w:rPr>
              <w:t>9</w:t>
            </w:r>
          </w:p>
        </w:tc>
        <w:tc>
          <w:tcPr>
            <w:tcW w:w="542" w:type="pct"/>
            <w:noWrap/>
            <w:vAlign w:val="center"/>
          </w:tcPr>
          <w:p w14:paraId="6D2B1076" w14:textId="77777777" w:rsidR="00973EFD" w:rsidRPr="001550BB" w:rsidRDefault="00973EFD" w:rsidP="00973EFD">
            <w:pPr>
              <w:pStyle w:val="TAC"/>
            </w:pPr>
            <w:r w:rsidRPr="001550BB">
              <w:t>-</w:t>
            </w:r>
          </w:p>
        </w:tc>
        <w:tc>
          <w:tcPr>
            <w:tcW w:w="404" w:type="pct"/>
            <w:noWrap/>
            <w:vAlign w:val="center"/>
          </w:tcPr>
          <w:p w14:paraId="282378A1" w14:textId="77777777" w:rsidR="00973EFD" w:rsidRPr="001550BB" w:rsidRDefault="00973EFD" w:rsidP="00973EFD">
            <w:pPr>
              <w:pStyle w:val="TAC"/>
            </w:pPr>
            <w:r w:rsidRPr="001550BB">
              <w:t>-</w:t>
            </w:r>
          </w:p>
        </w:tc>
        <w:tc>
          <w:tcPr>
            <w:tcW w:w="373" w:type="pct"/>
            <w:noWrap/>
            <w:vAlign w:val="center"/>
          </w:tcPr>
          <w:p w14:paraId="73D77268" w14:textId="77777777" w:rsidR="00973EFD" w:rsidRPr="001550BB" w:rsidRDefault="00973EFD" w:rsidP="00973EFD">
            <w:pPr>
              <w:pStyle w:val="TAC"/>
            </w:pPr>
            <w:r w:rsidRPr="001550BB">
              <w:t>-</w:t>
            </w:r>
          </w:p>
        </w:tc>
        <w:tc>
          <w:tcPr>
            <w:tcW w:w="541" w:type="pct"/>
            <w:vAlign w:val="center"/>
          </w:tcPr>
          <w:p w14:paraId="2B4CE948" w14:textId="77777777" w:rsidR="00973EFD" w:rsidRPr="001550BB" w:rsidRDefault="00973EFD" w:rsidP="00973EFD">
            <w:pPr>
              <w:pStyle w:val="TAC"/>
            </w:pPr>
            <w:r w:rsidRPr="001550BB">
              <w:t>-</w:t>
            </w:r>
          </w:p>
        </w:tc>
        <w:tc>
          <w:tcPr>
            <w:tcW w:w="392" w:type="pct"/>
          </w:tcPr>
          <w:p w14:paraId="409E3F68" w14:textId="77777777" w:rsidR="00973EFD" w:rsidRPr="001550BB" w:rsidRDefault="00973EFD" w:rsidP="00973EFD">
            <w:pPr>
              <w:pStyle w:val="TAC"/>
            </w:pPr>
            <w:r w:rsidRPr="001550BB">
              <w:t>IMD4</w:t>
            </w:r>
            <w:r w:rsidRPr="001550BB">
              <w:rPr>
                <w:vertAlign w:val="superscript"/>
              </w:rPr>
              <w:t>3</w:t>
            </w:r>
          </w:p>
        </w:tc>
        <w:tc>
          <w:tcPr>
            <w:tcW w:w="434" w:type="pct"/>
          </w:tcPr>
          <w:p w14:paraId="11F340DE" w14:textId="77777777" w:rsidR="00973EFD" w:rsidRPr="001550BB" w:rsidRDefault="00973EFD" w:rsidP="00973EFD">
            <w:pPr>
              <w:pStyle w:val="TAC"/>
            </w:pPr>
          </w:p>
        </w:tc>
      </w:tr>
      <w:tr w:rsidR="00973EFD" w:rsidRPr="001550BB" w14:paraId="6A73A95A" w14:textId="77777777" w:rsidTr="00973EFD">
        <w:tblPrEx>
          <w:tblLook w:val="0000" w:firstRow="0" w:lastRow="0" w:firstColumn="0" w:lastColumn="0" w:noHBand="0" w:noVBand="0"/>
        </w:tblPrEx>
        <w:trPr>
          <w:trHeight w:val="20"/>
          <w:jc w:val="center"/>
        </w:trPr>
        <w:tc>
          <w:tcPr>
            <w:tcW w:w="911" w:type="pct"/>
            <w:vMerge/>
            <w:vAlign w:val="center"/>
          </w:tcPr>
          <w:p w14:paraId="3A50C6A1" w14:textId="77777777" w:rsidR="00973EFD" w:rsidRPr="001550BB" w:rsidRDefault="00973EFD" w:rsidP="00973EFD">
            <w:pPr>
              <w:pStyle w:val="TAC"/>
            </w:pPr>
          </w:p>
        </w:tc>
        <w:tc>
          <w:tcPr>
            <w:tcW w:w="424" w:type="pct"/>
            <w:vAlign w:val="center"/>
          </w:tcPr>
          <w:p w14:paraId="47E0D0A6" w14:textId="77777777" w:rsidR="00973EFD" w:rsidRPr="001550BB" w:rsidRDefault="00973EFD" w:rsidP="00973EFD">
            <w:pPr>
              <w:pStyle w:val="TAC"/>
            </w:pPr>
            <w:r w:rsidRPr="001550BB">
              <w:t>n41</w:t>
            </w:r>
          </w:p>
        </w:tc>
        <w:tc>
          <w:tcPr>
            <w:tcW w:w="366" w:type="pct"/>
            <w:noWrap/>
            <w:vAlign w:val="center"/>
          </w:tcPr>
          <w:p w14:paraId="16B1590F" w14:textId="77777777" w:rsidR="00973EFD" w:rsidRPr="001550BB" w:rsidRDefault="00973EFD" w:rsidP="00973EFD">
            <w:pPr>
              <w:pStyle w:val="TAC"/>
            </w:pPr>
            <w:r w:rsidRPr="001550BB">
              <w:t>15</w:t>
            </w:r>
          </w:p>
        </w:tc>
        <w:tc>
          <w:tcPr>
            <w:tcW w:w="613" w:type="pct"/>
            <w:noWrap/>
            <w:vAlign w:val="center"/>
          </w:tcPr>
          <w:p w14:paraId="2CB24561" w14:textId="77777777" w:rsidR="00973EFD" w:rsidRPr="001550BB" w:rsidRDefault="00973EFD" w:rsidP="00973EFD">
            <w:pPr>
              <w:pStyle w:val="TAC"/>
            </w:pPr>
            <w:r w:rsidRPr="001550BB">
              <w:t>-</w:t>
            </w:r>
          </w:p>
        </w:tc>
        <w:tc>
          <w:tcPr>
            <w:tcW w:w="542" w:type="pct"/>
            <w:noWrap/>
            <w:vAlign w:val="center"/>
          </w:tcPr>
          <w:p w14:paraId="4E1C652B" w14:textId="77777777" w:rsidR="00973EFD" w:rsidRPr="001550BB" w:rsidRDefault="00973EFD" w:rsidP="00973EFD">
            <w:pPr>
              <w:pStyle w:val="TAC"/>
            </w:pPr>
            <w:r w:rsidRPr="001550BB">
              <w:rPr>
                <w:rFonts w:eastAsia="MS Mincho"/>
              </w:rPr>
              <w:t>REFSENS</w:t>
            </w:r>
          </w:p>
        </w:tc>
        <w:tc>
          <w:tcPr>
            <w:tcW w:w="404" w:type="pct"/>
            <w:noWrap/>
            <w:vAlign w:val="center"/>
          </w:tcPr>
          <w:p w14:paraId="3261EEAD" w14:textId="77777777" w:rsidR="00973EFD" w:rsidRPr="001550BB" w:rsidRDefault="00973EFD" w:rsidP="00973EFD">
            <w:pPr>
              <w:pStyle w:val="TAC"/>
            </w:pPr>
            <w:r w:rsidRPr="001550BB">
              <w:t>-</w:t>
            </w:r>
          </w:p>
        </w:tc>
        <w:tc>
          <w:tcPr>
            <w:tcW w:w="373" w:type="pct"/>
            <w:noWrap/>
            <w:vAlign w:val="center"/>
          </w:tcPr>
          <w:p w14:paraId="720E2455" w14:textId="77777777" w:rsidR="00973EFD" w:rsidRPr="001550BB" w:rsidRDefault="00973EFD" w:rsidP="00973EFD">
            <w:pPr>
              <w:pStyle w:val="TAC"/>
            </w:pPr>
            <w:r w:rsidRPr="001550BB">
              <w:t>-</w:t>
            </w:r>
          </w:p>
        </w:tc>
        <w:tc>
          <w:tcPr>
            <w:tcW w:w="541" w:type="pct"/>
            <w:vAlign w:val="center"/>
          </w:tcPr>
          <w:p w14:paraId="2394C7A4" w14:textId="77777777" w:rsidR="00973EFD" w:rsidRPr="001550BB" w:rsidRDefault="00973EFD" w:rsidP="00973EFD">
            <w:pPr>
              <w:pStyle w:val="TAC"/>
            </w:pPr>
            <w:r w:rsidRPr="001550BB">
              <w:t>-</w:t>
            </w:r>
          </w:p>
        </w:tc>
        <w:tc>
          <w:tcPr>
            <w:tcW w:w="392" w:type="pct"/>
          </w:tcPr>
          <w:p w14:paraId="1DBBB4AC" w14:textId="77777777" w:rsidR="00973EFD" w:rsidRPr="001550BB" w:rsidRDefault="00973EFD" w:rsidP="00973EFD">
            <w:pPr>
              <w:pStyle w:val="TAC"/>
            </w:pPr>
            <w:r w:rsidRPr="001550BB">
              <w:t>N/A</w:t>
            </w:r>
          </w:p>
        </w:tc>
        <w:tc>
          <w:tcPr>
            <w:tcW w:w="434" w:type="pct"/>
          </w:tcPr>
          <w:p w14:paraId="450EF902" w14:textId="77777777" w:rsidR="00973EFD" w:rsidRPr="001550BB" w:rsidRDefault="00973EFD" w:rsidP="00973EFD">
            <w:pPr>
              <w:pStyle w:val="TAC"/>
            </w:pPr>
            <w:r w:rsidRPr="001550BB">
              <w:t>TDD</w:t>
            </w:r>
          </w:p>
        </w:tc>
      </w:tr>
      <w:tr w:rsidR="00973EFD" w:rsidRPr="001550BB" w14:paraId="5082077B" w14:textId="77777777" w:rsidTr="00973EFD">
        <w:trPr>
          <w:trHeight w:val="424"/>
          <w:jc w:val="center"/>
        </w:trPr>
        <w:tc>
          <w:tcPr>
            <w:tcW w:w="911" w:type="pct"/>
            <w:vMerge w:val="restart"/>
            <w:shd w:val="clear" w:color="auto" w:fill="auto"/>
            <w:vAlign w:val="center"/>
          </w:tcPr>
          <w:p w14:paraId="7234C38D" w14:textId="77777777" w:rsidR="00973EFD" w:rsidRPr="001550BB" w:rsidRDefault="00973EFD" w:rsidP="00973EFD">
            <w:pPr>
              <w:pStyle w:val="TAC"/>
            </w:pPr>
            <w:r w:rsidRPr="001550BB">
              <w:t>DC_3A_n78A</w:t>
            </w:r>
          </w:p>
        </w:tc>
        <w:tc>
          <w:tcPr>
            <w:tcW w:w="424" w:type="pct"/>
            <w:shd w:val="clear" w:color="auto" w:fill="auto"/>
            <w:vAlign w:val="center"/>
          </w:tcPr>
          <w:p w14:paraId="6D3EDA9A" w14:textId="77777777" w:rsidR="00973EFD" w:rsidRPr="001550BB" w:rsidRDefault="00973EFD" w:rsidP="00973EFD">
            <w:pPr>
              <w:pStyle w:val="TAC"/>
            </w:pPr>
            <w:r w:rsidRPr="001550BB">
              <w:t>3</w:t>
            </w:r>
          </w:p>
        </w:tc>
        <w:tc>
          <w:tcPr>
            <w:tcW w:w="366" w:type="pct"/>
            <w:shd w:val="clear" w:color="auto" w:fill="auto"/>
            <w:noWrap/>
            <w:vAlign w:val="center"/>
          </w:tcPr>
          <w:p w14:paraId="1F5532D2" w14:textId="77777777" w:rsidR="00973EFD" w:rsidRPr="001550BB" w:rsidRDefault="00973EFD" w:rsidP="00973EFD">
            <w:pPr>
              <w:pStyle w:val="TAC"/>
            </w:pPr>
            <w:r w:rsidRPr="001550BB">
              <w:t>N/A</w:t>
            </w:r>
          </w:p>
        </w:tc>
        <w:tc>
          <w:tcPr>
            <w:tcW w:w="613" w:type="pct"/>
            <w:shd w:val="clear" w:color="auto" w:fill="auto"/>
            <w:noWrap/>
            <w:vAlign w:val="center"/>
          </w:tcPr>
          <w:p w14:paraId="228B52EB" w14:textId="77777777" w:rsidR="00973EFD" w:rsidRPr="001550BB" w:rsidRDefault="00973EFD" w:rsidP="00973EFD">
            <w:pPr>
              <w:pStyle w:val="TAC"/>
            </w:pPr>
            <w:r w:rsidRPr="001550BB">
              <w:t>-64.4</w:t>
            </w:r>
          </w:p>
        </w:tc>
        <w:tc>
          <w:tcPr>
            <w:tcW w:w="542" w:type="pct"/>
            <w:shd w:val="clear" w:color="auto" w:fill="auto"/>
            <w:noWrap/>
            <w:vAlign w:val="center"/>
          </w:tcPr>
          <w:p w14:paraId="55F8D6CA" w14:textId="77777777" w:rsidR="00973EFD" w:rsidRPr="001550BB" w:rsidRDefault="00973EFD" w:rsidP="00973EFD">
            <w:pPr>
              <w:pStyle w:val="TAC"/>
            </w:pPr>
            <w:r w:rsidRPr="001550BB">
              <w:t>-</w:t>
            </w:r>
          </w:p>
        </w:tc>
        <w:tc>
          <w:tcPr>
            <w:tcW w:w="404" w:type="pct"/>
            <w:shd w:val="clear" w:color="auto" w:fill="auto"/>
            <w:noWrap/>
            <w:vAlign w:val="center"/>
          </w:tcPr>
          <w:p w14:paraId="4654DFEB" w14:textId="77777777" w:rsidR="00973EFD" w:rsidRPr="001550BB" w:rsidRDefault="00973EFD" w:rsidP="00973EFD">
            <w:pPr>
              <w:pStyle w:val="TAC"/>
            </w:pPr>
            <w:r w:rsidRPr="001550BB">
              <w:t>-</w:t>
            </w:r>
          </w:p>
        </w:tc>
        <w:tc>
          <w:tcPr>
            <w:tcW w:w="373" w:type="pct"/>
            <w:shd w:val="clear" w:color="auto" w:fill="auto"/>
            <w:noWrap/>
            <w:vAlign w:val="center"/>
          </w:tcPr>
          <w:p w14:paraId="411F20B9" w14:textId="77777777" w:rsidR="00973EFD" w:rsidRPr="001550BB" w:rsidRDefault="00973EFD" w:rsidP="00973EFD">
            <w:pPr>
              <w:pStyle w:val="TAC"/>
            </w:pPr>
            <w:r w:rsidRPr="001550BB">
              <w:t>-</w:t>
            </w:r>
          </w:p>
        </w:tc>
        <w:tc>
          <w:tcPr>
            <w:tcW w:w="541" w:type="pct"/>
            <w:vAlign w:val="center"/>
          </w:tcPr>
          <w:p w14:paraId="623737B1" w14:textId="77777777" w:rsidR="00973EFD" w:rsidRPr="001550BB" w:rsidRDefault="00973EFD" w:rsidP="00973EFD">
            <w:pPr>
              <w:pStyle w:val="TAC"/>
            </w:pPr>
            <w:r w:rsidRPr="001550BB">
              <w:t>-</w:t>
            </w:r>
          </w:p>
        </w:tc>
        <w:tc>
          <w:tcPr>
            <w:tcW w:w="392" w:type="pct"/>
          </w:tcPr>
          <w:p w14:paraId="7B605D02" w14:textId="77777777" w:rsidR="00973EFD" w:rsidRPr="001550BB" w:rsidRDefault="00973EFD" w:rsidP="00973EFD">
            <w:pPr>
              <w:pStyle w:val="TAC"/>
            </w:pPr>
            <w:r w:rsidRPr="001550BB">
              <w:t>IMD2</w:t>
            </w:r>
            <w:r w:rsidRPr="001550BB">
              <w:rPr>
                <w:vertAlign w:val="superscript"/>
              </w:rPr>
              <w:t>3</w:t>
            </w:r>
          </w:p>
        </w:tc>
        <w:tc>
          <w:tcPr>
            <w:tcW w:w="434" w:type="pct"/>
          </w:tcPr>
          <w:p w14:paraId="3ADD2284" w14:textId="77777777" w:rsidR="00973EFD" w:rsidRPr="001550BB" w:rsidRDefault="00973EFD" w:rsidP="00973EFD">
            <w:pPr>
              <w:pStyle w:val="TAC"/>
            </w:pPr>
          </w:p>
        </w:tc>
      </w:tr>
      <w:tr w:rsidR="00973EFD" w:rsidRPr="001550BB" w14:paraId="3462262F" w14:textId="77777777" w:rsidTr="00973EFD">
        <w:trPr>
          <w:trHeight w:val="113"/>
          <w:jc w:val="center"/>
        </w:trPr>
        <w:tc>
          <w:tcPr>
            <w:tcW w:w="911" w:type="pct"/>
            <w:vMerge/>
            <w:shd w:val="clear" w:color="auto" w:fill="auto"/>
            <w:vAlign w:val="center"/>
          </w:tcPr>
          <w:p w14:paraId="2765D83F" w14:textId="77777777" w:rsidR="00973EFD" w:rsidRPr="001550BB" w:rsidRDefault="00973EFD" w:rsidP="00973EFD">
            <w:pPr>
              <w:pStyle w:val="TAC"/>
            </w:pPr>
          </w:p>
        </w:tc>
        <w:tc>
          <w:tcPr>
            <w:tcW w:w="424" w:type="pct"/>
            <w:shd w:val="clear" w:color="auto" w:fill="auto"/>
            <w:vAlign w:val="center"/>
          </w:tcPr>
          <w:p w14:paraId="0925A535" w14:textId="77777777" w:rsidR="00973EFD" w:rsidRPr="001550BB" w:rsidRDefault="00973EFD" w:rsidP="00973EFD">
            <w:pPr>
              <w:pStyle w:val="TAC"/>
            </w:pPr>
            <w:r w:rsidRPr="001550BB">
              <w:t>n78</w:t>
            </w:r>
          </w:p>
        </w:tc>
        <w:tc>
          <w:tcPr>
            <w:tcW w:w="366" w:type="pct"/>
            <w:shd w:val="clear" w:color="auto" w:fill="auto"/>
            <w:noWrap/>
            <w:vAlign w:val="center"/>
          </w:tcPr>
          <w:p w14:paraId="043F9E33" w14:textId="77777777" w:rsidR="00973EFD" w:rsidRPr="001550BB" w:rsidRDefault="00973EFD" w:rsidP="00973EFD">
            <w:pPr>
              <w:pStyle w:val="TAC"/>
            </w:pPr>
            <w:r w:rsidRPr="001550BB">
              <w:t>15</w:t>
            </w:r>
          </w:p>
        </w:tc>
        <w:tc>
          <w:tcPr>
            <w:tcW w:w="613" w:type="pct"/>
            <w:shd w:val="clear" w:color="auto" w:fill="auto"/>
            <w:noWrap/>
            <w:vAlign w:val="center"/>
          </w:tcPr>
          <w:p w14:paraId="17A4C9FF" w14:textId="77777777" w:rsidR="00973EFD" w:rsidRPr="001550BB" w:rsidRDefault="00973EFD" w:rsidP="00973EFD">
            <w:pPr>
              <w:pStyle w:val="TAC"/>
            </w:pPr>
            <w:r w:rsidRPr="001550BB">
              <w:t>-</w:t>
            </w:r>
          </w:p>
        </w:tc>
        <w:tc>
          <w:tcPr>
            <w:tcW w:w="542" w:type="pct"/>
            <w:shd w:val="clear" w:color="auto" w:fill="auto"/>
            <w:noWrap/>
            <w:vAlign w:val="center"/>
          </w:tcPr>
          <w:p w14:paraId="27E5E958"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3A35A72A" w14:textId="77777777" w:rsidR="00973EFD" w:rsidRPr="001550BB" w:rsidRDefault="00973EFD" w:rsidP="00973EFD">
            <w:pPr>
              <w:pStyle w:val="TAC"/>
            </w:pPr>
            <w:r w:rsidRPr="001550BB">
              <w:t>-</w:t>
            </w:r>
          </w:p>
        </w:tc>
        <w:tc>
          <w:tcPr>
            <w:tcW w:w="373" w:type="pct"/>
            <w:shd w:val="clear" w:color="auto" w:fill="auto"/>
            <w:noWrap/>
            <w:vAlign w:val="center"/>
          </w:tcPr>
          <w:p w14:paraId="375ADA10" w14:textId="77777777" w:rsidR="00973EFD" w:rsidRPr="001550BB" w:rsidRDefault="00973EFD" w:rsidP="00973EFD">
            <w:pPr>
              <w:pStyle w:val="TAC"/>
            </w:pPr>
            <w:r w:rsidRPr="001550BB">
              <w:t>-</w:t>
            </w:r>
          </w:p>
        </w:tc>
        <w:tc>
          <w:tcPr>
            <w:tcW w:w="541" w:type="pct"/>
            <w:vAlign w:val="center"/>
          </w:tcPr>
          <w:p w14:paraId="336C6F8E" w14:textId="77777777" w:rsidR="00973EFD" w:rsidRPr="001550BB" w:rsidRDefault="00973EFD" w:rsidP="00973EFD">
            <w:pPr>
              <w:pStyle w:val="TAC"/>
            </w:pPr>
            <w:r w:rsidRPr="001550BB">
              <w:t>-</w:t>
            </w:r>
          </w:p>
        </w:tc>
        <w:tc>
          <w:tcPr>
            <w:tcW w:w="392" w:type="pct"/>
          </w:tcPr>
          <w:p w14:paraId="620068F6" w14:textId="77777777" w:rsidR="00973EFD" w:rsidRPr="001550BB" w:rsidRDefault="00973EFD" w:rsidP="00973EFD">
            <w:pPr>
              <w:pStyle w:val="TAC"/>
            </w:pPr>
            <w:r w:rsidRPr="001550BB">
              <w:t>-</w:t>
            </w:r>
          </w:p>
        </w:tc>
        <w:tc>
          <w:tcPr>
            <w:tcW w:w="434" w:type="pct"/>
          </w:tcPr>
          <w:p w14:paraId="44C77F0E" w14:textId="77777777" w:rsidR="00973EFD" w:rsidRPr="001550BB" w:rsidRDefault="00973EFD" w:rsidP="00973EFD">
            <w:pPr>
              <w:pStyle w:val="TAC"/>
            </w:pPr>
            <w:r w:rsidRPr="001550BB">
              <w:t>TDD</w:t>
            </w:r>
          </w:p>
        </w:tc>
      </w:tr>
      <w:tr w:rsidR="00973EFD" w:rsidRPr="001550BB" w14:paraId="1C83F374" w14:textId="77777777" w:rsidTr="00973EFD">
        <w:trPr>
          <w:trHeight w:val="424"/>
          <w:jc w:val="center"/>
        </w:trPr>
        <w:tc>
          <w:tcPr>
            <w:tcW w:w="911" w:type="pct"/>
            <w:vMerge w:val="restart"/>
            <w:shd w:val="clear" w:color="auto" w:fill="auto"/>
            <w:vAlign w:val="center"/>
          </w:tcPr>
          <w:p w14:paraId="345FBAB5" w14:textId="77777777" w:rsidR="00973EFD" w:rsidRPr="001550BB" w:rsidRDefault="00973EFD" w:rsidP="00973EFD">
            <w:pPr>
              <w:pStyle w:val="TAC"/>
            </w:pPr>
            <w:r w:rsidRPr="001550BB">
              <w:t>DC_3A_n78A</w:t>
            </w:r>
          </w:p>
        </w:tc>
        <w:tc>
          <w:tcPr>
            <w:tcW w:w="424" w:type="pct"/>
            <w:shd w:val="clear" w:color="auto" w:fill="auto"/>
            <w:vAlign w:val="center"/>
          </w:tcPr>
          <w:p w14:paraId="578A7F3B" w14:textId="77777777" w:rsidR="00973EFD" w:rsidRPr="001550BB" w:rsidRDefault="00973EFD" w:rsidP="00973EFD">
            <w:pPr>
              <w:pStyle w:val="TAC"/>
            </w:pPr>
            <w:r w:rsidRPr="001550BB">
              <w:t>3</w:t>
            </w:r>
          </w:p>
        </w:tc>
        <w:tc>
          <w:tcPr>
            <w:tcW w:w="366" w:type="pct"/>
            <w:shd w:val="clear" w:color="auto" w:fill="auto"/>
            <w:noWrap/>
            <w:vAlign w:val="center"/>
          </w:tcPr>
          <w:p w14:paraId="773FCD3A" w14:textId="77777777" w:rsidR="00973EFD" w:rsidRPr="001550BB" w:rsidRDefault="00973EFD" w:rsidP="00973EFD">
            <w:pPr>
              <w:pStyle w:val="TAC"/>
            </w:pPr>
            <w:r w:rsidRPr="001550BB">
              <w:t>N/A</w:t>
            </w:r>
          </w:p>
        </w:tc>
        <w:tc>
          <w:tcPr>
            <w:tcW w:w="613" w:type="pct"/>
            <w:shd w:val="clear" w:color="auto" w:fill="auto"/>
            <w:noWrap/>
            <w:vAlign w:val="center"/>
          </w:tcPr>
          <w:p w14:paraId="65B11F42" w14:textId="77777777" w:rsidR="00973EFD" w:rsidRPr="001550BB" w:rsidRDefault="00973EFD" w:rsidP="00973EFD">
            <w:pPr>
              <w:pStyle w:val="TAJ"/>
              <w:spacing w:before="0" w:after="0"/>
              <w:rPr>
                <w:b w:val="0"/>
                <w:sz w:val="18"/>
              </w:rPr>
            </w:pPr>
            <w:r w:rsidRPr="001550BB">
              <w:rPr>
                <w:b w:val="0"/>
                <w:sz w:val="18"/>
              </w:rPr>
              <w:t>-77.8</w:t>
            </w:r>
          </w:p>
        </w:tc>
        <w:tc>
          <w:tcPr>
            <w:tcW w:w="542" w:type="pct"/>
            <w:shd w:val="clear" w:color="auto" w:fill="auto"/>
            <w:noWrap/>
            <w:vAlign w:val="center"/>
          </w:tcPr>
          <w:p w14:paraId="5709041D" w14:textId="77777777" w:rsidR="00973EFD" w:rsidRPr="001550BB" w:rsidRDefault="00973EFD" w:rsidP="00973EFD">
            <w:pPr>
              <w:pStyle w:val="TAC"/>
            </w:pPr>
            <w:r w:rsidRPr="001550BB">
              <w:t>-</w:t>
            </w:r>
          </w:p>
        </w:tc>
        <w:tc>
          <w:tcPr>
            <w:tcW w:w="404" w:type="pct"/>
            <w:shd w:val="clear" w:color="auto" w:fill="auto"/>
            <w:noWrap/>
            <w:vAlign w:val="center"/>
          </w:tcPr>
          <w:p w14:paraId="0FEF9DE9" w14:textId="77777777" w:rsidR="00973EFD" w:rsidRPr="001550BB" w:rsidRDefault="00973EFD" w:rsidP="00973EFD">
            <w:pPr>
              <w:pStyle w:val="TAC"/>
            </w:pPr>
            <w:r w:rsidRPr="001550BB">
              <w:t>-</w:t>
            </w:r>
          </w:p>
        </w:tc>
        <w:tc>
          <w:tcPr>
            <w:tcW w:w="373" w:type="pct"/>
            <w:shd w:val="clear" w:color="auto" w:fill="auto"/>
            <w:noWrap/>
            <w:vAlign w:val="center"/>
          </w:tcPr>
          <w:p w14:paraId="7689B128" w14:textId="77777777" w:rsidR="00973EFD" w:rsidRPr="001550BB" w:rsidRDefault="00973EFD" w:rsidP="00973EFD">
            <w:pPr>
              <w:pStyle w:val="TAC"/>
            </w:pPr>
            <w:r w:rsidRPr="001550BB">
              <w:t>-</w:t>
            </w:r>
          </w:p>
        </w:tc>
        <w:tc>
          <w:tcPr>
            <w:tcW w:w="541" w:type="pct"/>
            <w:vAlign w:val="center"/>
          </w:tcPr>
          <w:p w14:paraId="1B5E509B" w14:textId="77777777" w:rsidR="00973EFD" w:rsidRPr="001550BB" w:rsidRDefault="00973EFD" w:rsidP="00973EFD">
            <w:pPr>
              <w:pStyle w:val="TAC"/>
            </w:pPr>
            <w:r w:rsidRPr="001550BB">
              <w:t>-</w:t>
            </w:r>
          </w:p>
        </w:tc>
        <w:tc>
          <w:tcPr>
            <w:tcW w:w="392" w:type="pct"/>
          </w:tcPr>
          <w:p w14:paraId="0C471491" w14:textId="77777777" w:rsidR="00973EFD" w:rsidRPr="001550BB" w:rsidRDefault="00973EFD" w:rsidP="00973EFD">
            <w:pPr>
              <w:pStyle w:val="TAC"/>
            </w:pPr>
            <w:r w:rsidRPr="001550BB">
              <w:t>IMD4</w:t>
            </w:r>
            <w:r w:rsidRPr="001550BB">
              <w:rPr>
                <w:vertAlign w:val="superscript"/>
              </w:rPr>
              <w:t>3</w:t>
            </w:r>
          </w:p>
        </w:tc>
        <w:tc>
          <w:tcPr>
            <w:tcW w:w="434" w:type="pct"/>
          </w:tcPr>
          <w:p w14:paraId="1DECB261" w14:textId="77777777" w:rsidR="00973EFD" w:rsidRPr="001550BB" w:rsidRDefault="00973EFD" w:rsidP="00973EFD">
            <w:pPr>
              <w:pStyle w:val="TAC"/>
            </w:pPr>
          </w:p>
        </w:tc>
      </w:tr>
      <w:tr w:rsidR="00973EFD" w:rsidRPr="001550BB" w14:paraId="3140A81B" w14:textId="77777777" w:rsidTr="00973EFD">
        <w:trPr>
          <w:trHeight w:val="113"/>
          <w:jc w:val="center"/>
        </w:trPr>
        <w:tc>
          <w:tcPr>
            <w:tcW w:w="911" w:type="pct"/>
            <w:vMerge/>
            <w:shd w:val="clear" w:color="auto" w:fill="auto"/>
            <w:vAlign w:val="center"/>
          </w:tcPr>
          <w:p w14:paraId="0D1F762C" w14:textId="77777777" w:rsidR="00973EFD" w:rsidRPr="001550BB" w:rsidRDefault="00973EFD" w:rsidP="00973EFD">
            <w:pPr>
              <w:pStyle w:val="TAC"/>
            </w:pPr>
          </w:p>
        </w:tc>
        <w:tc>
          <w:tcPr>
            <w:tcW w:w="424" w:type="pct"/>
            <w:shd w:val="clear" w:color="auto" w:fill="auto"/>
            <w:vAlign w:val="center"/>
          </w:tcPr>
          <w:p w14:paraId="0B051EF9" w14:textId="77777777" w:rsidR="00973EFD" w:rsidRPr="001550BB" w:rsidRDefault="00973EFD" w:rsidP="00973EFD">
            <w:pPr>
              <w:pStyle w:val="TAC"/>
            </w:pPr>
            <w:r w:rsidRPr="001550BB">
              <w:t>n78</w:t>
            </w:r>
          </w:p>
        </w:tc>
        <w:tc>
          <w:tcPr>
            <w:tcW w:w="366" w:type="pct"/>
            <w:shd w:val="clear" w:color="auto" w:fill="auto"/>
            <w:noWrap/>
            <w:vAlign w:val="center"/>
          </w:tcPr>
          <w:p w14:paraId="5E81F7A5" w14:textId="77777777" w:rsidR="00973EFD" w:rsidRPr="001550BB" w:rsidRDefault="00973EFD" w:rsidP="00973EFD">
            <w:pPr>
              <w:pStyle w:val="TAC"/>
            </w:pPr>
            <w:r w:rsidRPr="001550BB">
              <w:t>15</w:t>
            </w:r>
          </w:p>
        </w:tc>
        <w:tc>
          <w:tcPr>
            <w:tcW w:w="613" w:type="pct"/>
            <w:shd w:val="clear" w:color="auto" w:fill="auto"/>
            <w:noWrap/>
            <w:vAlign w:val="center"/>
          </w:tcPr>
          <w:p w14:paraId="3B064FD4" w14:textId="77777777" w:rsidR="00973EFD" w:rsidRPr="001550BB" w:rsidRDefault="00973EFD" w:rsidP="00973EFD">
            <w:pPr>
              <w:pStyle w:val="TAC"/>
            </w:pPr>
            <w:r w:rsidRPr="001550BB">
              <w:t>-</w:t>
            </w:r>
          </w:p>
        </w:tc>
        <w:tc>
          <w:tcPr>
            <w:tcW w:w="542" w:type="pct"/>
            <w:shd w:val="clear" w:color="auto" w:fill="auto"/>
            <w:noWrap/>
            <w:vAlign w:val="center"/>
          </w:tcPr>
          <w:p w14:paraId="7C315E84"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0D03DA61" w14:textId="77777777" w:rsidR="00973EFD" w:rsidRPr="001550BB" w:rsidRDefault="00973EFD" w:rsidP="00973EFD">
            <w:pPr>
              <w:pStyle w:val="TAC"/>
            </w:pPr>
            <w:r w:rsidRPr="001550BB">
              <w:t>-</w:t>
            </w:r>
          </w:p>
        </w:tc>
        <w:tc>
          <w:tcPr>
            <w:tcW w:w="373" w:type="pct"/>
            <w:shd w:val="clear" w:color="auto" w:fill="auto"/>
            <w:noWrap/>
            <w:vAlign w:val="center"/>
          </w:tcPr>
          <w:p w14:paraId="67DD686B" w14:textId="77777777" w:rsidR="00973EFD" w:rsidRPr="001550BB" w:rsidRDefault="00973EFD" w:rsidP="00973EFD">
            <w:pPr>
              <w:pStyle w:val="TAC"/>
            </w:pPr>
            <w:r w:rsidRPr="001550BB">
              <w:t>-</w:t>
            </w:r>
          </w:p>
        </w:tc>
        <w:tc>
          <w:tcPr>
            <w:tcW w:w="541" w:type="pct"/>
            <w:vAlign w:val="center"/>
          </w:tcPr>
          <w:p w14:paraId="33FBBF04" w14:textId="77777777" w:rsidR="00973EFD" w:rsidRPr="001550BB" w:rsidRDefault="00973EFD" w:rsidP="00973EFD">
            <w:pPr>
              <w:pStyle w:val="TAC"/>
            </w:pPr>
            <w:r w:rsidRPr="001550BB">
              <w:t>-</w:t>
            </w:r>
          </w:p>
        </w:tc>
        <w:tc>
          <w:tcPr>
            <w:tcW w:w="392" w:type="pct"/>
          </w:tcPr>
          <w:p w14:paraId="5BDBD6BE" w14:textId="77777777" w:rsidR="00973EFD" w:rsidRPr="001550BB" w:rsidRDefault="00973EFD" w:rsidP="00973EFD">
            <w:pPr>
              <w:pStyle w:val="TAC"/>
            </w:pPr>
            <w:r w:rsidRPr="001550BB">
              <w:t>N/A</w:t>
            </w:r>
          </w:p>
        </w:tc>
        <w:tc>
          <w:tcPr>
            <w:tcW w:w="434" w:type="pct"/>
          </w:tcPr>
          <w:p w14:paraId="1BCA0C25" w14:textId="77777777" w:rsidR="00973EFD" w:rsidRPr="001550BB" w:rsidRDefault="00973EFD" w:rsidP="00973EFD">
            <w:pPr>
              <w:pStyle w:val="TAC"/>
            </w:pPr>
            <w:r w:rsidRPr="001550BB">
              <w:t>TDD</w:t>
            </w:r>
          </w:p>
        </w:tc>
      </w:tr>
      <w:tr w:rsidR="00973EFD" w:rsidRPr="001550BB" w14:paraId="07524A27" w14:textId="77777777" w:rsidTr="00973EFD">
        <w:trPr>
          <w:trHeight w:val="112"/>
          <w:jc w:val="center"/>
        </w:trPr>
        <w:tc>
          <w:tcPr>
            <w:tcW w:w="5000" w:type="pct"/>
            <w:gridSpan w:val="10"/>
          </w:tcPr>
          <w:p w14:paraId="187DE449"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30AB7B2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3D9FFDE1" w14:textId="77777777" w:rsidR="00973EFD" w:rsidRPr="001550BB" w:rsidRDefault="00973EFD" w:rsidP="00973EFD">
            <w:pPr>
              <w:pStyle w:val="TAN"/>
            </w:pPr>
            <w:r w:rsidRPr="001550BB">
              <w:t>NOTE 3:</w:t>
            </w:r>
            <w:r w:rsidRPr="001550BB">
              <w:tab/>
              <w:t>This band is subject to IMD5 also which MSD is not specified.</w:t>
            </w:r>
          </w:p>
          <w:p w14:paraId="3DDB667F"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4F7F419"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575C3461" w14:textId="77777777" w:rsidR="00973EFD" w:rsidRPr="001550BB" w:rsidRDefault="00973EFD" w:rsidP="00973EFD">
            <w:pPr>
              <w:pStyle w:val="TAN"/>
            </w:pPr>
            <w:r w:rsidRPr="001550BB">
              <w:t>NOTE 6:</w:t>
            </w:r>
            <w:r w:rsidRPr="001550BB">
              <w:tab/>
              <w:t>TT is the same as defined in Table 7.3B.2.3.5-1a.</w:t>
            </w:r>
          </w:p>
        </w:tc>
      </w:tr>
    </w:tbl>
    <w:p w14:paraId="7AF376A2" w14:textId="77777777" w:rsidR="00973EFD" w:rsidRPr="001550BB" w:rsidRDefault="00973EFD" w:rsidP="00973EFD"/>
    <w:p w14:paraId="691B1518" w14:textId="77777777" w:rsidR="00973EFD" w:rsidRPr="001550BB" w:rsidRDefault="00973EFD" w:rsidP="00973EFD">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4F051774" w14:textId="77777777" w:rsidR="00973EFD" w:rsidRPr="001550BB" w:rsidRDefault="00973EFD" w:rsidP="00973EFD">
      <w:pPr>
        <w:pStyle w:val="Heading5"/>
      </w:pPr>
      <w:bookmarkStart w:id="225" w:name="_Toc43977121"/>
      <w:bookmarkStart w:id="226" w:name="_Toc52213699"/>
      <w:bookmarkStart w:id="227" w:name="_Toc60743164"/>
      <w:bookmarkStart w:id="228" w:name="_Toc68206347"/>
      <w:r w:rsidRPr="001550BB">
        <w:t>7.3B.2.3_1.1</w:t>
      </w:r>
      <w:r w:rsidRPr="001550BB">
        <w:tab/>
        <w:t>Reference sensitivity for EN-DC within FR1 (3 CCs)</w:t>
      </w:r>
      <w:bookmarkEnd w:id="225"/>
      <w:bookmarkEnd w:id="226"/>
      <w:bookmarkEnd w:id="227"/>
      <w:bookmarkEnd w:id="228"/>
    </w:p>
    <w:p w14:paraId="11619FE6" w14:textId="77777777" w:rsidR="00973EFD" w:rsidRPr="001550BB" w:rsidRDefault="00973EFD" w:rsidP="00973EFD">
      <w:pPr>
        <w:pStyle w:val="EditorsNote"/>
      </w:pPr>
      <w:r w:rsidRPr="001550BB">
        <w:t>Editor's note:</w:t>
      </w:r>
      <w:r w:rsidRPr="001550BB">
        <w:tab/>
        <w:t>The test requirements section of this test case contains some EN-DC configurations that have no test points defined meaning these cannot be tested.</w:t>
      </w:r>
    </w:p>
    <w:p w14:paraId="693FFD77" w14:textId="77777777" w:rsidR="00973EFD" w:rsidRPr="001550BB" w:rsidRDefault="00973EFD" w:rsidP="00973EFD">
      <w:pPr>
        <w:pStyle w:val="H6"/>
      </w:pPr>
      <w:r w:rsidRPr="001550BB">
        <w:lastRenderedPageBreak/>
        <w:t>7.3B.2.3_1.1.1</w:t>
      </w:r>
      <w:r w:rsidRPr="001550BB">
        <w:tab/>
        <w:t>Test purpose</w:t>
      </w:r>
    </w:p>
    <w:p w14:paraId="56EB9FF0" w14:textId="77777777" w:rsidR="00973EFD" w:rsidRPr="001550BB" w:rsidRDefault="00973EFD" w:rsidP="00973EFD">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638EA2" w14:textId="77777777" w:rsidR="00973EFD" w:rsidRPr="001550BB" w:rsidRDefault="00973EFD" w:rsidP="00973EFD">
      <w:pPr>
        <w:pStyle w:val="H6"/>
      </w:pPr>
      <w:r w:rsidRPr="001550BB">
        <w:t>7.3B.2.3_1.1.2</w:t>
      </w:r>
      <w:r w:rsidRPr="001550BB">
        <w:tab/>
        <w:t>Test applicability</w:t>
      </w:r>
    </w:p>
    <w:p w14:paraId="0E63AB88" w14:textId="77777777" w:rsidR="00973EFD" w:rsidRPr="001550BB" w:rsidRDefault="00973EFD" w:rsidP="00973EFD">
      <w:r w:rsidRPr="001550BB">
        <w:t>This test applies to all types of NR UE release 15 and forward supporting 3CC EN-DC.</w:t>
      </w:r>
    </w:p>
    <w:p w14:paraId="20B8293F" w14:textId="77777777" w:rsidR="00973EFD" w:rsidRPr="001550BB" w:rsidRDefault="00973EFD" w:rsidP="00973EFD">
      <w:pPr>
        <w:pStyle w:val="H6"/>
      </w:pPr>
      <w:r w:rsidRPr="001550BB">
        <w:t>7.3B.2.3_1.1.3</w:t>
      </w:r>
      <w:r w:rsidRPr="001550BB">
        <w:tab/>
        <w:t>Minimum conformance requirements</w:t>
      </w:r>
    </w:p>
    <w:p w14:paraId="54130923" w14:textId="77777777" w:rsidR="00973EFD" w:rsidRPr="001550BB" w:rsidRDefault="00973EFD" w:rsidP="00973EFD">
      <w:r w:rsidRPr="001550BB">
        <w:t>The minimum conformance requirements are defined in clause 7.3B.2.0</w:t>
      </w:r>
    </w:p>
    <w:p w14:paraId="795266D8" w14:textId="77777777" w:rsidR="00973EFD" w:rsidRPr="001550BB" w:rsidRDefault="00973EFD" w:rsidP="00973EFD">
      <w:r w:rsidRPr="001550BB">
        <w:t xml:space="preserve">Exception requirements for both NR and E-UTRA are defined for this test and therefore LTE anchor agnostic approach is not applied. E-UTRA test point analysis is included and E-UTRA measurements are performed.  </w:t>
      </w:r>
    </w:p>
    <w:p w14:paraId="69405238" w14:textId="77777777" w:rsidR="00973EFD" w:rsidRPr="001550BB" w:rsidRDefault="00973EFD" w:rsidP="00973EFD">
      <w:pPr>
        <w:pStyle w:val="H6"/>
        <w:sectPr w:rsidR="00973EFD" w:rsidRPr="001550BB">
          <w:footnotePr>
            <w:numRestart w:val="eachSect"/>
          </w:footnotePr>
          <w:pgSz w:w="11907" w:h="16840" w:code="9"/>
          <w:pgMar w:top="1416" w:right="1133" w:bottom="1133" w:left="1133" w:header="850" w:footer="340" w:gutter="0"/>
          <w:cols w:space="720"/>
          <w:formProt w:val="0"/>
        </w:sectPr>
      </w:pPr>
    </w:p>
    <w:p w14:paraId="639F21F5" w14:textId="77777777" w:rsidR="00973EFD" w:rsidRPr="001550BB" w:rsidRDefault="00973EFD" w:rsidP="00973EFD">
      <w:pPr>
        <w:pStyle w:val="H6"/>
        <w:ind w:right="4649"/>
      </w:pPr>
      <w:r w:rsidRPr="001550BB">
        <w:lastRenderedPageBreak/>
        <w:t>7.3B.2.3_1.1.4</w:t>
      </w:r>
      <w:r w:rsidRPr="001550BB">
        <w:tab/>
        <w:t>Test description</w:t>
      </w:r>
    </w:p>
    <w:p w14:paraId="6AE69841" w14:textId="77777777" w:rsidR="00973EFD" w:rsidRPr="001550BB" w:rsidRDefault="00973EFD" w:rsidP="00973EFD">
      <w:pPr>
        <w:pStyle w:val="H6"/>
        <w:ind w:right="4649"/>
      </w:pPr>
      <w:r w:rsidRPr="001550BB">
        <w:t>7.3B.2.3_1.1.4.1</w:t>
      </w:r>
      <w:r w:rsidRPr="001550BB">
        <w:tab/>
        <w:t>Initial conditions</w:t>
      </w:r>
    </w:p>
    <w:p w14:paraId="2B6BF72A" w14:textId="77777777" w:rsidR="00973EFD" w:rsidRPr="001550BB" w:rsidRDefault="00973EFD" w:rsidP="00973EFD">
      <w:pPr>
        <w:ind w:right="4649"/>
      </w:pPr>
      <w:r w:rsidRPr="001550BB">
        <w:t>Same initial conditions as in clause 7.3B.2.3.4.1 with following exceptions:</w:t>
      </w:r>
    </w:p>
    <w:p w14:paraId="67F5E258" w14:textId="77777777" w:rsidR="00973EFD" w:rsidRPr="001550BB" w:rsidRDefault="00973EFD" w:rsidP="00973EFD">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5EF92CDF" w14:textId="77777777" w:rsidR="00973EFD" w:rsidRPr="001550BB" w:rsidRDefault="00973EFD" w:rsidP="00973EFD">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973EFD" w:rsidRPr="001550BB" w14:paraId="389A8A2C" w14:textId="77777777" w:rsidTr="00973EFD">
        <w:trPr>
          <w:trHeight w:val="241"/>
        </w:trPr>
        <w:tc>
          <w:tcPr>
            <w:tcW w:w="13096" w:type="dxa"/>
            <w:gridSpan w:val="15"/>
          </w:tcPr>
          <w:p w14:paraId="183B5E3A" w14:textId="77777777" w:rsidR="00973EFD" w:rsidRPr="001550BB" w:rsidRDefault="00973EFD" w:rsidP="00973EFD">
            <w:pPr>
              <w:pStyle w:val="TAH"/>
            </w:pPr>
            <w:r w:rsidRPr="001550BB">
              <w:lastRenderedPageBreak/>
              <w:t>Initial Conditions</w:t>
            </w:r>
          </w:p>
        </w:tc>
      </w:tr>
      <w:tr w:rsidR="00973EFD" w:rsidRPr="001550BB" w14:paraId="5E55BF52" w14:textId="77777777" w:rsidTr="00973EFD">
        <w:trPr>
          <w:trHeight w:val="465"/>
        </w:trPr>
        <w:tc>
          <w:tcPr>
            <w:tcW w:w="6539" w:type="dxa"/>
            <w:gridSpan w:val="7"/>
          </w:tcPr>
          <w:p w14:paraId="1BB38F2E" w14:textId="77777777" w:rsidR="00973EFD" w:rsidRPr="001550BB" w:rsidRDefault="00973EFD" w:rsidP="00973EFD">
            <w:pPr>
              <w:pStyle w:val="TAL"/>
            </w:pPr>
            <w:r w:rsidRPr="001550BB">
              <w:t>Test Environment as specified in TS 38.508-1 [6] clause 4.1</w:t>
            </w:r>
          </w:p>
        </w:tc>
        <w:tc>
          <w:tcPr>
            <w:tcW w:w="6557" w:type="dxa"/>
            <w:gridSpan w:val="8"/>
            <w:shd w:val="clear" w:color="auto" w:fill="auto"/>
            <w:vAlign w:val="center"/>
          </w:tcPr>
          <w:p w14:paraId="52889F57"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0AAE7183" w14:textId="77777777" w:rsidTr="00973EFD">
        <w:trPr>
          <w:trHeight w:val="465"/>
        </w:trPr>
        <w:tc>
          <w:tcPr>
            <w:tcW w:w="6539" w:type="dxa"/>
            <w:gridSpan w:val="7"/>
          </w:tcPr>
          <w:p w14:paraId="1A998A27" w14:textId="77777777" w:rsidR="00973EFD" w:rsidRPr="001550BB" w:rsidRDefault="00973EFD" w:rsidP="00973EFD">
            <w:pPr>
              <w:pStyle w:val="TAL"/>
            </w:pPr>
            <w:r w:rsidRPr="001550BB">
              <w:t xml:space="preserve">NR Test Frequencies as specified in TS 38.508-1 [6] clause4.3.1, </w:t>
            </w:r>
          </w:p>
          <w:p w14:paraId="0F55BA16" w14:textId="77777777" w:rsidR="00973EFD" w:rsidRPr="001550BB" w:rsidRDefault="00973EFD" w:rsidP="00973EFD">
            <w:pPr>
              <w:pStyle w:val="TAL"/>
            </w:pPr>
            <w:r w:rsidRPr="001550BB">
              <w:t>E-UTRA Test Frequencies as specified in TS 36.508 [11] clause 4.3.1</w:t>
            </w:r>
          </w:p>
        </w:tc>
        <w:tc>
          <w:tcPr>
            <w:tcW w:w="6557" w:type="dxa"/>
            <w:gridSpan w:val="8"/>
            <w:shd w:val="clear" w:color="auto" w:fill="auto"/>
            <w:vAlign w:val="center"/>
          </w:tcPr>
          <w:p w14:paraId="66D08F25" w14:textId="77777777" w:rsidR="00973EFD" w:rsidRPr="001550BB" w:rsidRDefault="00973EFD" w:rsidP="00973EFD">
            <w:pPr>
              <w:pStyle w:val="TAL"/>
            </w:pPr>
            <w:r w:rsidRPr="001550BB">
              <w:t>DC_XA_nYA_nZA and DC_XA-YA_nZA:</w:t>
            </w:r>
          </w:p>
          <w:p w14:paraId="6A105E46" w14:textId="77777777" w:rsidR="00973EFD" w:rsidRPr="001550BB" w:rsidRDefault="00973EFD" w:rsidP="00973EFD">
            <w:pPr>
              <w:pStyle w:val="TAL"/>
            </w:pPr>
            <w:r w:rsidRPr="001550BB">
              <w:t>Mid range for MCG and SCG</w:t>
            </w:r>
          </w:p>
          <w:p w14:paraId="10FD897C" w14:textId="77777777" w:rsidR="00973EFD" w:rsidRPr="001550BB" w:rsidRDefault="00973EFD" w:rsidP="00973EFD">
            <w:pPr>
              <w:pStyle w:val="TAL"/>
            </w:pPr>
          </w:p>
          <w:p w14:paraId="69901CA8" w14:textId="77777777" w:rsidR="00973EFD" w:rsidRPr="001550BB" w:rsidRDefault="00973EFD" w:rsidP="00973EFD">
            <w:pPr>
              <w:pStyle w:val="TAL"/>
            </w:pPr>
            <w:r w:rsidRPr="001550BB">
              <w:t>DC_XA_nYC:</w:t>
            </w:r>
          </w:p>
          <w:p w14:paraId="58A8453A" w14:textId="77777777" w:rsidR="00973EFD" w:rsidRPr="001550BB" w:rsidRDefault="00973EFD" w:rsidP="00973EFD">
            <w:pPr>
              <w:pStyle w:val="TAL"/>
            </w:pPr>
            <w:r w:rsidRPr="001550BB">
              <w:t>Mid range for XA</w:t>
            </w:r>
          </w:p>
          <w:p w14:paraId="4A74A700" w14:textId="77777777" w:rsidR="00973EFD" w:rsidRPr="001550BB" w:rsidRDefault="00973EFD" w:rsidP="00973EFD">
            <w:pPr>
              <w:pStyle w:val="TAL"/>
            </w:pPr>
            <w:r w:rsidRPr="001550BB">
              <w:t>Low range, High Range for nXC</w:t>
            </w:r>
          </w:p>
          <w:p w14:paraId="7837782C" w14:textId="77777777" w:rsidR="00973EFD" w:rsidRPr="001550BB" w:rsidRDefault="00973EFD" w:rsidP="00973EFD">
            <w:pPr>
              <w:pStyle w:val="TAL"/>
            </w:pPr>
          </w:p>
          <w:p w14:paraId="030A33A3" w14:textId="77777777" w:rsidR="00973EFD" w:rsidRPr="001550BB" w:rsidRDefault="00973EFD" w:rsidP="00973EFD">
            <w:pPr>
              <w:pStyle w:val="TAL"/>
            </w:pPr>
            <w:r w:rsidRPr="001550BB">
              <w:t>DC_(n)XCA:</w:t>
            </w:r>
          </w:p>
          <w:p w14:paraId="396BAD3C" w14:textId="77777777" w:rsidR="00973EFD" w:rsidRPr="001550BB" w:rsidRDefault="00973EFD" w:rsidP="00973EFD">
            <w:pPr>
              <w:pStyle w:val="TAL"/>
            </w:pPr>
            <w:r w:rsidRPr="001550BB">
              <w:t>Low range, High Range</w:t>
            </w:r>
          </w:p>
          <w:p w14:paraId="72E1B967" w14:textId="77777777" w:rsidR="00973EFD" w:rsidRPr="001550BB" w:rsidRDefault="00973EFD" w:rsidP="00973EFD">
            <w:pPr>
              <w:pStyle w:val="TAL"/>
            </w:pPr>
          </w:p>
          <w:p w14:paraId="589296C2" w14:textId="77777777" w:rsidR="00973EFD" w:rsidRPr="001550BB" w:rsidRDefault="00973EFD" w:rsidP="00973EFD">
            <w:pPr>
              <w:pStyle w:val="TAL"/>
            </w:pPr>
            <w:r w:rsidRPr="001550BB">
              <w:t>For non-contiguous carriers: TBD</w:t>
            </w:r>
          </w:p>
        </w:tc>
      </w:tr>
      <w:tr w:rsidR="00973EFD" w:rsidRPr="001550BB" w14:paraId="7805AAA5" w14:textId="77777777" w:rsidTr="00973EFD">
        <w:trPr>
          <w:trHeight w:val="482"/>
        </w:trPr>
        <w:tc>
          <w:tcPr>
            <w:tcW w:w="6539" w:type="dxa"/>
            <w:gridSpan w:val="7"/>
          </w:tcPr>
          <w:p w14:paraId="61456AAE"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F1A88FA" w14:textId="77777777" w:rsidR="00973EFD" w:rsidRPr="001550BB" w:rsidRDefault="00973EFD" w:rsidP="00973EFD">
            <w:pPr>
              <w:pStyle w:val="TAL"/>
              <w:rPr>
                <w:lang w:eastAsia="zh-TW"/>
              </w:rPr>
            </w:pPr>
            <w:r w:rsidRPr="001550BB">
              <w:rPr>
                <w:lang w:eastAsia="zh-TW"/>
              </w:rPr>
              <w:t>Refer to "NR NRB"and "E-UTRA NRB " columns</w:t>
            </w:r>
          </w:p>
        </w:tc>
      </w:tr>
      <w:tr w:rsidR="00973EFD" w:rsidRPr="001550BB" w14:paraId="5D1D28DA" w14:textId="77777777" w:rsidTr="00973EFD">
        <w:trPr>
          <w:trHeight w:val="224"/>
        </w:trPr>
        <w:tc>
          <w:tcPr>
            <w:tcW w:w="6539" w:type="dxa"/>
            <w:gridSpan w:val="7"/>
          </w:tcPr>
          <w:p w14:paraId="0C707541" w14:textId="77777777" w:rsidR="00973EFD" w:rsidRPr="001550BB" w:rsidRDefault="00973EFD" w:rsidP="00973EFD">
            <w:pPr>
              <w:pStyle w:val="TAL"/>
            </w:pPr>
            <w:r w:rsidRPr="001550BB">
              <w:t>Network signalling value</w:t>
            </w:r>
          </w:p>
        </w:tc>
        <w:tc>
          <w:tcPr>
            <w:tcW w:w="6557" w:type="dxa"/>
            <w:gridSpan w:val="8"/>
            <w:shd w:val="clear" w:color="auto" w:fill="auto"/>
            <w:vAlign w:val="center"/>
          </w:tcPr>
          <w:p w14:paraId="514EF516"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44B0DB3C" w14:textId="77777777" w:rsidTr="00973EFD">
        <w:trPr>
          <w:trHeight w:val="224"/>
        </w:trPr>
        <w:tc>
          <w:tcPr>
            <w:tcW w:w="6575" w:type="dxa"/>
            <w:gridSpan w:val="8"/>
          </w:tcPr>
          <w:p w14:paraId="42B5278F" w14:textId="77777777" w:rsidR="00973EFD" w:rsidRPr="001550BB" w:rsidRDefault="00973EFD" w:rsidP="00973EFD">
            <w:pPr>
              <w:pStyle w:val="TAL"/>
            </w:pPr>
            <w:r w:rsidRPr="001550BB">
              <w:t>Test SCS for the NR cell as specified in TS 38.521-1 [8] Table 5.3.5-1</w:t>
            </w:r>
          </w:p>
        </w:tc>
        <w:tc>
          <w:tcPr>
            <w:tcW w:w="6521" w:type="dxa"/>
            <w:gridSpan w:val="7"/>
            <w:shd w:val="clear" w:color="auto" w:fill="auto"/>
            <w:vAlign w:val="center"/>
          </w:tcPr>
          <w:p w14:paraId="3ABB7629" w14:textId="77777777" w:rsidR="00973EFD" w:rsidRPr="001550BB" w:rsidRDefault="00973EFD" w:rsidP="00973EFD">
            <w:pPr>
              <w:pStyle w:val="TAL"/>
              <w:rPr>
                <w:lang w:eastAsia="zh-TW"/>
              </w:rPr>
            </w:pPr>
            <w:r w:rsidRPr="001550BB">
              <w:t>Lowest SCS per Channel Bandwidth</w:t>
            </w:r>
          </w:p>
        </w:tc>
      </w:tr>
      <w:tr w:rsidR="00973EFD" w:rsidRPr="001550BB" w14:paraId="166C62AC" w14:textId="77777777" w:rsidTr="00973EFD">
        <w:trPr>
          <w:trHeight w:val="241"/>
        </w:trPr>
        <w:tc>
          <w:tcPr>
            <w:tcW w:w="13096" w:type="dxa"/>
            <w:gridSpan w:val="15"/>
          </w:tcPr>
          <w:p w14:paraId="4FD76C8E" w14:textId="77777777" w:rsidR="00973EFD" w:rsidRPr="001550BB" w:rsidRDefault="00973EFD" w:rsidP="00973EFD">
            <w:pPr>
              <w:pStyle w:val="TAH"/>
            </w:pPr>
            <w:r w:rsidRPr="001550BB">
              <w:t>Test Parameters for DC Configurations</w:t>
            </w:r>
          </w:p>
        </w:tc>
      </w:tr>
      <w:tr w:rsidR="00973EFD" w:rsidRPr="001550BB" w14:paraId="2D5C8A2F" w14:textId="77777777" w:rsidTr="00973EFD">
        <w:trPr>
          <w:trHeight w:val="241"/>
        </w:trPr>
        <w:tc>
          <w:tcPr>
            <w:tcW w:w="406" w:type="dxa"/>
            <w:vMerge w:val="restart"/>
            <w:vAlign w:val="center"/>
          </w:tcPr>
          <w:p w14:paraId="57122737" w14:textId="77777777" w:rsidR="00973EFD" w:rsidRPr="001550BB" w:rsidRDefault="00973EFD" w:rsidP="00973EFD">
            <w:pPr>
              <w:pStyle w:val="TAH"/>
            </w:pPr>
            <w:r w:rsidRPr="001550BB">
              <w:t>ID</w:t>
            </w:r>
          </w:p>
        </w:tc>
        <w:tc>
          <w:tcPr>
            <w:tcW w:w="4005" w:type="dxa"/>
            <w:gridSpan w:val="4"/>
            <w:vAlign w:val="center"/>
          </w:tcPr>
          <w:p w14:paraId="6E7754CD" w14:textId="77777777" w:rsidR="00973EFD" w:rsidRPr="001550BB" w:rsidRDefault="00973EFD" w:rsidP="00973EFD">
            <w:pPr>
              <w:pStyle w:val="TAH"/>
              <w:rPr>
                <w:rFonts w:eastAsia="MS Mincho"/>
              </w:rPr>
            </w:pPr>
            <w:r w:rsidRPr="001550BB">
              <w:rPr>
                <w:rFonts w:eastAsia="MS Mincho"/>
              </w:rPr>
              <w:t>PCC – E-UTRA</w:t>
            </w:r>
          </w:p>
        </w:tc>
        <w:tc>
          <w:tcPr>
            <w:tcW w:w="4561" w:type="dxa"/>
            <w:gridSpan w:val="6"/>
            <w:vAlign w:val="center"/>
          </w:tcPr>
          <w:p w14:paraId="72FD24EC" w14:textId="77777777" w:rsidR="00973EFD" w:rsidRPr="001550BB" w:rsidRDefault="00973EFD" w:rsidP="00973EFD">
            <w:pPr>
              <w:pStyle w:val="TAH"/>
              <w:rPr>
                <w:rFonts w:eastAsia="MS Mincho"/>
              </w:rPr>
            </w:pPr>
            <w:r w:rsidRPr="001550BB">
              <w:rPr>
                <w:rFonts w:eastAsia="MS Mincho"/>
              </w:rPr>
              <w:t>SCC1 – EUTRA/NR</w:t>
            </w:r>
          </w:p>
        </w:tc>
        <w:tc>
          <w:tcPr>
            <w:tcW w:w="4124" w:type="dxa"/>
            <w:gridSpan w:val="4"/>
            <w:vAlign w:val="center"/>
          </w:tcPr>
          <w:p w14:paraId="747E53AA" w14:textId="77777777" w:rsidR="00973EFD" w:rsidRPr="001550BB" w:rsidRDefault="00973EFD" w:rsidP="00973EFD">
            <w:pPr>
              <w:pStyle w:val="TAH"/>
              <w:rPr>
                <w:rFonts w:eastAsia="MS Mincho"/>
              </w:rPr>
            </w:pPr>
            <w:r w:rsidRPr="001550BB">
              <w:rPr>
                <w:rFonts w:eastAsia="MS Mincho"/>
              </w:rPr>
              <w:t>CG -NR</w:t>
            </w:r>
          </w:p>
        </w:tc>
      </w:tr>
      <w:tr w:rsidR="00973EFD" w:rsidRPr="001550BB" w14:paraId="72E3C176" w14:textId="77777777" w:rsidTr="00973EFD">
        <w:trPr>
          <w:trHeight w:val="241"/>
        </w:trPr>
        <w:tc>
          <w:tcPr>
            <w:tcW w:w="406" w:type="dxa"/>
            <w:vMerge/>
            <w:vAlign w:val="center"/>
          </w:tcPr>
          <w:p w14:paraId="522DF66E" w14:textId="77777777" w:rsidR="00973EFD" w:rsidRPr="001550BB" w:rsidRDefault="00973EFD" w:rsidP="00973EFD">
            <w:pPr>
              <w:pStyle w:val="TAC"/>
            </w:pPr>
          </w:p>
        </w:tc>
        <w:tc>
          <w:tcPr>
            <w:tcW w:w="750" w:type="dxa"/>
            <w:vAlign w:val="center"/>
          </w:tcPr>
          <w:p w14:paraId="4853AD22"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4D25BCA7" w14:textId="77777777" w:rsidR="00973EFD" w:rsidRPr="001550BB" w:rsidRDefault="00973EFD" w:rsidP="00973EFD">
            <w:pPr>
              <w:pStyle w:val="TAH"/>
              <w:rPr>
                <w:rFonts w:eastAsia="MS Mincho"/>
              </w:rPr>
            </w:pPr>
            <w:r w:rsidRPr="001550BB">
              <w:rPr>
                <w:rFonts w:eastAsia="MS Mincho"/>
              </w:rPr>
              <w:t>Range</w:t>
            </w:r>
          </w:p>
        </w:tc>
        <w:tc>
          <w:tcPr>
            <w:tcW w:w="2189" w:type="dxa"/>
            <w:gridSpan w:val="2"/>
            <w:vAlign w:val="center"/>
          </w:tcPr>
          <w:p w14:paraId="3BC34190" w14:textId="77777777" w:rsidR="00973EFD" w:rsidRPr="001550BB" w:rsidRDefault="00973EFD" w:rsidP="00973EFD">
            <w:pPr>
              <w:pStyle w:val="TAH"/>
              <w:rPr>
                <w:rFonts w:eastAsia="MS Mincho"/>
              </w:rPr>
            </w:pPr>
            <w:r w:rsidRPr="001550BB">
              <w:rPr>
                <w:rFonts w:eastAsia="MS Mincho"/>
              </w:rPr>
              <w:t>NRB</w:t>
            </w:r>
          </w:p>
        </w:tc>
        <w:tc>
          <w:tcPr>
            <w:tcW w:w="1203" w:type="dxa"/>
            <w:vAlign w:val="center"/>
          </w:tcPr>
          <w:p w14:paraId="4CB7048F" w14:textId="77777777" w:rsidR="00973EFD" w:rsidRPr="001550BB" w:rsidRDefault="00973EFD" w:rsidP="00973EFD">
            <w:pPr>
              <w:pStyle w:val="TAH"/>
              <w:rPr>
                <w:rFonts w:eastAsia="MS Mincho"/>
              </w:rPr>
            </w:pPr>
            <w:r w:rsidRPr="001550BB">
              <w:rPr>
                <w:rFonts w:eastAsia="MS Mincho"/>
              </w:rPr>
              <w:t>Band</w:t>
            </w:r>
          </w:p>
        </w:tc>
        <w:tc>
          <w:tcPr>
            <w:tcW w:w="986" w:type="dxa"/>
            <w:gridSpan w:val="3"/>
            <w:vAlign w:val="center"/>
          </w:tcPr>
          <w:p w14:paraId="2436B439" w14:textId="77777777" w:rsidR="00973EFD" w:rsidRPr="001550BB" w:rsidRDefault="00973EFD" w:rsidP="00973EFD">
            <w:pPr>
              <w:pStyle w:val="TAH"/>
              <w:rPr>
                <w:rFonts w:eastAsia="MS Mincho"/>
              </w:rPr>
            </w:pPr>
            <w:r w:rsidRPr="001550BB">
              <w:rPr>
                <w:rFonts w:eastAsia="MS Mincho"/>
              </w:rPr>
              <w:t>Range</w:t>
            </w:r>
          </w:p>
        </w:tc>
        <w:tc>
          <w:tcPr>
            <w:tcW w:w="2372" w:type="dxa"/>
            <w:gridSpan w:val="2"/>
            <w:vAlign w:val="center"/>
          </w:tcPr>
          <w:p w14:paraId="61ACB31D" w14:textId="77777777" w:rsidR="00973EFD" w:rsidRPr="001550BB" w:rsidRDefault="00973EFD" w:rsidP="00973EFD">
            <w:pPr>
              <w:pStyle w:val="TAH"/>
              <w:rPr>
                <w:rFonts w:eastAsia="MS Mincho"/>
              </w:rPr>
            </w:pPr>
            <w:r w:rsidRPr="001550BB">
              <w:rPr>
                <w:rFonts w:eastAsia="MS Mincho"/>
              </w:rPr>
              <w:t>NRB</w:t>
            </w:r>
          </w:p>
        </w:tc>
        <w:tc>
          <w:tcPr>
            <w:tcW w:w="866" w:type="dxa"/>
            <w:vAlign w:val="center"/>
          </w:tcPr>
          <w:p w14:paraId="39605985" w14:textId="77777777" w:rsidR="00973EFD" w:rsidRPr="001550BB" w:rsidRDefault="00973EFD" w:rsidP="00973EFD">
            <w:pPr>
              <w:pStyle w:val="TAH"/>
              <w:rPr>
                <w:rFonts w:eastAsia="MS Mincho"/>
              </w:rPr>
            </w:pPr>
            <w:r w:rsidRPr="001550BB">
              <w:rPr>
                <w:rFonts w:eastAsia="MS Mincho"/>
              </w:rPr>
              <w:t>Band</w:t>
            </w:r>
          </w:p>
        </w:tc>
        <w:tc>
          <w:tcPr>
            <w:tcW w:w="1203" w:type="dxa"/>
            <w:vAlign w:val="center"/>
          </w:tcPr>
          <w:p w14:paraId="40571211" w14:textId="77777777" w:rsidR="00973EFD" w:rsidRPr="001550BB" w:rsidRDefault="00973EFD" w:rsidP="00973EFD">
            <w:pPr>
              <w:pStyle w:val="TAH"/>
              <w:rPr>
                <w:rFonts w:eastAsia="MS Mincho"/>
              </w:rPr>
            </w:pPr>
            <w:r w:rsidRPr="001550BB">
              <w:rPr>
                <w:rFonts w:eastAsia="MS Mincho"/>
              </w:rPr>
              <w:t>Range</w:t>
            </w:r>
          </w:p>
        </w:tc>
        <w:tc>
          <w:tcPr>
            <w:tcW w:w="2055" w:type="dxa"/>
            <w:gridSpan w:val="2"/>
            <w:vAlign w:val="center"/>
          </w:tcPr>
          <w:p w14:paraId="675CEC57" w14:textId="77777777" w:rsidR="00973EFD" w:rsidRPr="001550BB" w:rsidRDefault="00973EFD" w:rsidP="00973EFD">
            <w:pPr>
              <w:pStyle w:val="TAH"/>
              <w:rPr>
                <w:rFonts w:eastAsia="MS Mincho"/>
              </w:rPr>
            </w:pPr>
            <w:r w:rsidRPr="001550BB">
              <w:rPr>
                <w:rFonts w:eastAsia="MS Mincho"/>
              </w:rPr>
              <w:t>NRB</w:t>
            </w:r>
          </w:p>
        </w:tc>
      </w:tr>
      <w:tr w:rsidR="00973EFD" w:rsidRPr="001550BB" w14:paraId="7DB72333" w14:textId="77777777" w:rsidTr="00973EFD">
        <w:trPr>
          <w:trHeight w:val="690"/>
        </w:trPr>
        <w:tc>
          <w:tcPr>
            <w:tcW w:w="406" w:type="dxa"/>
            <w:vMerge/>
            <w:vAlign w:val="center"/>
          </w:tcPr>
          <w:p w14:paraId="2681AF60" w14:textId="77777777" w:rsidR="00973EFD" w:rsidRPr="001550BB" w:rsidRDefault="00973EFD" w:rsidP="00973EFD">
            <w:pPr>
              <w:pStyle w:val="TAC"/>
            </w:pPr>
          </w:p>
        </w:tc>
        <w:tc>
          <w:tcPr>
            <w:tcW w:w="750" w:type="dxa"/>
            <w:vAlign w:val="center"/>
          </w:tcPr>
          <w:p w14:paraId="5831B1BE"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057CA4E3" w14:textId="77777777" w:rsidR="00973EFD" w:rsidRPr="001550BB" w:rsidRDefault="00973EFD" w:rsidP="00973EFD">
            <w:pPr>
              <w:pStyle w:val="TAH"/>
              <w:rPr>
                <w:rFonts w:eastAsia="MS Mincho"/>
              </w:rPr>
            </w:pPr>
            <w:r w:rsidRPr="001550BB">
              <w:rPr>
                <w:rFonts w:eastAsia="MS Mincho"/>
              </w:rPr>
              <w:t>DL MOD</w:t>
            </w:r>
          </w:p>
        </w:tc>
        <w:tc>
          <w:tcPr>
            <w:tcW w:w="1033" w:type="dxa"/>
            <w:vAlign w:val="center"/>
          </w:tcPr>
          <w:p w14:paraId="19CE4A4B" w14:textId="77777777" w:rsidR="00973EFD" w:rsidRPr="001550BB" w:rsidRDefault="00973EFD" w:rsidP="00973EFD">
            <w:pPr>
              <w:pStyle w:val="TAH"/>
              <w:rPr>
                <w:lang w:eastAsia="zh-TW"/>
              </w:rPr>
            </w:pPr>
            <w:r w:rsidRPr="001550BB">
              <w:rPr>
                <w:rFonts w:eastAsia="MS Mincho"/>
              </w:rPr>
              <w:t>CH BW</w:t>
            </w:r>
          </w:p>
        </w:tc>
        <w:tc>
          <w:tcPr>
            <w:tcW w:w="1156" w:type="dxa"/>
            <w:vAlign w:val="center"/>
          </w:tcPr>
          <w:p w14:paraId="1A04F112" w14:textId="77777777" w:rsidR="00973EFD" w:rsidRPr="001550BB" w:rsidRDefault="00973EFD" w:rsidP="00973EFD">
            <w:pPr>
              <w:pStyle w:val="TAH"/>
              <w:rPr>
                <w:rFonts w:eastAsia="MS Mincho"/>
              </w:rPr>
            </w:pPr>
            <w:r w:rsidRPr="001550BB">
              <w:rPr>
                <w:rFonts w:eastAsia="MS Mincho"/>
              </w:rPr>
              <w:t>DLalloc/UL alloc</w:t>
            </w:r>
          </w:p>
        </w:tc>
        <w:tc>
          <w:tcPr>
            <w:tcW w:w="1203" w:type="dxa"/>
            <w:vAlign w:val="center"/>
          </w:tcPr>
          <w:p w14:paraId="4AA10080" w14:textId="77777777" w:rsidR="00973EFD" w:rsidRPr="001550BB" w:rsidRDefault="00973EFD" w:rsidP="00973EFD">
            <w:pPr>
              <w:pStyle w:val="TAH"/>
              <w:rPr>
                <w:rFonts w:eastAsia="MS Mincho"/>
              </w:rPr>
            </w:pPr>
            <w:r w:rsidRPr="001550BB">
              <w:rPr>
                <w:rFonts w:eastAsia="MS Mincho"/>
              </w:rPr>
              <w:t>UL MOD</w:t>
            </w:r>
          </w:p>
        </w:tc>
        <w:tc>
          <w:tcPr>
            <w:tcW w:w="986" w:type="dxa"/>
            <w:gridSpan w:val="3"/>
            <w:vAlign w:val="center"/>
          </w:tcPr>
          <w:p w14:paraId="1D9D1AD9" w14:textId="77777777" w:rsidR="00973EFD" w:rsidRPr="001550BB" w:rsidRDefault="00973EFD" w:rsidP="00973EFD">
            <w:pPr>
              <w:pStyle w:val="TAH"/>
              <w:rPr>
                <w:rFonts w:eastAsia="MS Mincho"/>
              </w:rPr>
            </w:pPr>
            <w:r w:rsidRPr="001550BB">
              <w:rPr>
                <w:rFonts w:eastAsia="MS Mincho"/>
              </w:rPr>
              <w:t>DL MOD</w:t>
            </w:r>
          </w:p>
        </w:tc>
        <w:tc>
          <w:tcPr>
            <w:tcW w:w="1306" w:type="dxa"/>
            <w:vAlign w:val="center"/>
          </w:tcPr>
          <w:p w14:paraId="2F1BC356" w14:textId="77777777" w:rsidR="00973EFD" w:rsidRPr="001550BB" w:rsidRDefault="00973EFD" w:rsidP="00973EFD">
            <w:pPr>
              <w:pStyle w:val="TAH"/>
              <w:rPr>
                <w:rFonts w:eastAsia="MS Mincho"/>
              </w:rPr>
            </w:pPr>
            <w:r w:rsidRPr="001550BB">
              <w:rPr>
                <w:rFonts w:eastAsia="MS Mincho"/>
              </w:rPr>
              <w:t xml:space="preserve">UL/DL Ch BW </w:t>
            </w:r>
          </w:p>
        </w:tc>
        <w:tc>
          <w:tcPr>
            <w:tcW w:w="1066" w:type="dxa"/>
            <w:vAlign w:val="center"/>
          </w:tcPr>
          <w:p w14:paraId="57217F2D" w14:textId="77777777" w:rsidR="00973EFD" w:rsidRPr="001550BB" w:rsidRDefault="00973EFD" w:rsidP="00973EFD">
            <w:pPr>
              <w:pStyle w:val="TAH"/>
              <w:rPr>
                <w:rFonts w:eastAsia="MS Mincho"/>
              </w:rPr>
            </w:pPr>
            <w:r w:rsidRPr="001550BB">
              <w:rPr>
                <w:rFonts w:eastAsia="MS Mincho"/>
              </w:rPr>
              <w:t>DLalloc/</w:t>
            </w:r>
          </w:p>
          <w:p w14:paraId="3B18BF62" w14:textId="77777777" w:rsidR="00973EFD" w:rsidRPr="001550BB" w:rsidRDefault="00973EFD" w:rsidP="00973EFD">
            <w:pPr>
              <w:pStyle w:val="TAH"/>
              <w:rPr>
                <w:rFonts w:eastAsia="MS Mincho"/>
              </w:rPr>
            </w:pPr>
            <w:r w:rsidRPr="001550BB">
              <w:rPr>
                <w:rFonts w:eastAsia="MS Mincho"/>
              </w:rPr>
              <w:t>ULalloc</w:t>
            </w:r>
          </w:p>
        </w:tc>
        <w:tc>
          <w:tcPr>
            <w:tcW w:w="866" w:type="dxa"/>
            <w:vAlign w:val="center"/>
          </w:tcPr>
          <w:p w14:paraId="3F72EADE" w14:textId="77777777" w:rsidR="00973EFD" w:rsidRPr="001550BB" w:rsidRDefault="00973EFD" w:rsidP="00973EFD">
            <w:pPr>
              <w:pStyle w:val="TAH"/>
              <w:rPr>
                <w:rFonts w:eastAsia="MS Mincho"/>
              </w:rPr>
            </w:pPr>
            <w:r w:rsidRPr="001550BB">
              <w:rPr>
                <w:rFonts w:eastAsia="MS Mincho"/>
              </w:rPr>
              <w:t>UL MOD</w:t>
            </w:r>
          </w:p>
        </w:tc>
        <w:tc>
          <w:tcPr>
            <w:tcW w:w="1203" w:type="dxa"/>
            <w:vAlign w:val="center"/>
          </w:tcPr>
          <w:p w14:paraId="36A91F70" w14:textId="77777777" w:rsidR="00973EFD" w:rsidRPr="001550BB" w:rsidRDefault="00973EFD" w:rsidP="00973EFD">
            <w:pPr>
              <w:pStyle w:val="TAH"/>
              <w:rPr>
                <w:rFonts w:eastAsia="MS Mincho"/>
              </w:rPr>
            </w:pPr>
            <w:r w:rsidRPr="001550BB">
              <w:rPr>
                <w:rFonts w:eastAsia="MS Mincho"/>
              </w:rPr>
              <w:t>DL MOD</w:t>
            </w:r>
          </w:p>
        </w:tc>
        <w:tc>
          <w:tcPr>
            <w:tcW w:w="898" w:type="dxa"/>
            <w:vAlign w:val="center"/>
          </w:tcPr>
          <w:p w14:paraId="1127EEE5" w14:textId="77777777" w:rsidR="00973EFD" w:rsidRPr="001550BB" w:rsidRDefault="00973EFD" w:rsidP="00973EFD">
            <w:pPr>
              <w:pStyle w:val="TAH"/>
              <w:rPr>
                <w:rFonts w:eastAsia="MS Mincho"/>
              </w:rPr>
            </w:pPr>
            <w:r w:rsidRPr="001550BB">
              <w:rPr>
                <w:rFonts w:eastAsia="MS Mincho"/>
              </w:rPr>
              <w:t xml:space="preserve">UL/DL Ch BW </w:t>
            </w:r>
          </w:p>
        </w:tc>
        <w:tc>
          <w:tcPr>
            <w:tcW w:w="1157" w:type="dxa"/>
            <w:vAlign w:val="center"/>
          </w:tcPr>
          <w:p w14:paraId="44048D8D"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08292C1E" w14:textId="77777777" w:rsidTr="00973EFD">
        <w:trPr>
          <w:trHeight w:val="344"/>
        </w:trPr>
        <w:tc>
          <w:tcPr>
            <w:tcW w:w="13096" w:type="dxa"/>
            <w:gridSpan w:val="15"/>
            <w:vAlign w:val="center"/>
          </w:tcPr>
          <w:p w14:paraId="75CE5894" w14:textId="77777777" w:rsidR="00973EFD" w:rsidRPr="001550BB" w:rsidRDefault="00973EFD" w:rsidP="00973EFD">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973EFD" w:rsidRPr="001550BB" w14:paraId="25EAE9A5" w14:textId="77777777" w:rsidTr="00973EFD">
        <w:trPr>
          <w:trHeight w:val="344"/>
        </w:trPr>
        <w:tc>
          <w:tcPr>
            <w:tcW w:w="406" w:type="dxa"/>
            <w:tcBorders>
              <w:bottom w:val="nil"/>
            </w:tcBorders>
            <w:vAlign w:val="center"/>
          </w:tcPr>
          <w:p w14:paraId="2E8E223D" w14:textId="77777777" w:rsidR="00973EFD" w:rsidRPr="001550BB" w:rsidRDefault="00973EFD" w:rsidP="00973EFD">
            <w:pPr>
              <w:pStyle w:val="TAC"/>
            </w:pPr>
            <w:r w:rsidRPr="001550BB">
              <w:t>1</w:t>
            </w:r>
          </w:p>
        </w:tc>
        <w:tc>
          <w:tcPr>
            <w:tcW w:w="750" w:type="dxa"/>
            <w:vAlign w:val="center"/>
          </w:tcPr>
          <w:p w14:paraId="1DC43F8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CC4D3F7"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760462A0" w14:textId="77777777" w:rsidR="00973EFD" w:rsidRPr="001550BB" w:rsidRDefault="00973EFD" w:rsidP="00973EFD">
            <w:pPr>
              <w:pStyle w:val="TAC"/>
              <w:rPr>
                <w:rFonts w:eastAsia="MS Mincho"/>
              </w:rPr>
            </w:pPr>
          </w:p>
        </w:tc>
        <w:tc>
          <w:tcPr>
            <w:tcW w:w="1156" w:type="dxa"/>
            <w:tcBorders>
              <w:bottom w:val="nil"/>
            </w:tcBorders>
            <w:vAlign w:val="center"/>
          </w:tcPr>
          <w:p w14:paraId="2148814C" w14:textId="77777777" w:rsidR="00973EFD" w:rsidRPr="001550BB" w:rsidRDefault="00973EFD" w:rsidP="00973EFD">
            <w:pPr>
              <w:pStyle w:val="TAC"/>
              <w:rPr>
                <w:rFonts w:eastAsia="MS Mincho"/>
              </w:rPr>
            </w:pPr>
          </w:p>
        </w:tc>
        <w:tc>
          <w:tcPr>
            <w:tcW w:w="1203" w:type="dxa"/>
            <w:vAlign w:val="center"/>
          </w:tcPr>
          <w:p w14:paraId="75950D1C" w14:textId="77777777" w:rsidR="00973EFD" w:rsidRPr="001550BB" w:rsidRDefault="00973EFD" w:rsidP="00973EFD">
            <w:pPr>
              <w:pStyle w:val="TAC"/>
              <w:rPr>
                <w:rFonts w:eastAsia="MS Mincho"/>
              </w:rPr>
            </w:pPr>
            <w:r w:rsidRPr="001550BB">
              <w:rPr>
                <w:rFonts w:eastAsia="MS Mincho"/>
              </w:rPr>
              <w:t>X</w:t>
            </w:r>
          </w:p>
        </w:tc>
        <w:tc>
          <w:tcPr>
            <w:tcW w:w="986" w:type="dxa"/>
            <w:gridSpan w:val="3"/>
            <w:vAlign w:val="center"/>
          </w:tcPr>
          <w:p w14:paraId="7224D67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0A4497A2" w14:textId="77777777" w:rsidR="00973EFD" w:rsidRPr="001550BB" w:rsidRDefault="00973EFD" w:rsidP="00973EFD">
            <w:pPr>
              <w:pStyle w:val="TAC"/>
              <w:rPr>
                <w:rFonts w:eastAsia="MS Mincho"/>
              </w:rPr>
            </w:pPr>
          </w:p>
        </w:tc>
        <w:tc>
          <w:tcPr>
            <w:tcW w:w="1066" w:type="dxa"/>
            <w:tcBorders>
              <w:bottom w:val="nil"/>
            </w:tcBorders>
            <w:vAlign w:val="center"/>
          </w:tcPr>
          <w:p w14:paraId="0479D3D5" w14:textId="77777777" w:rsidR="00973EFD" w:rsidRPr="001550BB" w:rsidRDefault="00973EFD" w:rsidP="00973EFD">
            <w:pPr>
              <w:pStyle w:val="TAC"/>
              <w:rPr>
                <w:lang w:eastAsia="zh-TW"/>
              </w:rPr>
            </w:pPr>
          </w:p>
        </w:tc>
        <w:tc>
          <w:tcPr>
            <w:tcW w:w="866" w:type="dxa"/>
            <w:vAlign w:val="center"/>
          </w:tcPr>
          <w:p w14:paraId="50C04BC6" w14:textId="77777777" w:rsidR="00973EFD" w:rsidRPr="001550BB" w:rsidRDefault="00973EFD" w:rsidP="00973EFD">
            <w:pPr>
              <w:pStyle w:val="TAC"/>
              <w:rPr>
                <w:lang w:eastAsia="zh-TW"/>
              </w:rPr>
            </w:pPr>
            <w:r w:rsidRPr="001550BB">
              <w:rPr>
                <w:rFonts w:eastAsia="MS Mincho"/>
              </w:rPr>
              <w:t>nX</w:t>
            </w:r>
          </w:p>
        </w:tc>
        <w:tc>
          <w:tcPr>
            <w:tcW w:w="1203" w:type="dxa"/>
            <w:vAlign w:val="center"/>
          </w:tcPr>
          <w:p w14:paraId="7C27CA03"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1D7DC230" w14:textId="77777777" w:rsidR="00973EFD" w:rsidRPr="001550BB" w:rsidRDefault="00973EFD" w:rsidP="00973EFD">
            <w:pPr>
              <w:pStyle w:val="TAC"/>
              <w:rPr>
                <w:rFonts w:eastAsia="MS Mincho"/>
              </w:rPr>
            </w:pPr>
          </w:p>
        </w:tc>
        <w:tc>
          <w:tcPr>
            <w:tcW w:w="1157" w:type="dxa"/>
            <w:tcBorders>
              <w:bottom w:val="nil"/>
            </w:tcBorders>
            <w:vAlign w:val="center"/>
          </w:tcPr>
          <w:p w14:paraId="7C8F70E5" w14:textId="77777777" w:rsidR="00973EFD" w:rsidRPr="001550BB" w:rsidRDefault="00973EFD" w:rsidP="00973EFD">
            <w:pPr>
              <w:pStyle w:val="TAC"/>
              <w:rPr>
                <w:lang w:eastAsia="zh-TW"/>
              </w:rPr>
            </w:pPr>
          </w:p>
        </w:tc>
      </w:tr>
      <w:tr w:rsidR="00973EFD" w:rsidRPr="001550BB" w14:paraId="2A8CF622" w14:textId="77777777" w:rsidTr="00973EFD">
        <w:trPr>
          <w:trHeight w:val="344"/>
        </w:trPr>
        <w:tc>
          <w:tcPr>
            <w:tcW w:w="406" w:type="dxa"/>
            <w:tcBorders>
              <w:top w:val="nil"/>
            </w:tcBorders>
            <w:vAlign w:val="center"/>
          </w:tcPr>
          <w:p w14:paraId="40121A82" w14:textId="77777777" w:rsidR="00973EFD" w:rsidRPr="001550BB" w:rsidRDefault="00973EFD" w:rsidP="00973EFD">
            <w:pPr>
              <w:pStyle w:val="TAC"/>
            </w:pPr>
          </w:p>
        </w:tc>
        <w:tc>
          <w:tcPr>
            <w:tcW w:w="750" w:type="dxa"/>
            <w:vAlign w:val="center"/>
          </w:tcPr>
          <w:p w14:paraId="118FD694"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5627AE13" w14:textId="77777777" w:rsidR="00973EFD" w:rsidRPr="001550BB" w:rsidRDefault="00973EFD" w:rsidP="00973EFD">
            <w:pPr>
              <w:pStyle w:val="TAC"/>
              <w:rPr>
                <w:rFonts w:eastAsia="MS Mincho"/>
              </w:rPr>
            </w:pPr>
            <w:r w:rsidRPr="001550BB">
              <w:rPr>
                <w:rFonts w:eastAsia="MS Mincho"/>
              </w:rPr>
              <w:t>REFSENS</w:t>
            </w:r>
          </w:p>
        </w:tc>
        <w:tc>
          <w:tcPr>
            <w:tcW w:w="1033" w:type="dxa"/>
            <w:tcBorders>
              <w:top w:val="nil"/>
            </w:tcBorders>
            <w:vAlign w:val="center"/>
          </w:tcPr>
          <w:p w14:paraId="4B4E0597" w14:textId="77777777" w:rsidR="00973EFD" w:rsidRPr="001550BB" w:rsidRDefault="00973EFD" w:rsidP="00973EFD">
            <w:pPr>
              <w:pStyle w:val="TAC"/>
              <w:rPr>
                <w:rFonts w:eastAsia="MS Mincho"/>
              </w:rPr>
            </w:pPr>
            <w:r w:rsidRPr="001550BB">
              <w:rPr>
                <w:rFonts w:eastAsia="MS Mincho"/>
              </w:rPr>
              <w:t>Highest</w:t>
            </w:r>
          </w:p>
        </w:tc>
        <w:tc>
          <w:tcPr>
            <w:tcW w:w="1156" w:type="dxa"/>
            <w:tcBorders>
              <w:top w:val="nil"/>
            </w:tcBorders>
            <w:vAlign w:val="center"/>
          </w:tcPr>
          <w:p w14:paraId="0B3940E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E7BCFF6"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5EE5D560" w14:textId="77777777" w:rsidR="00973EFD" w:rsidRPr="001550BB" w:rsidRDefault="00973EFD" w:rsidP="00973EFD">
            <w:pPr>
              <w:pStyle w:val="TAC"/>
              <w:rPr>
                <w:rFonts w:eastAsia="MS Mincho"/>
              </w:rPr>
            </w:pPr>
            <w:r w:rsidRPr="001550BB">
              <w:rPr>
                <w:lang w:eastAsia="zh-TW"/>
              </w:rPr>
              <w:t>QPSK</w:t>
            </w:r>
          </w:p>
        </w:tc>
        <w:tc>
          <w:tcPr>
            <w:tcW w:w="1306" w:type="dxa"/>
            <w:tcBorders>
              <w:top w:val="nil"/>
            </w:tcBorders>
            <w:vAlign w:val="center"/>
          </w:tcPr>
          <w:p w14:paraId="3237A8E1"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1C5693E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40741E44"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41B9F663"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62E0C1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7F924C7B"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BCDDC22" w14:textId="77777777" w:rsidTr="00973EFD">
        <w:trPr>
          <w:trHeight w:val="344"/>
        </w:trPr>
        <w:tc>
          <w:tcPr>
            <w:tcW w:w="13096" w:type="dxa"/>
            <w:gridSpan w:val="15"/>
            <w:vAlign w:val="center"/>
          </w:tcPr>
          <w:p w14:paraId="7CCB3C1B"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973EFD" w:rsidRPr="001550BB" w14:paraId="65D9DE96" w14:textId="77777777" w:rsidTr="00973EFD">
        <w:trPr>
          <w:trHeight w:val="344"/>
        </w:trPr>
        <w:tc>
          <w:tcPr>
            <w:tcW w:w="406" w:type="dxa"/>
            <w:vAlign w:val="center"/>
          </w:tcPr>
          <w:p w14:paraId="4382D5CC" w14:textId="77777777" w:rsidR="00973EFD" w:rsidRPr="001550BB" w:rsidRDefault="00973EFD" w:rsidP="00973EFD">
            <w:pPr>
              <w:pStyle w:val="TAC"/>
            </w:pPr>
          </w:p>
        </w:tc>
        <w:tc>
          <w:tcPr>
            <w:tcW w:w="750" w:type="dxa"/>
            <w:vAlign w:val="center"/>
          </w:tcPr>
          <w:p w14:paraId="0D50DDF6" w14:textId="77777777" w:rsidR="00973EFD" w:rsidRPr="001550BB" w:rsidRDefault="00973EFD" w:rsidP="00973EFD">
            <w:pPr>
              <w:pStyle w:val="TAC"/>
              <w:rPr>
                <w:rFonts w:eastAsia="MS Mincho"/>
              </w:rPr>
            </w:pPr>
          </w:p>
        </w:tc>
        <w:tc>
          <w:tcPr>
            <w:tcW w:w="1066" w:type="dxa"/>
            <w:vAlign w:val="center"/>
          </w:tcPr>
          <w:p w14:paraId="725FDA97" w14:textId="77777777" w:rsidR="00973EFD" w:rsidRPr="001550BB" w:rsidRDefault="00973EFD" w:rsidP="00973EFD">
            <w:pPr>
              <w:pStyle w:val="TAC"/>
              <w:rPr>
                <w:rFonts w:eastAsia="MS Mincho"/>
              </w:rPr>
            </w:pPr>
          </w:p>
        </w:tc>
        <w:tc>
          <w:tcPr>
            <w:tcW w:w="1033" w:type="dxa"/>
            <w:vAlign w:val="center"/>
          </w:tcPr>
          <w:p w14:paraId="6251C3D8" w14:textId="77777777" w:rsidR="00973EFD" w:rsidRPr="001550BB" w:rsidRDefault="00973EFD" w:rsidP="00973EFD">
            <w:pPr>
              <w:pStyle w:val="TAC"/>
              <w:rPr>
                <w:rFonts w:eastAsia="MS Mincho"/>
              </w:rPr>
            </w:pPr>
          </w:p>
        </w:tc>
        <w:tc>
          <w:tcPr>
            <w:tcW w:w="1156" w:type="dxa"/>
            <w:vAlign w:val="center"/>
          </w:tcPr>
          <w:p w14:paraId="75D3325F" w14:textId="77777777" w:rsidR="00973EFD" w:rsidRPr="001550BB" w:rsidRDefault="00973EFD" w:rsidP="00973EFD">
            <w:pPr>
              <w:pStyle w:val="TAC"/>
              <w:rPr>
                <w:rFonts w:eastAsia="MS Mincho"/>
              </w:rPr>
            </w:pPr>
          </w:p>
        </w:tc>
        <w:tc>
          <w:tcPr>
            <w:tcW w:w="1203" w:type="dxa"/>
            <w:vAlign w:val="center"/>
          </w:tcPr>
          <w:p w14:paraId="42405ED9" w14:textId="77777777" w:rsidR="00973EFD" w:rsidRPr="001550BB" w:rsidRDefault="00973EFD" w:rsidP="00973EFD">
            <w:pPr>
              <w:pStyle w:val="TAC"/>
              <w:rPr>
                <w:rFonts w:eastAsia="MS Mincho"/>
              </w:rPr>
            </w:pPr>
          </w:p>
        </w:tc>
        <w:tc>
          <w:tcPr>
            <w:tcW w:w="986" w:type="dxa"/>
            <w:gridSpan w:val="3"/>
            <w:vAlign w:val="center"/>
          </w:tcPr>
          <w:p w14:paraId="3A8379E2" w14:textId="77777777" w:rsidR="00973EFD" w:rsidRPr="001550BB" w:rsidRDefault="00973EFD" w:rsidP="00973EFD">
            <w:pPr>
              <w:pStyle w:val="TAC"/>
              <w:rPr>
                <w:rFonts w:eastAsia="MS Mincho"/>
              </w:rPr>
            </w:pPr>
          </w:p>
        </w:tc>
        <w:tc>
          <w:tcPr>
            <w:tcW w:w="1306" w:type="dxa"/>
            <w:vAlign w:val="center"/>
          </w:tcPr>
          <w:p w14:paraId="60E79EC7"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30C323AB" w14:textId="77777777" w:rsidR="00973EFD" w:rsidRPr="001550BB" w:rsidRDefault="00973EFD" w:rsidP="00973EFD">
            <w:pPr>
              <w:pStyle w:val="TAC"/>
              <w:rPr>
                <w:rFonts w:eastAsia="MS Mincho"/>
              </w:rPr>
            </w:pPr>
          </w:p>
        </w:tc>
        <w:tc>
          <w:tcPr>
            <w:tcW w:w="866" w:type="dxa"/>
            <w:vAlign w:val="center"/>
          </w:tcPr>
          <w:p w14:paraId="493C15C3" w14:textId="77777777" w:rsidR="00973EFD" w:rsidRPr="001550BB" w:rsidRDefault="00973EFD" w:rsidP="00973EFD">
            <w:pPr>
              <w:pStyle w:val="TAC"/>
              <w:rPr>
                <w:rFonts w:eastAsia="MS Mincho"/>
              </w:rPr>
            </w:pPr>
          </w:p>
        </w:tc>
        <w:tc>
          <w:tcPr>
            <w:tcW w:w="1203" w:type="dxa"/>
            <w:vAlign w:val="center"/>
          </w:tcPr>
          <w:p w14:paraId="211BADFD" w14:textId="77777777" w:rsidR="00973EFD" w:rsidRPr="001550BB" w:rsidRDefault="00973EFD" w:rsidP="00973EFD">
            <w:pPr>
              <w:pStyle w:val="TAC"/>
              <w:rPr>
                <w:rFonts w:eastAsia="MS Mincho"/>
              </w:rPr>
            </w:pPr>
          </w:p>
        </w:tc>
        <w:tc>
          <w:tcPr>
            <w:tcW w:w="898" w:type="dxa"/>
            <w:vAlign w:val="center"/>
          </w:tcPr>
          <w:p w14:paraId="3DEE75B6" w14:textId="77777777" w:rsidR="00973EFD" w:rsidRPr="001550BB" w:rsidRDefault="00973EFD" w:rsidP="00973EFD">
            <w:pPr>
              <w:pStyle w:val="TAC"/>
              <w:rPr>
                <w:rFonts w:eastAsia="MS Mincho"/>
              </w:rPr>
            </w:pPr>
          </w:p>
        </w:tc>
        <w:tc>
          <w:tcPr>
            <w:tcW w:w="1157" w:type="dxa"/>
            <w:vAlign w:val="center"/>
          </w:tcPr>
          <w:p w14:paraId="0026A6CE" w14:textId="77777777" w:rsidR="00973EFD" w:rsidRPr="001550BB" w:rsidRDefault="00973EFD" w:rsidP="00973EFD">
            <w:pPr>
              <w:pStyle w:val="TAC"/>
              <w:rPr>
                <w:rFonts w:eastAsia="MS Mincho"/>
              </w:rPr>
            </w:pPr>
          </w:p>
        </w:tc>
      </w:tr>
      <w:tr w:rsidR="00973EFD" w:rsidRPr="001550BB" w14:paraId="2BDD4697" w14:textId="77777777" w:rsidTr="00973EFD">
        <w:trPr>
          <w:trHeight w:val="344"/>
        </w:trPr>
        <w:tc>
          <w:tcPr>
            <w:tcW w:w="13096" w:type="dxa"/>
            <w:gridSpan w:val="15"/>
            <w:vAlign w:val="center"/>
          </w:tcPr>
          <w:p w14:paraId="723D11B5"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973EFD" w:rsidRPr="001550BB" w14:paraId="3F673223" w14:textId="77777777" w:rsidTr="00973EFD">
        <w:trPr>
          <w:trHeight w:val="344"/>
        </w:trPr>
        <w:tc>
          <w:tcPr>
            <w:tcW w:w="406" w:type="dxa"/>
            <w:vAlign w:val="center"/>
          </w:tcPr>
          <w:p w14:paraId="62E9CFD1" w14:textId="77777777" w:rsidR="00973EFD" w:rsidRPr="001550BB" w:rsidRDefault="00973EFD" w:rsidP="00973EFD">
            <w:pPr>
              <w:pStyle w:val="TAC"/>
            </w:pPr>
          </w:p>
        </w:tc>
        <w:tc>
          <w:tcPr>
            <w:tcW w:w="750" w:type="dxa"/>
            <w:vAlign w:val="center"/>
          </w:tcPr>
          <w:p w14:paraId="3ED67146" w14:textId="77777777" w:rsidR="00973EFD" w:rsidRPr="001550BB" w:rsidRDefault="00973EFD" w:rsidP="00973EFD">
            <w:pPr>
              <w:pStyle w:val="TAC"/>
              <w:rPr>
                <w:rFonts w:eastAsia="MS Mincho"/>
              </w:rPr>
            </w:pPr>
          </w:p>
        </w:tc>
        <w:tc>
          <w:tcPr>
            <w:tcW w:w="1066" w:type="dxa"/>
            <w:vAlign w:val="center"/>
          </w:tcPr>
          <w:p w14:paraId="43C456EE" w14:textId="77777777" w:rsidR="00973EFD" w:rsidRPr="001550BB" w:rsidRDefault="00973EFD" w:rsidP="00973EFD">
            <w:pPr>
              <w:pStyle w:val="TAC"/>
              <w:rPr>
                <w:rFonts w:eastAsia="MS Mincho"/>
              </w:rPr>
            </w:pPr>
          </w:p>
        </w:tc>
        <w:tc>
          <w:tcPr>
            <w:tcW w:w="1033" w:type="dxa"/>
            <w:vAlign w:val="center"/>
          </w:tcPr>
          <w:p w14:paraId="5E47D3C2" w14:textId="77777777" w:rsidR="00973EFD" w:rsidRPr="001550BB" w:rsidRDefault="00973EFD" w:rsidP="00973EFD">
            <w:pPr>
              <w:pStyle w:val="TAC"/>
              <w:rPr>
                <w:rFonts w:eastAsia="MS Mincho"/>
              </w:rPr>
            </w:pPr>
          </w:p>
        </w:tc>
        <w:tc>
          <w:tcPr>
            <w:tcW w:w="1156" w:type="dxa"/>
            <w:vAlign w:val="center"/>
          </w:tcPr>
          <w:p w14:paraId="04939784" w14:textId="77777777" w:rsidR="00973EFD" w:rsidRPr="001550BB" w:rsidRDefault="00973EFD" w:rsidP="00973EFD">
            <w:pPr>
              <w:pStyle w:val="TAC"/>
              <w:rPr>
                <w:rFonts w:eastAsia="MS Mincho"/>
              </w:rPr>
            </w:pPr>
          </w:p>
        </w:tc>
        <w:tc>
          <w:tcPr>
            <w:tcW w:w="1203" w:type="dxa"/>
            <w:vAlign w:val="center"/>
          </w:tcPr>
          <w:p w14:paraId="2D2854DB" w14:textId="77777777" w:rsidR="00973EFD" w:rsidRPr="001550BB" w:rsidRDefault="00973EFD" w:rsidP="00973EFD">
            <w:pPr>
              <w:pStyle w:val="TAC"/>
              <w:rPr>
                <w:rFonts w:eastAsia="MS Mincho"/>
              </w:rPr>
            </w:pPr>
          </w:p>
        </w:tc>
        <w:tc>
          <w:tcPr>
            <w:tcW w:w="986" w:type="dxa"/>
            <w:gridSpan w:val="3"/>
            <w:vAlign w:val="center"/>
          </w:tcPr>
          <w:p w14:paraId="7F4C2E58" w14:textId="77777777" w:rsidR="00973EFD" w:rsidRPr="001550BB" w:rsidRDefault="00973EFD" w:rsidP="00973EFD">
            <w:pPr>
              <w:pStyle w:val="TAC"/>
              <w:rPr>
                <w:rFonts w:eastAsia="MS Mincho"/>
              </w:rPr>
            </w:pPr>
          </w:p>
        </w:tc>
        <w:tc>
          <w:tcPr>
            <w:tcW w:w="1306" w:type="dxa"/>
            <w:vAlign w:val="center"/>
          </w:tcPr>
          <w:p w14:paraId="289AEF8A"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5AE4477D" w14:textId="77777777" w:rsidR="00973EFD" w:rsidRPr="001550BB" w:rsidRDefault="00973EFD" w:rsidP="00973EFD">
            <w:pPr>
              <w:pStyle w:val="TAC"/>
              <w:rPr>
                <w:rFonts w:eastAsia="MS Mincho"/>
              </w:rPr>
            </w:pPr>
          </w:p>
        </w:tc>
        <w:tc>
          <w:tcPr>
            <w:tcW w:w="866" w:type="dxa"/>
            <w:vAlign w:val="center"/>
          </w:tcPr>
          <w:p w14:paraId="029775C2" w14:textId="77777777" w:rsidR="00973EFD" w:rsidRPr="001550BB" w:rsidRDefault="00973EFD" w:rsidP="00973EFD">
            <w:pPr>
              <w:pStyle w:val="TAC"/>
              <w:rPr>
                <w:rFonts w:eastAsia="MS Mincho"/>
              </w:rPr>
            </w:pPr>
          </w:p>
        </w:tc>
        <w:tc>
          <w:tcPr>
            <w:tcW w:w="1203" w:type="dxa"/>
            <w:vAlign w:val="center"/>
          </w:tcPr>
          <w:p w14:paraId="078D43CF" w14:textId="77777777" w:rsidR="00973EFD" w:rsidRPr="001550BB" w:rsidRDefault="00973EFD" w:rsidP="00973EFD">
            <w:pPr>
              <w:pStyle w:val="TAC"/>
              <w:rPr>
                <w:rFonts w:eastAsia="MS Mincho"/>
              </w:rPr>
            </w:pPr>
          </w:p>
        </w:tc>
        <w:tc>
          <w:tcPr>
            <w:tcW w:w="898" w:type="dxa"/>
            <w:vAlign w:val="center"/>
          </w:tcPr>
          <w:p w14:paraId="516F15BF" w14:textId="77777777" w:rsidR="00973EFD" w:rsidRPr="001550BB" w:rsidRDefault="00973EFD" w:rsidP="00973EFD">
            <w:pPr>
              <w:pStyle w:val="TAC"/>
              <w:rPr>
                <w:rFonts w:eastAsia="MS Mincho"/>
              </w:rPr>
            </w:pPr>
          </w:p>
        </w:tc>
        <w:tc>
          <w:tcPr>
            <w:tcW w:w="1157" w:type="dxa"/>
            <w:vAlign w:val="center"/>
          </w:tcPr>
          <w:p w14:paraId="2DA21E0A" w14:textId="77777777" w:rsidR="00973EFD" w:rsidRPr="001550BB" w:rsidRDefault="00973EFD" w:rsidP="00973EFD">
            <w:pPr>
              <w:pStyle w:val="TAC"/>
              <w:rPr>
                <w:rFonts w:eastAsia="MS Mincho"/>
              </w:rPr>
            </w:pPr>
          </w:p>
        </w:tc>
      </w:tr>
      <w:tr w:rsidR="00973EFD" w:rsidRPr="001550BB" w14:paraId="63131756" w14:textId="77777777" w:rsidTr="00973EFD">
        <w:trPr>
          <w:trHeight w:val="241"/>
        </w:trPr>
        <w:tc>
          <w:tcPr>
            <w:tcW w:w="13096" w:type="dxa"/>
            <w:gridSpan w:val="15"/>
          </w:tcPr>
          <w:p w14:paraId="74FB2DA5" w14:textId="77777777" w:rsidR="00973EFD" w:rsidRPr="001550BB" w:rsidRDefault="00973EFD" w:rsidP="00973EFD">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973EFD" w:rsidRPr="001550BB" w14:paraId="2D697257" w14:textId="77777777" w:rsidTr="00973EFD">
        <w:trPr>
          <w:trHeight w:val="344"/>
        </w:trPr>
        <w:tc>
          <w:tcPr>
            <w:tcW w:w="406" w:type="dxa"/>
            <w:tcBorders>
              <w:bottom w:val="nil"/>
            </w:tcBorders>
            <w:vAlign w:val="center"/>
          </w:tcPr>
          <w:p w14:paraId="6E733CF2" w14:textId="77777777" w:rsidR="00973EFD" w:rsidRPr="001550BB" w:rsidRDefault="00973EFD" w:rsidP="00973EFD">
            <w:pPr>
              <w:pStyle w:val="TAC"/>
            </w:pPr>
            <w:r w:rsidRPr="001550BB">
              <w:t>1</w:t>
            </w:r>
          </w:p>
        </w:tc>
        <w:tc>
          <w:tcPr>
            <w:tcW w:w="750" w:type="dxa"/>
            <w:vAlign w:val="center"/>
          </w:tcPr>
          <w:p w14:paraId="55F5EFA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56F878B8"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153BFF84" w14:textId="77777777" w:rsidR="00973EFD" w:rsidRPr="001550BB" w:rsidRDefault="00973EFD" w:rsidP="00973EFD">
            <w:pPr>
              <w:pStyle w:val="TAC"/>
              <w:rPr>
                <w:rFonts w:eastAsia="MS Mincho"/>
              </w:rPr>
            </w:pPr>
          </w:p>
        </w:tc>
        <w:tc>
          <w:tcPr>
            <w:tcW w:w="1156" w:type="dxa"/>
            <w:tcBorders>
              <w:bottom w:val="nil"/>
            </w:tcBorders>
            <w:vAlign w:val="center"/>
          </w:tcPr>
          <w:p w14:paraId="39C6282C" w14:textId="77777777" w:rsidR="00973EFD" w:rsidRPr="001550BB" w:rsidRDefault="00973EFD" w:rsidP="00973EFD">
            <w:pPr>
              <w:pStyle w:val="TAC"/>
              <w:rPr>
                <w:rFonts w:eastAsia="MS Mincho"/>
              </w:rPr>
            </w:pPr>
          </w:p>
        </w:tc>
        <w:tc>
          <w:tcPr>
            <w:tcW w:w="1203" w:type="dxa"/>
            <w:vAlign w:val="center"/>
          </w:tcPr>
          <w:p w14:paraId="01FFE2D3"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0AD6D0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83C7E1D" w14:textId="77777777" w:rsidR="00973EFD" w:rsidRPr="001550BB" w:rsidRDefault="00973EFD" w:rsidP="00973EFD">
            <w:pPr>
              <w:pStyle w:val="TAC"/>
              <w:rPr>
                <w:rFonts w:eastAsia="MS Mincho"/>
              </w:rPr>
            </w:pPr>
          </w:p>
        </w:tc>
        <w:tc>
          <w:tcPr>
            <w:tcW w:w="1066" w:type="dxa"/>
            <w:tcBorders>
              <w:bottom w:val="nil"/>
            </w:tcBorders>
            <w:vAlign w:val="center"/>
          </w:tcPr>
          <w:p w14:paraId="33BEDD7A" w14:textId="77777777" w:rsidR="00973EFD" w:rsidRPr="001550BB" w:rsidRDefault="00973EFD" w:rsidP="00973EFD">
            <w:pPr>
              <w:pStyle w:val="TAC"/>
              <w:rPr>
                <w:lang w:eastAsia="zh-TW"/>
              </w:rPr>
            </w:pPr>
          </w:p>
        </w:tc>
        <w:tc>
          <w:tcPr>
            <w:tcW w:w="866" w:type="dxa"/>
            <w:vAlign w:val="center"/>
          </w:tcPr>
          <w:p w14:paraId="3C435AFA"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7F05F17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220E9CAF" w14:textId="77777777" w:rsidR="00973EFD" w:rsidRPr="001550BB" w:rsidRDefault="00973EFD" w:rsidP="00973EFD">
            <w:pPr>
              <w:pStyle w:val="TAC"/>
              <w:rPr>
                <w:rFonts w:eastAsia="MS Mincho"/>
              </w:rPr>
            </w:pPr>
          </w:p>
        </w:tc>
        <w:tc>
          <w:tcPr>
            <w:tcW w:w="1157" w:type="dxa"/>
            <w:tcBorders>
              <w:bottom w:val="nil"/>
            </w:tcBorders>
            <w:vAlign w:val="center"/>
          </w:tcPr>
          <w:p w14:paraId="259DAFAE" w14:textId="77777777" w:rsidR="00973EFD" w:rsidRPr="001550BB" w:rsidRDefault="00973EFD" w:rsidP="00973EFD">
            <w:pPr>
              <w:pStyle w:val="TAC"/>
              <w:rPr>
                <w:lang w:eastAsia="zh-TW"/>
              </w:rPr>
            </w:pPr>
          </w:p>
        </w:tc>
      </w:tr>
      <w:tr w:rsidR="00973EFD" w:rsidRPr="001550BB" w14:paraId="78D031B7" w14:textId="77777777" w:rsidTr="00973EFD">
        <w:trPr>
          <w:trHeight w:val="344"/>
        </w:trPr>
        <w:tc>
          <w:tcPr>
            <w:tcW w:w="406" w:type="dxa"/>
            <w:tcBorders>
              <w:top w:val="nil"/>
            </w:tcBorders>
            <w:vAlign w:val="center"/>
          </w:tcPr>
          <w:p w14:paraId="41543C10" w14:textId="77777777" w:rsidR="00973EFD" w:rsidRPr="001550BB" w:rsidRDefault="00973EFD" w:rsidP="00973EFD">
            <w:pPr>
              <w:pStyle w:val="TAC"/>
            </w:pPr>
          </w:p>
        </w:tc>
        <w:tc>
          <w:tcPr>
            <w:tcW w:w="750" w:type="dxa"/>
            <w:vAlign w:val="center"/>
          </w:tcPr>
          <w:p w14:paraId="5790FE17"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0708EBF"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29211FC9"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76CD3928"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3A16BD4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156714B2"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E91BF57"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28663BC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5112772"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2E2349E9"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AD72F1D"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4C371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9000F0C" w14:textId="77777777" w:rsidTr="00973EFD">
        <w:trPr>
          <w:trHeight w:val="241"/>
        </w:trPr>
        <w:tc>
          <w:tcPr>
            <w:tcW w:w="13096" w:type="dxa"/>
            <w:gridSpan w:val="15"/>
          </w:tcPr>
          <w:p w14:paraId="661043A5" w14:textId="77777777" w:rsidR="00973EFD" w:rsidRPr="001550BB" w:rsidRDefault="00973EFD" w:rsidP="00973EFD">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973EFD" w:rsidRPr="001550BB" w14:paraId="1AFC763F" w14:textId="77777777" w:rsidTr="00973EFD">
        <w:trPr>
          <w:trHeight w:val="344"/>
        </w:trPr>
        <w:tc>
          <w:tcPr>
            <w:tcW w:w="406" w:type="dxa"/>
            <w:tcBorders>
              <w:bottom w:val="nil"/>
            </w:tcBorders>
            <w:vAlign w:val="center"/>
          </w:tcPr>
          <w:p w14:paraId="324E0DBC" w14:textId="77777777" w:rsidR="00973EFD" w:rsidRPr="001550BB" w:rsidRDefault="00973EFD" w:rsidP="00973EFD">
            <w:pPr>
              <w:pStyle w:val="TAC"/>
            </w:pPr>
            <w:r w:rsidRPr="001550BB">
              <w:t>1</w:t>
            </w:r>
          </w:p>
        </w:tc>
        <w:tc>
          <w:tcPr>
            <w:tcW w:w="750" w:type="dxa"/>
            <w:vAlign w:val="center"/>
          </w:tcPr>
          <w:p w14:paraId="7771BEF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61B8B3A5"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05D0A294" w14:textId="77777777" w:rsidR="00973EFD" w:rsidRPr="001550BB" w:rsidRDefault="00973EFD" w:rsidP="00973EFD">
            <w:pPr>
              <w:pStyle w:val="TAC"/>
              <w:rPr>
                <w:rFonts w:eastAsia="MS Mincho"/>
              </w:rPr>
            </w:pPr>
          </w:p>
        </w:tc>
        <w:tc>
          <w:tcPr>
            <w:tcW w:w="1156" w:type="dxa"/>
            <w:tcBorders>
              <w:bottom w:val="nil"/>
            </w:tcBorders>
            <w:vAlign w:val="center"/>
          </w:tcPr>
          <w:p w14:paraId="2FF9AEE1" w14:textId="77777777" w:rsidR="00973EFD" w:rsidRPr="001550BB" w:rsidRDefault="00973EFD" w:rsidP="00973EFD">
            <w:pPr>
              <w:pStyle w:val="TAC"/>
              <w:rPr>
                <w:rFonts w:eastAsia="MS Mincho"/>
              </w:rPr>
            </w:pPr>
          </w:p>
        </w:tc>
        <w:tc>
          <w:tcPr>
            <w:tcW w:w="1203" w:type="dxa"/>
            <w:vAlign w:val="center"/>
          </w:tcPr>
          <w:p w14:paraId="18B6C089"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36051698"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7C40A25A" w14:textId="77777777" w:rsidR="00973EFD" w:rsidRPr="001550BB" w:rsidRDefault="00973EFD" w:rsidP="00973EFD">
            <w:pPr>
              <w:pStyle w:val="TAC"/>
              <w:rPr>
                <w:rFonts w:eastAsia="MS Mincho"/>
              </w:rPr>
            </w:pPr>
          </w:p>
        </w:tc>
        <w:tc>
          <w:tcPr>
            <w:tcW w:w="1066" w:type="dxa"/>
            <w:tcBorders>
              <w:bottom w:val="nil"/>
            </w:tcBorders>
            <w:vAlign w:val="center"/>
          </w:tcPr>
          <w:p w14:paraId="56A14E6E" w14:textId="77777777" w:rsidR="00973EFD" w:rsidRPr="001550BB" w:rsidRDefault="00973EFD" w:rsidP="00973EFD">
            <w:pPr>
              <w:pStyle w:val="TAC"/>
              <w:rPr>
                <w:lang w:eastAsia="zh-TW"/>
              </w:rPr>
            </w:pPr>
          </w:p>
        </w:tc>
        <w:tc>
          <w:tcPr>
            <w:tcW w:w="866" w:type="dxa"/>
            <w:vAlign w:val="center"/>
          </w:tcPr>
          <w:p w14:paraId="054AB5FE"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1E34978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2A70AF6" w14:textId="77777777" w:rsidR="00973EFD" w:rsidRPr="001550BB" w:rsidRDefault="00973EFD" w:rsidP="00973EFD">
            <w:pPr>
              <w:pStyle w:val="TAC"/>
              <w:rPr>
                <w:rFonts w:eastAsia="MS Mincho"/>
              </w:rPr>
            </w:pPr>
          </w:p>
        </w:tc>
        <w:tc>
          <w:tcPr>
            <w:tcW w:w="1157" w:type="dxa"/>
            <w:tcBorders>
              <w:bottom w:val="nil"/>
            </w:tcBorders>
            <w:vAlign w:val="center"/>
          </w:tcPr>
          <w:p w14:paraId="3D5C5A2E" w14:textId="77777777" w:rsidR="00973EFD" w:rsidRPr="001550BB" w:rsidRDefault="00973EFD" w:rsidP="00973EFD">
            <w:pPr>
              <w:pStyle w:val="TAC"/>
              <w:rPr>
                <w:lang w:eastAsia="zh-TW"/>
              </w:rPr>
            </w:pPr>
          </w:p>
        </w:tc>
      </w:tr>
      <w:tr w:rsidR="00973EFD" w:rsidRPr="001550BB" w14:paraId="20F655BF" w14:textId="77777777" w:rsidTr="00973EFD">
        <w:trPr>
          <w:trHeight w:val="344"/>
        </w:trPr>
        <w:tc>
          <w:tcPr>
            <w:tcW w:w="406" w:type="dxa"/>
            <w:tcBorders>
              <w:top w:val="nil"/>
              <w:bottom w:val="nil"/>
            </w:tcBorders>
            <w:vAlign w:val="center"/>
          </w:tcPr>
          <w:p w14:paraId="62511910" w14:textId="77777777" w:rsidR="00973EFD" w:rsidRPr="001550BB" w:rsidRDefault="00973EFD" w:rsidP="00973EFD">
            <w:pPr>
              <w:pStyle w:val="TAC"/>
            </w:pPr>
          </w:p>
        </w:tc>
        <w:tc>
          <w:tcPr>
            <w:tcW w:w="750" w:type="dxa"/>
            <w:vAlign w:val="center"/>
          </w:tcPr>
          <w:p w14:paraId="5C3B7445"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6FE865C3"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bottom w:val="nil"/>
            </w:tcBorders>
            <w:vAlign w:val="center"/>
          </w:tcPr>
          <w:p w14:paraId="4194DCDB"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bottom w:val="nil"/>
            </w:tcBorders>
            <w:vAlign w:val="center"/>
          </w:tcPr>
          <w:p w14:paraId="06E99082"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495981A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9CEAC06" w14:textId="77777777" w:rsidR="00973EFD" w:rsidRPr="001550BB" w:rsidRDefault="00973EFD" w:rsidP="00973EFD">
            <w:pPr>
              <w:pStyle w:val="TAC"/>
              <w:rPr>
                <w:lang w:eastAsia="zh-TW"/>
              </w:rPr>
            </w:pPr>
            <w:r w:rsidRPr="001550BB">
              <w:rPr>
                <w:lang w:eastAsia="zh-TW"/>
              </w:rPr>
              <w:t>QPSK /CP-OFDM QPSK</w:t>
            </w:r>
          </w:p>
        </w:tc>
        <w:tc>
          <w:tcPr>
            <w:tcW w:w="1306" w:type="dxa"/>
            <w:tcBorders>
              <w:top w:val="nil"/>
              <w:bottom w:val="nil"/>
            </w:tcBorders>
            <w:vAlign w:val="center"/>
          </w:tcPr>
          <w:p w14:paraId="58AA0DF0"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bottom w:val="nil"/>
            </w:tcBorders>
            <w:vAlign w:val="center"/>
          </w:tcPr>
          <w:p w14:paraId="0EE58D07"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175FFB0B" w14:textId="77777777" w:rsidR="00973EFD" w:rsidRPr="001550BB" w:rsidRDefault="00973EFD" w:rsidP="00973EFD">
            <w:pPr>
              <w:pStyle w:val="TAC"/>
              <w:rPr>
                <w:lang w:eastAsia="zh-TW"/>
              </w:rPr>
            </w:pPr>
            <w:r w:rsidRPr="001550BB">
              <w:rPr>
                <w:lang w:eastAsia="zh-TW"/>
              </w:rPr>
              <w:t>CP-OFDM QPSK</w:t>
            </w:r>
          </w:p>
        </w:tc>
        <w:tc>
          <w:tcPr>
            <w:tcW w:w="1203" w:type="dxa"/>
            <w:vAlign w:val="center"/>
          </w:tcPr>
          <w:p w14:paraId="582EA2FF" w14:textId="77777777" w:rsidR="00973EFD" w:rsidRPr="001550BB" w:rsidRDefault="00973EFD" w:rsidP="00973EFD">
            <w:pPr>
              <w:pStyle w:val="TAC"/>
              <w:rPr>
                <w:lang w:eastAsia="zh-TW"/>
              </w:rPr>
            </w:pPr>
            <w:r w:rsidRPr="001550BB">
              <w:rPr>
                <w:lang w:eastAsia="zh-TW"/>
              </w:rPr>
              <w:t>QPSK</w:t>
            </w:r>
          </w:p>
        </w:tc>
        <w:tc>
          <w:tcPr>
            <w:tcW w:w="898" w:type="dxa"/>
            <w:tcBorders>
              <w:top w:val="nil"/>
              <w:bottom w:val="nil"/>
            </w:tcBorders>
            <w:vAlign w:val="center"/>
          </w:tcPr>
          <w:p w14:paraId="102FEDDA"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bottom w:val="nil"/>
            </w:tcBorders>
            <w:vAlign w:val="center"/>
          </w:tcPr>
          <w:p w14:paraId="19C4762D"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REFSENS</w:t>
            </w:r>
          </w:p>
        </w:tc>
      </w:tr>
      <w:tr w:rsidR="00973EFD" w:rsidRPr="001550BB" w14:paraId="454FADE7" w14:textId="77777777" w:rsidTr="00973EFD">
        <w:trPr>
          <w:trHeight w:val="241"/>
        </w:trPr>
        <w:tc>
          <w:tcPr>
            <w:tcW w:w="13096" w:type="dxa"/>
            <w:gridSpan w:val="15"/>
          </w:tcPr>
          <w:p w14:paraId="2544391C" w14:textId="77777777" w:rsidR="00973EFD" w:rsidRPr="001550BB" w:rsidRDefault="00973EFD" w:rsidP="00973EFD">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973EFD" w:rsidRPr="001550BB" w14:paraId="1D905183" w14:textId="77777777" w:rsidTr="00973EFD">
        <w:trPr>
          <w:trHeight w:val="344"/>
        </w:trPr>
        <w:tc>
          <w:tcPr>
            <w:tcW w:w="406" w:type="dxa"/>
            <w:vAlign w:val="center"/>
          </w:tcPr>
          <w:p w14:paraId="1CCF62BE" w14:textId="77777777" w:rsidR="00973EFD" w:rsidRPr="001550BB" w:rsidRDefault="00973EFD" w:rsidP="00973EFD">
            <w:pPr>
              <w:pStyle w:val="TAC"/>
            </w:pPr>
          </w:p>
        </w:tc>
        <w:tc>
          <w:tcPr>
            <w:tcW w:w="750" w:type="dxa"/>
            <w:vAlign w:val="center"/>
          </w:tcPr>
          <w:p w14:paraId="5B0BD51C" w14:textId="77777777" w:rsidR="00973EFD" w:rsidRPr="001550BB" w:rsidRDefault="00973EFD" w:rsidP="00973EFD">
            <w:pPr>
              <w:pStyle w:val="TAC"/>
              <w:rPr>
                <w:rFonts w:eastAsia="MS Mincho"/>
              </w:rPr>
            </w:pPr>
          </w:p>
        </w:tc>
        <w:tc>
          <w:tcPr>
            <w:tcW w:w="1066" w:type="dxa"/>
            <w:vAlign w:val="center"/>
          </w:tcPr>
          <w:p w14:paraId="6FFB74F3" w14:textId="77777777" w:rsidR="00973EFD" w:rsidRPr="001550BB" w:rsidRDefault="00973EFD" w:rsidP="00973EFD">
            <w:pPr>
              <w:pStyle w:val="TAC"/>
              <w:rPr>
                <w:rFonts w:eastAsia="MS Mincho"/>
              </w:rPr>
            </w:pPr>
          </w:p>
        </w:tc>
        <w:tc>
          <w:tcPr>
            <w:tcW w:w="1033" w:type="dxa"/>
            <w:vAlign w:val="center"/>
          </w:tcPr>
          <w:p w14:paraId="1CC2900E" w14:textId="77777777" w:rsidR="00973EFD" w:rsidRPr="001550BB" w:rsidRDefault="00973EFD" w:rsidP="00973EFD">
            <w:pPr>
              <w:pStyle w:val="TAC"/>
              <w:rPr>
                <w:rFonts w:eastAsia="MS Mincho"/>
              </w:rPr>
            </w:pPr>
          </w:p>
        </w:tc>
        <w:tc>
          <w:tcPr>
            <w:tcW w:w="1156" w:type="dxa"/>
            <w:vAlign w:val="center"/>
          </w:tcPr>
          <w:p w14:paraId="6F1D33A3" w14:textId="77777777" w:rsidR="00973EFD" w:rsidRPr="001550BB" w:rsidRDefault="00973EFD" w:rsidP="00973EFD">
            <w:pPr>
              <w:pStyle w:val="TAC"/>
              <w:rPr>
                <w:rFonts w:eastAsia="MS Mincho"/>
              </w:rPr>
            </w:pPr>
          </w:p>
        </w:tc>
        <w:tc>
          <w:tcPr>
            <w:tcW w:w="1203" w:type="dxa"/>
            <w:vAlign w:val="center"/>
          </w:tcPr>
          <w:p w14:paraId="4E52EA27" w14:textId="77777777" w:rsidR="00973EFD" w:rsidRPr="001550BB" w:rsidRDefault="00973EFD" w:rsidP="00973EFD">
            <w:pPr>
              <w:pStyle w:val="TAC"/>
              <w:rPr>
                <w:rFonts w:eastAsia="MS Mincho"/>
              </w:rPr>
            </w:pPr>
          </w:p>
        </w:tc>
        <w:tc>
          <w:tcPr>
            <w:tcW w:w="986" w:type="dxa"/>
            <w:gridSpan w:val="3"/>
            <w:vAlign w:val="center"/>
          </w:tcPr>
          <w:p w14:paraId="5DEDB069" w14:textId="77777777" w:rsidR="00973EFD" w:rsidRPr="001550BB" w:rsidRDefault="00973EFD" w:rsidP="00973EFD">
            <w:pPr>
              <w:pStyle w:val="TAC"/>
              <w:rPr>
                <w:rFonts w:eastAsia="MS Mincho"/>
              </w:rPr>
            </w:pPr>
          </w:p>
        </w:tc>
        <w:tc>
          <w:tcPr>
            <w:tcW w:w="1306" w:type="dxa"/>
            <w:vAlign w:val="center"/>
          </w:tcPr>
          <w:p w14:paraId="0295889C"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3DA681B1" w14:textId="77777777" w:rsidR="00973EFD" w:rsidRPr="001550BB" w:rsidRDefault="00973EFD" w:rsidP="00973EFD">
            <w:pPr>
              <w:pStyle w:val="TAC"/>
              <w:rPr>
                <w:rFonts w:eastAsia="MS Mincho"/>
              </w:rPr>
            </w:pPr>
          </w:p>
        </w:tc>
        <w:tc>
          <w:tcPr>
            <w:tcW w:w="866" w:type="dxa"/>
            <w:vAlign w:val="center"/>
          </w:tcPr>
          <w:p w14:paraId="37CA45E9" w14:textId="77777777" w:rsidR="00973EFD" w:rsidRPr="001550BB" w:rsidRDefault="00973EFD" w:rsidP="00973EFD">
            <w:pPr>
              <w:pStyle w:val="TAC"/>
              <w:rPr>
                <w:rFonts w:eastAsia="MS Mincho"/>
              </w:rPr>
            </w:pPr>
          </w:p>
        </w:tc>
        <w:tc>
          <w:tcPr>
            <w:tcW w:w="1203" w:type="dxa"/>
            <w:vAlign w:val="center"/>
          </w:tcPr>
          <w:p w14:paraId="65E8C79F" w14:textId="77777777" w:rsidR="00973EFD" w:rsidRPr="001550BB" w:rsidRDefault="00973EFD" w:rsidP="00973EFD">
            <w:pPr>
              <w:pStyle w:val="TAC"/>
              <w:rPr>
                <w:rFonts w:eastAsia="MS Mincho"/>
              </w:rPr>
            </w:pPr>
          </w:p>
        </w:tc>
        <w:tc>
          <w:tcPr>
            <w:tcW w:w="898" w:type="dxa"/>
            <w:vAlign w:val="center"/>
          </w:tcPr>
          <w:p w14:paraId="2E3EFFA5" w14:textId="77777777" w:rsidR="00973EFD" w:rsidRPr="001550BB" w:rsidRDefault="00973EFD" w:rsidP="00973EFD">
            <w:pPr>
              <w:pStyle w:val="TAC"/>
              <w:rPr>
                <w:rFonts w:eastAsia="MS Mincho"/>
              </w:rPr>
            </w:pPr>
          </w:p>
        </w:tc>
        <w:tc>
          <w:tcPr>
            <w:tcW w:w="1157" w:type="dxa"/>
            <w:vAlign w:val="center"/>
          </w:tcPr>
          <w:p w14:paraId="41E23176" w14:textId="77777777" w:rsidR="00973EFD" w:rsidRPr="001550BB" w:rsidRDefault="00973EFD" w:rsidP="00973EFD">
            <w:pPr>
              <w:pStyle w:val="TAC"/>
              <w:rPr>
                <w:rFonts w:eastAsia="MS Mincho"/>
              </w:rPr>
            </w:pPr>
          </w:p>
        </w:tc>
      </w:tr>
      <w:tr w:rsidR="00973EFD" w:rsidRPr="001550BB" w14:paraId="77124F1B" w14:textId="77777777" w:rsidTr="00973EFD">
        <w:trPr>
          <w:trHeight w:val="241"/>
        </w:trPr>
        <w:tc>
          <w:tcPr>
            <w:tcW w:w="13096" w:type="dxa"/>
            <w:gridSpan w:val="15"/>
          </w:tcPr>
          <w:p w14:paraId="4493D9AB"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973EFD" w:rsidRPr="001550BB" w14:paraId="2233EB91" w14:textId="77777777" w:rsidTr="00973EFD">
        <w:trPr>
          <w:trHeight w:val="344"/>
        </w:trPr>
        <w:tc>
          <w:tcPr>
            <w:tcW w:w="406" w:type="dxa"/>
            <w:vAlign w:val="center"/>
          </w:tcPr>
          <w:p w14:paraId="1471C4C9" w14:textId="77777777" w:rsidR="00973EFD" w:rsidRPr="001550BB" w:rsidRDefault="00973EFD" w:rsidP="00973EFD">
            <w:pPr>
              <w:pStyle w:val="TAC"/>
            </w:pPr>
          </w:p>
        </w:tc>
        <w:tc>
          <w:tcPr>
            <w:tcW w:w="750" w:type="dxa"/>
            <w:vAlign w:val="center"/>
          </w:tcPr>
          <w:p w14:paraId="6B96FDCD" w14:textId="77777777" w:rsidR="00973EFD" w:rsidRPr="001550BB" w:rsidRDefault="00973EFD" w:rsidP="00973EFD">
            <w:pPr>
              <w:pStyle w:val="TAC"/>
              <w:rPr>
                <w:rFonts w:eastAsia="MS Mincho"/>
              </w:rPr>
            </w:pPr>
          </w:p>
        </w:tc>
        <w:tc>
          <w:tcPr>
            <w:tcW w:w="1066" w:type="dxa"/>
            <w:vAlign w:val="center"/>
          </w:tcPr>
          <w:p w14:paraId="1A9396D0" w14:textId="77777777" w:rsidR="00973EFD" w:rsidRPr="001550BB" w:rsidRDefault="00973EFD" w:rsidP="00973EFD">
            <w:pPr>
              <w:pStyle w:val="TAC"/>
              <w:rPr>
                <w:rFonts w:eastAsia="MS Mincho"/>
              </w:rPr>
            </w:pPr>
          </w:p>
        </w:tc>
        <w:tc>
          <w:tcPr>
            <w:tcW w:w="1033" w:type="dxa"/>
            <w:vAlign w:val="center"/>
          </w:tcPr>
          <w:p w14:paraId="2B0D6E6C" w14:textId="77777777" w:rsidR="00973EFD" w:rsidRPr="001550BB" w:rsidRDefault="00973EFD" w:rsidP="00973EFD">
            <w:pPr>
              <w:pStyle w:val="TAC"/>
              <w:rPr>
                <w:rFonts w:eastAsia="MS Mincho"/>
              </w:rPr>
            </w:pPr>
          </w:p>
        </w:tc>
        <w:tc>
          <w:tcPr>
            <w:tcW w:w="1156" w:type="dxa"/>
            <w:vAlign w:val="center"/>
          </w:tcPr>
          <w:p w14:paraId="3D51FC4D" w14:textId="77777777" w:rsidR="00973EFD" w:rsidRPr="001550BB" w:rsidRDefault="00973EFD" w:rsidP="00973EFD">
            <w:pPr>
              <w:pStyle w:val="TAC"/>
              <w:rPr>
                <w:rFonts w:eastAsia="MS Mincho"/>
              </w:rPr>
            </w:pPr>
          </w:p>
        </w:tc>
        <w:tc>
          <w:tcPr>
            <w:tcW w:w="1203" w:type="dxa"/>
            <w:vAlign w:val="center"/>
          </w:tcPr>
          <w:p w14:paraId="0D48F25D" w14:textId="77777777" w:rsidR="00973EFD" w:rsidRPr="001550BB" w:rsidRDefault="00973EFD" w:rsidP="00973EFD">
            <w:pPr>
              <w:pStyle w:val="TAC"/>
              <w:rPr>
                <w:rFonts w:eastAsia="MS Mincho"/>
              </w:rPr>
            </w:pPr>
          </w:p>
        </w:tc>
        <w:tc>
          <w:tcPr>
            <w:tcW w:w="986" w:type="dxa"/>
            <w:gridSpan w:val="3"/>
            <w:vAlign w:val="center"/>
          </w:tcPr>
          <w:p w14:paraId="42868BD6" w14:textId="77777777" w:rsidR="00973EFD" w:rsidRPr="001550BB" w:rsidRDefault="00973EFD" w:rsidP="00973EFD">
            <w:pPr>
              <w:pStyle w:val="TAC"/>
              <w:rPr>
                <w:rFonts w:eastAsia="MS Mincho"/>
              </w:rPr>
            </w:pPr>
          </w:p>
        </w:tc>
        <w:tc>
          <w:tcPr>
            <w:tcW w:w="1306" w:type="dxa"/>
            <w:vAlign w:val="center"/>
          </w:tcPr>
          <w:p w14:paraId="3EAF7778"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6C87118E" w14:textId="77777777" w:rsidR="00973EFD" w:rsidRPr="001550BB" w:rsidRDefault="00973EFD" w:rsidP="00973EFD">
            <w:pPr>
              <w:pStyle w:val="TAC"/>
              <w:rPr>
                <w:rFonts w:eastAsia="MS Mincho"/>
              </w:rPr>
            </w:pPr>
          </w:p>
        </w:tc>
        <w:tc>
          <w:tcPr>
            <w:tcW w:w="866" w:type="dxa"/>
            <w:vAlign w:val="center"/>
          </w:tcPr>
          <w:p w14:paraId="14B9620F" w14:textId="77777777" w:rsidR="00973EFD" w:rsidRPr="001550BB" w:rsidRDefault="00973EFD" w:rsidP="00973EFD">
            <w:pPr>
              <w:pStyle w:val="TAC"/>
              <w:rPr>
                <w:rFonts w:eastAsia="MS Mincho"/>
              </w:rPr>
            </w:pPr>
          </w:p>
        </w:tc>
        <w:tc>
          <w:tcPr>
            <w:tcW w:w="1203" w:type="dxa"/>
            <w:vAlign w:val="center"/>
          </w:tcPr>
          <w:p w14:paraId="26F39B77" w14:textId="77777777" w:rsidR="00973EFD" w:rsidRPr="001550BB" w:rsidRDefault="00973EFD" w:rsidP="00973EFD">
            <w:pPr>
              <w:pStyle w:val="TAC"/>
              <w:rPr>
                <w:rFonts w:eastAsia="MS Mincho"/>
              </w:rPr>
            </w:pPr>
          </w:p>
        </w:tc>
        <w:tc>
          <w:tcPr>
            <w:tcW w:w="898" w:type="dxa"/>
            <w:vAlign w:val="center"/>
          </w:tcPr>
          <w:p w14:paraId="6A9FD8AE" w14:textId="77777777" w:rsidR="00973EFD" w:rsidRPr="001550BB" w:rsidRDefault="00973EFD" w:rsidP="00973EFD">
            <w:pPr>
              <w:pStyle w:val="TAC"/>
              <w:rPr>
                <w:rFonts w:eastAsia="MS Mincho"/>
              </w:rPr>
            </w:pPr>
          </w:p>
        </w:tc>
        <w:tc>
          <w:tcPr>
            <w:tcW w:w="1157" w:type="dxa"/>
            <w:vAlign w:val="center"/>
          </w:tcPr>
          <w:p w14:paraId="11486ABF" w14:textId="77777777" w:rsidR="00973EFD" w:rsidRPr="001550BB" w:rsidRDefault="00973EFD" w:rsidP="00973EFD">
            <w:pPr>
              <w:pStyle w:val="TAC"/>
              <w:rPr>
                <w:rFonts w:eastAsia="MS Mincho"/>
              </w:rPr>
            </w:pPr>
          </w:p>
        </w:tc>
      </w:tr>
      <w:tr w:rsidR="00973EFD" w:rsidRPr="001550BB" w14:paraId="1BE82C44" w14:textId="77777777" w:rsidTr="00973EFD">
        <w:trPr>
          <w:trHeight w:val="241"/>
        </w:trPr>
        <w:tc>
          <w:tcPr>
            <w:tcW w:w="13096" w:type="dxa"/>
            <w:gridSpan w:val="15"/>
          </w:tcPr>
          <w:p w14:paraId="3CE0ECC6"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973EFD" w:rsidRPr="001550BB" w14:paraId="61F6437A" w14:textId="77777777" w:rsidTr="00973EFD">
        <w:trPr>
          <w:trHeight w:val="344"/>
        </w:trPr>
        <w:tc>
          <w:tcPr>
            <w:tcW w:w="406" w:type="dxa"/>
            <w:tcBorders>
              <w:bottom w:val="nil"/>
            </w:tcBorders>
            <w:vAlign w:val="center"/>
          </w:tcPr>
          <w:p w14:paraId="34F6F95B" w14:textId="77777777" w:rsidR="00973EFD" w:rsidRPr="001550BB" w:rsidRDefault="00973EFD" w:rsidP="00973EFD">
            <w:pPr>
              <w:pStyle w:val="TAC"/>
            </w:pPr>
            <w:r w:rsidRPr="001550BB">
              <w:t>1</w:t>
            </w:r>
          </w:p>
        </w:tc>
        <w:tc>
          <w:tcPr>
            <w:tcW w:w="750" w:type="dxa"/>
            <w:vAlign w:val="center"/>
          </w:tcPr>
          <w:p w14:paraId="01C8EAE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3E98242"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0036D0A2" w14:textId="77777777" w:rsidR="00973EFD" w:rsidRPr="001550BB" w:rsidRDefault="00973EFD" w:rsidP="00973EFD">
            <w:pPr>
              <w:pStyle w:val="TAC"/>
              <w:rPr>
                <w:rFonts w:eastAsia="MS Mincho"/>
              </w:rPr>
            </w:pPr>
          </w:p>
        </w:tc>
        <w:tc>
          <w:tcPr>
            <w:tcW w:w="1156" w:type="dxa"/>
            <w:tcBorders>
              <w:bottom w:val="nil"/>
            </w:tcBorders>
            <w:vAlign w:val="center"/>
          </w:tcPr>
          <w:p w14:paraId="51EE993D" w14:textId="77777777" w:rsidR="00973EFD" w:rsidRPr="001550BB" w:rsidRDefault="00973EFD" w:rsidP="00973EFD">
            <w:pPr>
              <w:pStyle w:val="TAC"/>
              <w:rPr>
                <w:rFonts w:eastAsia="MS Mincho"/>
              </w:rPr>
            </w:pPr>
          </w:p>
        </w:tc>
        <w:tc>
          <w:tcPr>
            <w:tcW w:w="1203" w:type="dxa"/>
            <w:vAlign w:val="center"/>
          </w:tcPr>
          <w:p w14:paraId="49799074"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7A78B74"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519DCEC3" w14:textId="77777777" w:rsidR="00973EFD" w:rsidRPr="001550BB" w:rsidRDefault="00973EFD" w:rsidP="00973EFD">
            <w:pPr>
              <w:pStyle w:val="TAC"/>
              <w:rPr>
                <w:rFonts w:eastAsia="MS Mincho"/>
              </w:rPr>
            </w:pPr>
          </w:p>
        </w:tc>
        <w:tc>
          <w:tcPr>
            <w:tcW w:w="1066" w:type="dxa"/>
            <w:tcBorders>
              <w:bottom w:val="nil"/>
            </w:tcBorders>
            <w:vAlign w:val="center"/>
          </w:tcPr>
          <w:p w14:paraId="2E11DEB7" w14:textId="77777777" w:rsidR="00973EFD" w:rsidRPr="001550BB" w:rsidRDefault="00973EFD" w:rsidP="00973EFD">
            <w:pPr>
              <w:pStyle w:val="TAC"/>
              <w:rPr>
                <w:lang w:eastAsia="zh-TW"/>
              </w:rPr>
            </w:pPr>
          </w:p>
        </w:tc>
        <w:tc>
          <w:tcPr>
            <w:tcW w:w="866" w:type="dxa"/>
            <w:vAlign w:val="center"/>
          </w:tcPr>
          <w:p w14:paraId="7E99DE14"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6FE9B008"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73130C07" w14:textId="77777777" w:rsidR="00973EFD" w:rsidRPr="001550BB" w:rsidRDefault="00973EFD" w:rsidP="00973EFD">
            <w:pPr>
              <w:pStyle w:val="TAC"/>
              <w:rPr>
                <w:rFonts w:eastAsia="MS Mincho"/>
              </w:rPr>
            </w:pPr>
          </w:p>
        </w:tc>
        <w:tc>
          <w:tcPr>
            <w:tcW w:w="1157" w:type="dxa"/>
            <w:tcBorders>
              <w:bottom w:val="nil"/>
            </w:tcBorders>
            <w:vAlign w:val="center"/>
          </w:tcPr>
          <w:p w14:paraId="3CC162C0" w14:textId="77777777" w:rsidR="00973EFD" w:rsidRPr="001550BB" w:rsidRDefault="00973EFD" w:rsidP="00973EFD">
            <w:pPr>
              <w:pStyle w:val="TAC"/>
              <w:rPr>
                <w:lang w:eastAsia="zh-TW"/>
              </w:rPr>
            </w:pPr>
          </w:p>
        </w:tc>
      </w:tr>
      <w:tr w:rsidR="00973EFD" w:rsidRPr="001550BB" w14:paraId="2199E07C" w14:textId="77777777" w:rsidTr="00973EFD">
        <w:trPr>
          <w:trHeight w:val="344"/>
        </w:trPr>
        <w:tc>
          <w:tcPr>
            <w:tcW w:w="406" w:type="dxa"/>
            <w:tcBorders>
              <w:top w:val="nil"/>
            </w:tcBorders>
            <w:vAlign w:val="center"/>
          </w:tcPr>
          <w:p w14:paraId="3F879675" w14:textId="77777777" w:rsidR="00973EFD" w:rsidRPr="001550BB" w:rsidRDefault="00973EFD" w:rsidP="00973EFD">
            <w:pPr>
              <w:pStyle w:val="TAC"/>
            </w:pPr>
          </w:p>
        </w:tc>
        <w:tc>
          <w:tcPr>
            <w:tcW w:w="750" w:type="dxa"/>
            <w:vAlign w:val="center"/>
          </w:tcPr>
          <w:p w14:paraId="4FA3D90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BC8AE50"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3CD420AF"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30F6A973"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1CF6C62"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D7DA9A5"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8E1E1B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7C9CA12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FDF9BE1"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606BD57C"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23E9F294"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610BED4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F3EBAB2" w14:textId="77777777" w:rsidTr="00973EFD">
        <w:trPr>
          <w:trHeight w:val="344"/>
        </w:trPr>
        <w:tc>
          <w:tcPr>
            <w:tcW w:w="406" w:type="dxa"/>
            <w:tcBorders>
              <w:bottom w:val="nil"/>
            </w:tcBorders>
            <w:vAlign w:val="center"/>
          </w:tcPr>
          <w:p w14:paraId="2745B0EB" w14:textId="77777777" w:rsidR="00973EFD" w:rsidRPr="001550BB" w:rsidRDefault="00973EFD" w:rsidP="00973EFD">
            <w:pPr>
              <w:pStyle w:val="TAC"/>
            </w:pPr>
            <w:r w:rsidRPr="001550BB">
              <w:t>2</w:t>
            </w:r>
          </w:p>
        </w:tc>
        <w:tc>
          <w:tcPr>
            <w:tcW w:w="750" w:type="dxa"/>
            <w:vAlign w:val="center"/>
          </w:tcPr>
          <w:p w14:paraId="37A0DFDE"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1B91FD7"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26074CEE" w14:textId="77777777" w:rsidR="00973EFD" w:rsidRPr="001550BB" w:rsidRDefault="00973EFD" w:rsidP="00973EFD">
            <w:pPr>
              <w:pStyle w:val="TAC"/>
              <w:rPr>
                <w:rFonts w:eastAsia="MS Mincho"/>
              </w:rPr>
            </w:pPr>
          </w:p>
        </w:tc>
        <w:tc>
          <w:tcPr>
            <w:tcW w:w="1156" w:type="dxa"/>
            <w:tcBorders>
              <w:bottom w:val="nil"/>
            </w:tcBorders>
            <w:vAlign w:val="center"/>
          </w:tcPr>
          <w:p w14:paraId="011F076E" w14:textId="77777777" w:rsidR="00973EFD" w:rsidRPr="001550BB" w:rsidRDefault="00973EFD" w:rsidP="00973EFD">
            <w:pPr>
              <w:pStyle w:val="TAC"/>
              <w:rPr>
                <w:rFonts w:eastAsia="MS Mincho"/>
              </w:rPr>
            </w:pPr>
          </w:p>
        </w:tc>
        <w:tc>
          <w:tcPr>
            <w:tcW w:w="1203" w:type="dxa"/>
            <w:vAlign w:val="center"/>
          </w:tcPr>
          <w:p w14:paraId="1E6CA695"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493F6EA2"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1840D4A" w14:textId="77777777" w:rsidR="00973EFD" w:rsidRPr="001550BB" w:rsidRDefault="00973EFD" w:rsidP="00973EFD">
            <w:pPr>
              <w:pStyle w:val="TAC"/>
              <w:rPr>
                <w:rFonts w:eastAsia="MS Mincho"/>
              </w:rPr>
            </w:pPr>
          </w:p>
        </w:tc>
        <w:tc>
          <w:tcPr>
            <w:tcW w:w="1066" w:type="dxa"/>
            <w:tcBorders>
              <w:bottom w:val="nil"/>
            </w:tcBorders>
            <w:vAlign w:val="center"/>
          </w:tcPr>
          <w:p w14:paraId="61FE962A" w14:textId="77777777" w:rsidR="00973EFD" w:rsidRPr="001550BB" w:rsidRDefault="00973EFD" w:rsidP="00973EFD">
            <w:pPr>
              <w:pStyle w:val="TAC"/>
              <w:rPr>
                <w:lang w:eastAsia="zh-TW"/>
              </w:rPr>
            </w:pPr>
          </w:p>
        </w:tc>
        <w:tc>
          <w:tcPr>
            <w:tcW w:w="866" w:type="dxa"/>
            <w:vAlign w:val="center"/>
          </w:tcPr>
          <w:p w14:paraId="7ED3B1A1"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1A526EAB"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76C4F4A" w14:textId="77777777" w:rsidR="00973EFD" w:rsidRPr="001550BB" w:rsidRDefault="00973EFD" w:rsidP="00973EFD">
            <w:pPr>
              <w:pStyle w:val="TAC"/>
              <w:rPr>
                <w:rFonts w:eastAsia="MS Mincho"/>
              </w:rPr>
            </w:pPr>
          </w:p>
        </w:tc>
        <w:tc>
          <w:tcPr>
            <w:tcW w:w="1157" w:type="dxa"/>
            <w:tcBorders>
              <w:bottom w:val="nil"/>
            </w:tcBorders>
            <w:vAlign w:val="center"/>
          </w:tcPr>
          <w:p w14:paraId="412ABA6D" w14:textId="77777777" w:rsidR="00973EFD" w:rsidRPr="001550BB" w:rsidRDefault="00973EFD" w:rsidP="00973EFD">
            <w:pPr>
              <w:pStyle w:val="TAC"/>
              <w:rPr>
                <w:lang w:eastAsia="zh-TW"/>
              </w:rPr>
            </w:pPr>
          </w:p>
        </w:tc>
      </w:tr>
      <w:tr w:rsidR="00973EFD" w:rsidRPr="001550BB" w14:paraId="70A3DD0B" w14:textId="77777777" w:rsidTr="00973EFD">
        <w:trPr>
          <w:trHeight w:val="344"/>
        </w:trPr>
        <w:tc>
          <w:tcPr>
            <w:tcW w:w="406" w:type="dxa"/>
            <w:tcBorders>
              <w:top w:val="nil"/>
            </w:tcBorders>
            <w:vAlign w:val="center"/>
          </w:tcPr>
          <w:p w14:paraId="448D0300" w14:textId="77777777" w:rsidR="00973EFD" w:rsidRPr="001550BB" w:rsidRDefault="00973EFD" w:rsidP="00973EFD">
            <w:pPr>
              <w:pStyle w:val="TAC"/>
            </w:pPr>
          </w:p>
        </w:tc>
        <w:tc>
          <w:tcPr>
            <w:tcW w:w="750" w:type="dxa"/>
            <w:vAlign w:val="center"/>
          </w:tcPr>
          <w:p w14:paraId="70B8E3A6"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0002508B"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73D89413"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56B583DB"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C904001" w14:textId="77777777" w:rsidR="00973EFD" w:rsidRPr="001550BB" w:rsidRDefault="00973EFD" w:rsidP="00973EFD">
            <w:pPr>
              <w:pStyle w:val="TAC"/>
              <w:rPr>
                <w:rFonts w:eastAsia="MS Mincho"/>
              </w:rPr>
            </w:pPr>
            <w:r w:rsidRPr="001550BB">
              <w:rPr>
                <w:lang w:eastAsia="zh-TW"/>
              </w:rPr>
              <w:t>CP-OFDM QPSK</w:t>
            </w:r>
          </w:p>
        </w:tc>
        <w:tc>
          <w:tcPr>
            <w:tcW w:w="986" w:type="dxa"/>
            <w:gridSpan w:val="3"/>
            <w:vAlign w:val="center"/>
          </w:tcPr>
          <w:p w14:paraId="14F418DE"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736AC07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6166311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2876A22A" w14:textId="77777777" w:rsidR="00973EFD" w:rsidRPr="001550BB" w:rsidRDefault="00973EFD" w:rsidP="00973EFD">
            <w:pPr>
              <w:pStyle w:val="TAC"/>
              <w:rPr>
                <w:rFonts w:eastAsia="MS Mincho"/>
              </w:rPr>
            </w:pPr>
            <w:r w:rsidRPr="001550BB">
              <w:rPr>
                <w:lang w:eastAsia="zh-TW"/>
              </w:rPr>
              <w:t>N/A</w:t>
            </w:r>
          </w:p>
        </w:tc>
        <w:tc>
          <w:tcPr>
            <w:tcW w:w="1203" w:type="dxa"/>
            <w:vAlign w:val="center"/>
          </w:tcPr>
          <w:p w14:paraId="6A37F86D"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00425F4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0D4D7C3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660DD565" w14:textId="77777777" w:rsidTr="00973EFD">
        <w:trPr>
          <w:trHeight w:val="241"/>
        </w:trPr>
        <w:tc>
          <w:tcPr>
            <w:tcW w:w="13096" w:type="dxa"/>
            <w:gridSpan w:val="15"/>
          </w:tcPr>
          <w:p w14:paraId="5963CFA5" w14:textId="77777777" w:rsidR="00973EFD" w:rsidRPr="001550BB" w:rsidRDefault="00973EFD" w:rsidP="00973EFD">
            <w:pPr>
              <w:pStyle w:val="TAN"/>
            </w:pPr>
            <w:r w:rsidRPr="001550BB">
              <w:t>Note 1:</w:t>
            </w:r>
            <w:r w:rsidRPr="001550BB">
              <w:tab/>
              <w:t>LTE anchor agnostic configuration</w:t>
            </w:r>
          </w:p>
          <w:p w14:paraId="6521C3C8" w14:textId="77777777" w:rsidR="00973EFD" w:rsidRPr="001550BB" w:rsidRDefault="00973EFD" w:rsidP="00973EFD">
            <w:pPr>
              <w:pStyle w:val="TAN"/>
            </w:pPr>
            <w:r w:rsidRPr="001550BB">
              <w:t>Note 2:</w:t>
            </w:r>
            <w:r w:rsidRPr="001550BB">
              <w:tab/>
              <w:t xml:space="preserve">Not LTE anchor agnostic configuration due to exception requirement for intra-band contiguous CA in clause 7.4B, 7.5B, 7.6B.2, 7.6B.3, 7.6B.4, 7.7B, 7.8B, 7.9B test cases </w:t>
            </w:r>
          </w:p>
          <w:p w14:paraId="5B60BD80" w14:textId="77777777" w:rsidR="00973EFD" w:rsidRPr="001550BB" w:rsidRDefault="00973EFD" w:rsidP="00973EFD">
            <w:pPr>
              <w:pStyle w:val="TAN"/>
            </w:pPr>
            <w:r w:rsidRPr="001550BB">
              <w:t>Note 3:</w:t>
            </w:r>
            <w:r w:rsidRPr="001550BB">
              <w:tab/>
              <w:t>LTE anchor agnostic configuration with LTE CA where LTE CA fallback to 1CC is sufficient to test</w:t>
            </w:r>
          </w:p>
          <w:p w14:paraId="2952BC48" w14:textId="77777777" w:rsidR="00973EFD" w:rsidRPr="001550BB" w:rsidRDefault="00973EFD" w:rsidP="00973EFD">
            <w:pPr>
              <w:pStyle w:val="TAN"/>
            </w:pPr>
            <w:r w:rsidRPr="001550BB">
              <w:t>Note 4:</w:t>
            </w:r>
            <w:r w:rsidRPr="001550BB">
              <w:tab/>
              <w:t>In a FR1 band where UE supports 4Rx, the test shall be performed only with 4Rx antennas ports connected.</w:t>
            </w:r>
          </w:p>
        </w:tc>
      </w:tr>
    </w:tbl>
    <w:p w14:paraId="3BC06938" w14:textId="77777777" w:rsidR="00973EFD" w:rsidRPr="001550BB" w:rsidRDefault="00973EFD" w:rsidP="00973EFD"/>
    <w:p w14:paraId="5F9167E7" w14:textId="77777777" w:rsidR="00973EFD" w:rsidRPr="001550BB" w:rsidRDefault="00973EFD" w:rsidP="00973EFD">
      <w:pPr>
        <w:pStyle w:val="TH"/>
      </w:pPr>
      <w:bookmarkStart w:id="229" w:name="_Hlk51659130"/>
      <w:r w:rsidRPr="001550BB">
        <w:lastRenderedPageBreak/>
        <w:t>Table 7.3B.2.3_1.1.4.1-1:</w:t>
      </w:r>
      <w:bookmarkEnd w:id="229"/>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973EFD" w:rsidRPr="001550BB" w14:paraId="439A2EE3" w14:textId="77777777" w:rsidTr="00973EFD">
        <w:trPr>
          <w:trHeight w:val="241"/>
        </w:trPr>
        <w:tc>
          <w:tcPr>
            <w:tcW w:w="13096" w:type="dxa"/>
            <w:gridSpan w:val="27"/>
          </w:tcPr>
          <w:p w14:paraId="684BEB99" w14:textId="77777777" w:rsidR="00973EFD" w:rsidRPr="001550BB" w:rsidRDefault="00973EFD" w:rsidP="00973EFD">
            <w:pPr>
              <w:pStyle w:val="TAH"/>
            </w:pPr>
            <w:r w:rsidRPr="001550BB">
              <w:lastRenderedPageBreak/>
              <w:t>Initial Conditions</w:t>
            </w:r>
          </w:p>
        </w:tc>
      </w:tr>
      <w:tr w:rsidR="00973EFD" w:rsidRPr="001550BB" w14:paraId="45E7C29F" w14:textId="77777777" w:rsidTr="00973EFD">
        <w:trPr>
          <w:trHeight w:val="465"/>
        </w:trPr>
        <w:tc>
          <w:tcPr>
            <w:tcW w:w="6416" w:type="dxa"/>
            <w:gridSpan w:val="13"/>
          </w:tcPr>
          <w:p w14:paraId="0D05A04C" w14:textId="77777777" w:rsidR="00973EFD" w:rsidRPr="001550BB" w:rsidRDefault="00973EFD" w:rsidP="00973EFD">
            <w:pPr>
              <w:pStyle w:val="TAL"/>
            </w:pPr>
            <w:r w:rsidRPr="001550BB">
              <w:t>Test Environment as specified in TS 38.508-1 [6] clause 4.1</w:t>
            </w:r>
          </w:p>
        </w:tc>
        <w:tc>
          <w:tcPr>
            <w:tcW w:w="6680" w:type="dxa"/>
            <w:gridSpan w:val="14"/>
            <w:shd w:val="clear" w:color="auto" w:fill="auto"/>
            <w:vAlign w:val="center"/>
          </w:tcPr>
          <w:p w14:paraId="2BE33151"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32F57D80" w14:textId="77777777" w:rsidTr="00973EFD">
        <w:trPr>
          <w:trHeight w:val="465"/>
        </w:trPr>
        <w:tc>
          <w:tcPr>
            <w:tcW w:w="6416" w:type="dxa"/>
            <w:gridSpan w:val="13"/>
          </w:tcPr>
          <w:p w14:paraId="67223190" w14:textId="77777777" w:rsidR="00973EFD" w:rsidRPr="001550BB" w:rsidRDefault="00973EFD" w:rsidP="00973EFD">
            <w:pPr>
              <w:pStyle w:val="TAL"/>
            </w:pPr>
            <w:r w:rsidRPr="001550BB">
              <w:t xml:space="preserve">NR Test Frequencies as specified in TS 38.508-1 [6] clause4.3.1, </w:t>
            </w:r>
          </w:p>
          <w:p w14:paraId="25D45F6B" w14:textId="77777777" w:rsidR="00973EFD" w:rsidRPr="001550BB" w:rsidRDefault="00973EFD" w:rsidP="00973EFD">
            <w:pPr>
              <w:pStyle w:val="TAL"/>
            </w:pPr>
            <w:r w:rsidRPr="001550BB">
              <w:t>E-UTRA Test Frequencies as specified in TS 36.508 [11] clause 4.3.1</w:t>
            </w:r>
          </w:p>
        </w:tc>
        <w:tc>
          <w:tcPr>
            <w:tcW w:w="6680" w:type="dxa"/>
            <w:gridSpan w:val="14"/>
            <w:shd w:val="clear" w:color="auto" w:fill="auto"/>
            <w:vAlign w:val="center"/>
          </w:tcPr>
          <w:p w14:paraId="5F5D5A3F" w14:textId="77777777" w:rsidR="00973EFD" w:rsidRPr="001550BB" w:rsidRDefault="00973EFD" w:rsidP="00973EFD">
            <w:pPr>
              <w:pStyle w:val="TAL"/>
            </w:pPr>
            <w:r w:rsidRPr="001550BB">
              <w:t>EN-DC configurations containing the following band combinations:</w:t>
            </w:r>
          </w:p>
          <w:p w14:paraId="1B5BFC94" w14:textId="77777777" w:rsidR="00973EFD" w:rsidRPr="001550BB" w:rsidRDefault="00973EFD" w:rsidP="00973EFD">
            <w:pPr>
              <w:pStyle w:val="TAL"/>
              <w:rPr>
                <w:lang w:eastAsia="zh-TW"/>
              </w:rPr>
            </w:pPr>
            <w:r w:rsidRPr="001550BB">
              <w:t>20-n78: Mid in band 20 and Mid in band 78.</w:t>
            </w:r>
          </w:p>
        </w:tc>
      </w:tr>
      <w:tr w:rsidR="00973EFD" w:rsidRPr="001550BB" w14:paraId="501AC9D0" w14:textId="77777777" w:rsidTr="00973EFD">
        <w:trPr>
          <w:trHeight w:val="482"/>
        </w:trPr>
        <w:tc>
          <w:tcPr>
            <w:tcW w:w="6416" w:type="dxa"/>
            <w:gridSpan w:val="13"/>
          </w:tcPr>
          <w:p w14:paraId="0EDC7923"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3B1FDAD4" w14:textId="77777777" w:rsidR="00973EFD" w:rsidRPr="001550BB" w:rsidRDefault="00973EFD" w:rsidP="00973EFD">
            <w:pPr>
              <w:pStyle w:val="TAL"/>
              <w:rPr>
                <w:lang w:eastAsia="zh-TW"/>
              </w:rPr>
            </w:pPr>
            <w:r w:rsidRPr="001550BB">
              <w:rPr>
                <w:lang w:eastAsia="zh-TW"/>
              </w:rPr>
              <w:t>Refer to "NR NRB" and "E-UTRA NRB " columns</w:t>
            </w:r>
          </w:p>
        </w:tc>
      </w:tr>
      <w:tr w:rsidR="00973EFD" w:rsidRPr="001550BB" w14:paraId="0C59F4D2" w14:textId="77777777" w:rsidTr="00973EFD">
        <w:trPr>
          <w:trHeight w:val="224"/>
        </w:trPr>
        <w:tc>
          <w:tcPr>
            <w:tcW w:w="6416" w:type="dxa"/>
            <w:gridSpan w:val="13"/>
          </w:tcPr>
          <w:p w14:paraId="2EBCFF63" w14:textId="77777777" w:rsidR="00973EFD" w:rsidRPr="001550BB" w:rsidRDefault="00973EFD" w:rsidP="00973EFD">
            <w:pPr>
              <w:pStyle w:val="TAL"/>
            </w:pPr>
            <w:r w:rsidRPr="001550BB">
              <w:t>Network signalling value</w:t>
            </w:r>
          </w:p>
        </w:tc>
        <w:tc>
          <w:tcPr>
            <w:tcW w:w="6680" w:type="dxa"/>
            <w:gridSpan w:val="14"/>
            <w:shd w:val="clear" w:color="auto" w:fill="auto"/>
            <w:vAlign w:val="center"/>
          </w:tcPr>
          <w:p w14:paraId="239E561A"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1C4BCF1E" w14:textId="77777777" w:rsidTr="00973EFD">
        <w:trPr>
          <w:trHeight w:val="224"/>
        </w:trPr>
        <w:tc>
          <w:tcPr>
            <w:tcW w:w="6433" w:type="dxa"/>
            <w:gridSpan w:val="14"/>
          </w:tcPr>
          <w:p w14:paraId="7211D9CD" w14:textId="77777777" w:rsidR="00973EFD" w:rsidRPr="001550BB" w:rsidRDefault="00973EFD" w:rsidP="00973EFD">
            <w:pPr>
              <w:pStyle w:val="TAL"/>
            </w:pPr>
            <w:r w:rsidRPr="001550BB">
              <w:t>Test SCS for the NR cell as specified in TS 38.521-1 [8] Table 5.3.5-1</w:t>
            </w:r>
          </w:p>
        </w:tc>
        <w:tc>
          <w:tcPr>
            <w:tcW w:w="6663" w:type="dxa"/>
            <w:gridSpan w:val="13"/>
            <w:shd w:val="clear" w:color="auto" w:fill="auto"/>
            <w:vAlign w:val="center"/>
          </w:tcPr>
          <w:p w14:paraId="31DD928C" w14:textId="77777777" w:rsidR="00973EFD" w:rsidRPr="001550BB" w:rsidRDefault="00973EFD" w:rsidP="00973EFD">
            <w:pPr>
              <w:pStyle w:val="TAL"/>
              <w:rPr>
                <w:lang w:eastAsia="zh-TW"/>
              </w:rPr>
            </w:pPr>
            <w:r w:rsidRPr="001550BB">
              <w:t>Lowest SCS per Channel Bandwidth</w:t>
            </w:r>
          </w:p>
        </w:tc>
      </w:tr>
      <w:tr w:rsidR="00973EFD" w:rsidRPr="001550BB" w14:paraId="1E278529" w14:textId="77777777" w:rsidTr="00973EFD">
        <w:trPr>
          <w:trHeight w:val="241"/>
        </w:trPr>
        <w:tc>
          <w:tcPr>
            <w:tcW w:w="13096" w:type="dxa"/>
            <w:gridSpan w:val="27"/>
          </w:tcPr>
          <w:p w14:paraId="2355659A" w14:textId="77777777" w:rsidR="00973EFD" w:rsidRPr="001550BB" w:rsidRDefault="00973EFD" w:rsidP="00973EFD">
            <w:pPr>
              <w:pStyle w:val="TAH"/>
            </w:pPr>
            <w:r w:rsidRPr="001550BB">
              <w:t>Test Parameters for DC Configurations</w:t>
            </w:r>
          </w:p>
        </w:tc>
      </w:tr>
      <w:tr w:rsidR="00973EFD" w:rsidRPr="001550BB" w14:paraId="0BEC98FA" w14:textId="77777777" w:rsidTr="00973EFD">
        <w:trPr>
          <w:trHeight w:val="241"/>
        </w:trPr>
        <w:tc>
          <w:tcPr>
            <w:tcW w:w="404" w:type="dxa"/>
            <w:vMerge w:val="restart"/>
            <w:vAlign w:val="center"/>
          </w:tcPr>
          <w:p w14:paraId="6D2C42EB" w14:textId="77777777" w:rsidR="00973EFD" w:rsidRPr="001550BB" w:rsidRDefault="00973EFD" w:rsidP="00973EFD">
            <w:pPr>
              <w:pStyle w:val="TAH"/>
            </w:pPr>
            <w:r w:rsidRPr="001550BB">
              <w:t>ID</w:t>
            </w:r>
          </w:p>
        </w:tc>
        <w:tc>
          <w:tcPr>
            <w:tcW w:w="3974" w:type="dxa"/>
            <w:gridSpan w:val="9"/>
            <w:vAlign w:val="center"/>
          </w:tcPr>
          <w:p w14:paraId="56102715" w14:textId="77777777" w:rsidR="00973EFD" w:rsidRPr="001550BB" w:rsidRDefault="00973EFD" w:rsidP="00973EFD">
            <w:pPr>
              <w:pStyle w:val="TAH"/>
              <w:rPr>
                <w:rFonts w:eastAsia="MS Mincho"/>
              </w:rPr>
            </w:pPr>
            <w:r w:rsidRPr="001550BB">
              <w:rPr>
                <w:rFonts w:eastAsia="MS Mincho"/>
              </w:rPr>
              <w:t>PCC – E-UTRA</w:t>
            </w:r>
          </w:p>
        </w:tc>
        <w:tc>
          <w:tcPr>
            <w:tcW w:w="4619" w:type="dxa"/>
            <w:gridSpan w:val="10"/>
            <w:vAlign w:val="center"/>
          </w:tcPr>
          <w:p w14:paraId="44B83841" w14:textId="77777777" w:rsidR="00973EFD" w:rsidRPr="001550BB" w:rsidRDefault="00973EFD" w:rsidP="00973EFD">
            <w:pPr>
              <w:pStyle w:val="TAH"/>
              <w:rPr>
                <w:rFonts w:eastAsia="MS Mincho"/>
              </w:rPr>
            </w:pPr>
            <w:r w:rsidRPr="001550BB">
              <w:rPr>
                <w:rFonts w:eastAsia="MS Mincho"/>
              </w:rPr>
              <w:t>SCC1 – EUTRA/NR</w:t>
            </w:r>
          </w:p>
        </w:tc>
        <w:tc>
          <w:tcPr>
            <w:tcW w:w="4099" w:type="dxa"/>
            <w:gridSpan w:val="7"/>
            <w:vAlign w:val="center"/>
          </w:tcPr>
          <w:p w14:paraId="6A52F778" w14:textId="77777777" w:rsidR="00973EFD" w:rsidRPr="001550BB" w:rsidRDefault="00973EFD" w:rsidP="00973EFD">
            <w:pPr>
              <w:pStyle w:val="TAH"/>
              <w:rPr>
                <w:rFonts w:eastAsia="MS Mincho"/>
              </w:rPr>
            </w:pPr>
            <w:r w:rsidRPr="001550BB">
              <w:rPr>
                <w:rFonts w:eastAsia="MS Mincho"/>
              </w:rPr>
              <w:t>CG -NR</w:t>
            </w:r>
          </w:p>
        </w:tc>
      </w:tr>
      <w:tr w:rsidR="00973EFD" w:rsidRPr="001550BB" w14:paraId="0035B691" w14:textId="77777777" w:rsidTr="00973EFD">
        <w:trPr>
          <w:trHeight w:val="241"/>
        </w:trPr>
        <w:tc>
          <w:tcPr>
            <w:tcW w:w="404" w:type="dxa"/>
            <w:vMerge/>
            <w:vAlign w:val="center"/>
          </w:tcPr>
          <w:p w14:paraId="0EB57542" w14:textId="77777777" w:rsidR="00973EFD" w:rsidRPr="001550BB" w:rsidRDefault="00973EFD" w:rsidP="00973EFD">
            <w:pPr>
              <w:pStyle w:val="TAC"/>
            </w:pPr>
          </w:p>
        </w:tc>
        <w:tc>
          <w:tcPr>
            <w:tcW w:w="747" w:type="dxa"/>
            <w:gridSpan w:val="3"/>
            <w:vAlign w:val="center"/>
          </w:tcPr>
          <w:p w14:paraId="62600E8F"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1A1B7CE3" w14:textId="77777777" w:rsidR="00973EFD" w:rsidRPr="001550BB" w:rsidRDefault="00973EFD" w:rsidP="00973EFD">
            <w:pPr>
              <w:pStyle w:val="TAH"/>
              <w:rPr>
                <w:rFonts w:eastAsia="MS Mincho"/>
              </w:rPr>
            </w:pPr>
            <w:r w:rsidRPr="001550BB">
              <w:rPr>
                <w:rFonts w:eastAsia="MS Mincho"/>
              </w:rPr>
              <w:t>Range</w:t>
            </w:r>
          </w:p>
        </w:tc>
        <w:tc>
          <w:tcPr>
            <w:tcW w:w="2161" w:type="dxa"/>
            <w:gridSpan w:val="5"/>
            <w:vAlign w:val="center"/>
          </w:tcPr>
          <w:p w14:paraId="2B92CA63" w14:textId="77777777" w:rsidR="00973EFD" w:rsidRPr="001550BB" w:rsidRDefault="00973EFD" w:rsidP="00973EFD">
            <w:pPr>
              <w:pStyle w:val="TAH"/>
              <w:rPr>
                <w:rFonts w:eastAsia="MS Mincho"/>
              </w:rPr>
            </w:pPr>
            <w:r w:rsidRPr="001550BB">
              <w:rPr>
                <w:rFonts w:eastAsia="MS Mincho"/>
              </w:rPr>
              <w:t>NRB</w:t>
            </w:r>
          </w:p>
        </w:tc>
        <w:tc>
          <w:tcPr>
            <w:tcW w:w="1141" w:type="dxa"/>
            <w:vAlign w:val="center"/>
          </w:tcPr>
          <w:p w14:paraId="396AFB1A" w14:textId="77777777" w:rsidR="00973EFD" w:rsidRPr="001550BB" w:rsidRDefault="00973EFD" w:rsidP="00973EFD">
            <w:pPr>
              <w:pStyle w:val="TAH"/>
              <w:rPr>
                <w:rFonts w:eastAsia="MS Mincho"/>
              </w:rPr>
            </w:pPr>
            <w:r w:rsidRPr="001550BB">
              <w:rPr>
                <w:rFonts w:eastAsia="MS Mincho"/>
              </w:rPr>
              <w:t>Band</w:t>
            </w:r>
          </w:p>
        </w:tc>
        <w:tc>
          <w:tcPr>
            <w:tcW w:w="956" w:type="dxa"/>
            <w:gridSpan w:val="4"/>
            <w:vAlign w:val="center"/>
          </w:tcPr>
          <w:p w14:paraId="582FE4B1" w14:textId="77777777" w:rsidR="00973EFD" w:rsidRPr="001550BB" w:rsidRDefault="00973EFD" w:rsidP="00973EFD">
            <w:pPr>
              <w:pStyle w:val="TAH"/>
              <w:rPr>
                <w:rFonts w:eastAsia="MS Mincho"/>
              </w:rPr>
            </w:pPr>
            <w:r w:rsidRPr="001550BB">
              <w:rPr>
                <w:rFonts w:eastAsia="MS Mincho"/>
              </w:rPr>
              <w:t>Range</w:t>
            </w:r>
          </w:p>
        </w:tc>
        <w:tc>
          <w:tcPr>
            <w:tcW w:w="2522" w:type="dxa"/>
            <w:gridSpan w:val="5"/>
            <w:vAlign w:val="center"/>
          </w:tcPr>
          <w:p w14:paraId="406548BF" w14:textId="77777777" w:rsidR="00973EFD" w:rsidRPr="001550BB" w:rsidRDefault="00973EFD" w:rsidP="00973EFD">
            <w:pPr>
              <w:pStyle w:val="TAH"/>
              <w:rPr>
                <w:rFonts w:eastAsia="MS Mincho"/>
              </w:rPr>
            </w:pPr>
            <w:r w:rsidRPr="001550BB">
              <w:rPr>
                <w:rFonts w:eastAsia="MS Mincho"/>
              </w:rPr>
              <w:t>NRB</w:t>
            </w:r>
          </w:p>
        </w:tc>
        <w:tc>
          <w:tcPr>
            <w:tcW w:w="850" w:type="dxa"/>
            <w:gridSpan w:val="2"/>
            <w:vAlign w:val="center"/>
          </w:tcPr>
          <w:p w14:paraId="08A49730" w14:textId="77777777" w:rsidR="00973EFD" w:rsidRPr="001550BB" w:rsidRDefault="00973EFD" w:rsidP="00973EFD">
            <w:pPr>
              <w:pStyle w:val="TAH"/>
              <w:rPr>
                <w:rFonts w:eastAsia="MS Mincho"/>
              </w:rPr>
            </w:pPr>
            <w:r w:rsidRPr="001550BB">
              <w:rPr>
                <w:rFonts w:eastAsia="MS Mincho"/>
              </w:rPr>
              <w:t>Band</w:t>
            </w:r>
          </w:p>
        </w:tc>
        <w:tc>
          <w:tcPr>
            <w:tcW w:w="1144" w:type="dxa"/>
            <w:vAlign w:val="center"/>
          </w:tcPr>
          <w:p w14:paraId="2D48D113" w14:textId="77777777" w:rsidR="00973EFD" w:rsidRPr="001550BB" w:rsidRDefault="00973EFD" w:rsidP="00973EFD">
            <w:pPr>
              <w:pStyle w:val="TAH"/>
              <w:rPr>
                <w:rFonts w:eastAsia="MS Mincho"/>
              </w:rPr>
            </w:pPr>
            <w:r w:rsidRPr="001550BB">
              <w:rPr>
                <w:rFonts w:eastAsia="MS Mincho"/>
              </w:rPr>
              <w:t>Range</w:t>
            </w:r>
          </w:p>
        </w:tc>
        <w:tc>
          <w:tcPr>
            <w:tcW w:w="2105" w:type="dxa"/>
            <w:gridSpan w:val="4"/>
            <w:vAlign w:val="center"/>
          </w:tcPr>
          <w:p w14:paraId="5D898810" w14:textId="77777777" w:rsidR="00973EFD" w:rsidRPr="001550BB" w:rsidRDefault="00973EFD" w:rsidP="00973EFD">
            <w:pPr>
              <w:pStyle w:val="TAH"/>
              <w:rPr>
                <w:rFonts w:eastAsia="MS Mincho"/>
              </w:rPr>
            </w:pPr>
            <w:r w:rsidRPr="001550BB">
              <w:rPr>
                <w:rFonts w:eastAsia="MS Mincho"/>
              </w:rPr>
              <w:t>NRB</w:t>
            </w:r>
          </w:p>
        </w:tc>
      </w:tr>
      <w:tr w:rsidR="00973EFD" w:rsidRPr="001550BB" w14:paraId="0B9FA70B" w14:textId="77777777" w:rsidTr="00973EFD">
        <w:trPr>
          <w:trHeight w:val="690"/>
        </w:trPr>
        <w:tc>
          <w:tcPr>
            <w:tcW w:w="404" w:type="dxa"/>
            <w:vMerge/>
            <w:vAlign w:val="center"/>
          </w:tcPr>
          <w:p w14:paraId="27A9899B" w14:textId="77777777" w:rsidR="00973EFD" w:rsidRPr="001550BB" w:rsidRDefault="00973EFD" w:rsidP="00973EFD">
            <w:pPr>
              <w:pStyle w:val="TAC"/>
            </w:pPr>
          </w:p>
        </w:tc>
        <w:tc>
          <w:tcPr>
            <w:tcW w:w="747" w:type="dxa"/>
            <w:gridSpan w:val="3"/>
            <w:vAlign w:val="center"/>
          </w:tcPr>
          <w:p w14:paraId="2E10CA3D"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552B6099" w14:textId="77777777" w:rsidR="00973EFD" w:rsidRPr="001550BB" w:rsidRDefault="00973EFD" w:rsidP="00973EFD">
            <w:pPr>
              <w:pStyle w:val="TAH"/>
              <w:rPr>
                <w:rFonts w:eastAsia="MS Mincho"/>
              </w:rPr>
            </w:pPr>
            <w:r w:rsidRPr="001550BB">
              <w:rPr>
                <w:rFonts w:eastAsia="MS Mincho"/>
              </w:rPr>
              <w:t>DL MOD</w:t>
            </w:r>
          </w:p>
        </w:tc>
        <w:tc>
          <w:tcPr>
            <w:tcW w:w="1005" w:type="dxa"/>
            <w:gridSpan w:val="2"/>
            <w:vAlign w:val="center"/>
          </w:tcPr>
          <w:p w14:paraId="7C25B0A2" w14:textId="77777777" w:rsidR="00973EFD" w:rsidRPr="001550BB" w:rsidRDefault="00973EFD" w:rsidP="00973EFD">
            <w:pPr>
              <w:pStyle w:val="TAH"/>
              <w:rPr>
                <w:lang w:eastAsia="zh-TW"/>
              </w:rPr>
            </w:pPr>
            <w:r w:rsidRPr="001550BB">
              <w:rPr>
                <w:rFonts w:eastAsia="MS Mincho"/>
              </w:rPr>
              <w:t>CH BW</w:t>
            </w:r>
          </w:p>
        </w:tc>
        <w:tc>
          <w:tcPr>
            <w:tcW w:w="1156" w:type="dxa"/>
            <w:gridSpan w:val="3"/>
            <w:vAlign w:val="center"/>
          </w:tcPr>
          <w:p w14:paraId="4CF63C00" w14:textId="77777777" w:rsidR="00973EFD" w:rsidRPr="001550BB" w:rsidRDefault="00973EFD" w:rsidP="00973EFD">
            <w:pPr>
              <w:pStyle w:val="TAH"/>
              <w:rPr>
                <w:rFonts w:eastAsia="MS Mincho"/>
              </w:rPr>
            </w:pPr>
            <w:r w:rsidRPr="001550BB">
              <w:rPr>
                <w:rFonts w:eastAsia="MS Mincho"/>
              </w:rPr>
              <w:t>DLalloc/UL alloc</w:t>
            </w:r>
          </w:p>
        </w:tc>
        <w:tc>
          <w:tcPr>
            <w:tcW w:w="1141" w:type="dxa"/>
            <w:vAlign w:val="center"/>
          </w:tcPr>
          <w:p w14:paraId="1D689D4D" w14:textId="77777777" w:rsidR="00973EFD" w:rsidRPr="001550BB" w:rsidRDefault="00973EFD" w:rsidP="00973EFD">
            <w:pPr>
              <w:pStyle w:val="TAH"/>
              <w:rPr>
                <w:rFonts w:eastAsia="MS Mincho"/>
              </w:rPr>
            </w:pPr>
            <w:r w:rsidRPr="001550BB">
              <w:rPr>
                <w:rFonts w:eastAsia="MS Mincho"/>
              </w:rPr>
              <w:t>UL MOD</w:t>
            </w:r>
          </w:p>
        </w:tc>
        <w:tc>
          <w:tcPr>
            <w:tcW w:w="956" w:type="dxa"/>
            <w:gridSpan w:val="4"/>
            <w:vAlign w:val="center"/>
          </w:tcPr>
          <w:p w14:paraId="51674985" w14:textId="77777777" w:rsidR="00973EFD" w:rsidRPr="001550BB" w:rsidRDefault="00973EFD" w:rsidP="00973EFD">
            <w:pPr>
              <w:pStyle w:val="TAH"/>
              <w:rPr>
                <w:rFonts w:eastAsia="MS Mincho"/>
              </w:rPr>
            </w:pPr>
            <w:r w:rsidRPr="001550BB">
              <w:rPr>
                <w:rFonts w:eastAsia="MS Mincho"/>
              </w:rPr>
              <w:t>DL MOD</w:t>
            </w:r>
          </w:p>
        </w:tc>
        <w:tc>
          <w:tcPr>
            <w:tcW w:w="1318" w:type="dxa"/>
            <w:gridSpan w:val="3"/>
            <w:vAlign w:val="center"/>
          </w:tcPr>
          <w:p w14:paraId="027C5627" w14:textId="77777777" w:rsidR="00973EFD" w:rsidRPr="001550BB" w:rsidRDefault="00973EFD" w:rsidP="00973EFD">
            <w:pPr>
              <w:pStyle w:val="TAH"/>
              <w:rPr>
                <w:rFonts w:eastAsia="MS Mincho"/>
              </w:rPr>
            </w:pPr>
            <w:r w:rsidRPr="001550BB">
              <w:rPr>
                <w:rFonts w:eastAsia="MS Mincho"/>
              </w:rPr>
              <w:t xml:space="preserve">UL/DL Ch BW </w:t>
            </w:r>
          </w:p>
        </w:tc>
        <w:tc>
          <w:tcPr>
            <w:tcW w:w="1204" w:type="dxa"/>
            <w:gridSpan w:val="2"/>
            <w:vAlign w:val="center"/>
          </w:tcPr>
          <w:p w14:paraId="7701B9AE" w14:textId="77777777" w:rsidR="00973EFD" w:rsidRPr="001550BB" w:rsidRDefault="00973EFD" w:rsidP="00973EFD">
            <w:pPr>
              <w:pStyle w:val="TAH"/>
              <w:rPr>
                <w:rFonts w:eastAsia="MS Mincho"/>
              </w:rPr>
            </w:pPr>
            <w:r w:rsidRPr="001550BB">
              <w:rPr>
                <w:rFonts w:eastAsia="MS Mincho"/>
              </w:rPr>
              <w:t>DLalloc/</w:t>
            </w:r>
          </w:p>
          <w:p w14:paraId="183D4C2A" w14:textId="77777777" w:rsidR="00973EFD" w:rsidRPr="001550BB" w:rsidRDefault="00973EFD" w:rsidP="00973EFD">
            <w:pPr>
              <w:pStyle w:val="TAH"/>
              <w:rPr>
                <w:rFonts w:eastAsia="MS Mincho"/>
              </w:rPr>
            </w:pPr>
            <w:r w:rsidRPr="001550BB">
              <w:rPr>
                <w:rFonts w:eastAsia="MS Mincho"/>
              </w:rPr>
              <w:t>ULalloc</w:t>
            </w:r>
          </w:p>
        </w:tc>
        <w:tc>
          <w:tcPr>
            <w:tcW w:w="850" w:type="dxa"/>
            <w:gridSpan w:val="2"/>
            <w:vAlign w:val="center"/>
          </w:tcPr>
          <w:p w14:paraId="029FACB8" w14:textId="77777777" w:rsidR="00973EFD" w:rsidRPr="001550BB" w:rsidRDefault="00973EFD" w:rsidP="00973EFD">
            <w:pPr>
              <w:pStyle w:val="TAH"/>
              <w:rPr>
                <w:rFonts w:eastAsia="MS Mincho"/>
              </w:rPr>
            </w:pPr>
            <w:r w:rsidRPr="001550BB">
              <w:rPr>
                <w:rFonts w:eastAsia="MS Mincho"/>
              </w:rPr>
              <w:t>UL MOD</w:t>
            </w:r>
          </w:p>
        </w:tc>
        <w:tc>
          <w:tcPr>
            <w:tcW w:w="1144" w:type="dxa"/>
            <w:vAlign w:val="center"/>
          </w:tcPr>
          <w:p w14:paraId="42B1D0EE" w14:textId="77777777" w:rsidR="00973EFD" w:rsidRPr="001550BB" w:rsidRDefault="00973EFD" w:rsidP="00973EFD">
            <w:pPr>
              <w:pStyle w:val="TAH"/>
              <w:rPr>
                <w:rFonts w:eastAsia="MS Mincho"/>
              </w:rPr>
            </w:pPr>
            <w:r w:rsidRPr="001550BB">
              <w:rPr>
                <w:rFonts w:eastAsia="MS Mincho"/>
              </w:rPr>
              <w:t>DL MOD</w:t>
            </w:r>
          </w:p>
        </w:tc>
        <w:tc>
          <w:tcPr>
            <w:tcW w:w="888" w:type="dxa"/>
            <w:gridSpan w:val="2"/>
            <w:vAlign w:val="center"/>
          </w:tcPr>
          <w:p w14:paraId="3AA91C3F" w14:textId="77777777" w:rsidR="00973EFD" w:rsidRPr="001550BB" w:rsidRDefault="00973EFD" w:rsidP="00973EFD">
            <w:pPr>
              <w:pStyle w:val="TAH"/>
              <w:rPr>
                <w:rFonts w:eastAsia="MS Mincho"/>
              </w:rPr>
            </w:pPr>
            <w:r w:rsidRPr="001550BB">
              <w:rPr>
                <w:rFonts w:eastAsia="MS Mincho"/>
              </w:rPr>
              <w:t xml:space="preserve">UL/DL Ch BW </w:t>
            </w:r>
          </w:p>
        </w:tc>
        <w:tc>
          <w:tcPr>
            <w:tcW w:w="1217" w:type="dxa"/>
            <w:gridSpan w:val="2"/>
            <w:vAlign w:val="center"/>
          </w:tcPr>
          <w:p w14:paraId="04AD68F1"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26C637ED" w14:textId="77777777" w:rsidTr="00973EFD">
        <w:trPr>
          <w:trHeight w:val="344"/>
        </w:trPr>
        <w:tc>
          <w:tcPr>
            <w:tcW w:w="13096" w:type="dxa"/>
            <w:gridSpan w:val="27"/>
            <w:vAlign w:val="center"/>
          </w:tcPr>
          <w:p w14:paraId="06D7FB09" w14:textId="77777777" w:rsidR="00973EFD" w:rsidRPr="001550BB" w:rsidRDefault="00973EFD" w:rsidP="00973EFD">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973EFD" w:rsidRPr="001550BB" w14:paraId="02E1A230" w14:textId="77777777" w:rsidTr="00973EFD">
        <w:trPr>
          <w:trHeight w:val="344"/>
        </w:trPr>
        <w:tc>
          <w:tcPr>
            <w:tcW w:w="404" w:type="dxa"/>
            <w:tcBorders>
              <w:bottom w:val="nil"/>
            </w:tcBorders>
            <w:vAlign w:val="center"/>
          </w:tcPr>
          <w:p w14:paraId="1D5C46A8" w14:textId="77777777" w:rsidR="00973EFD" w:rsidRPr="001550BB" w:rsidRDefault="00973EFD" w:rsidP="00973EFD">
            <w:pPr>
              <w:pStyle w:val="TAC"/>
            </w:pPr>
          </w:p>
        </w:tc>
        <w:tc>
          <w:tcPr>
            <w:tcW w:w="747" w:type="dxa"/>
            <w:gridSpan w:val="3"/>
            <w:vAlign w:val="center"/>
          </w:tcPr>
          <w:p w14:paraId="780F6069" w14:textId="77777777" w:rsidR="00973EFD" w:rsidRPr="001550BB" w:rsidRDefault="00973EFD" w:rsidP="00973EFD">
            <w:pPr>
              <w:pStyle w:val="TAC"/>
              <w:rPr>
                <w:rFonts w:eastAsia="MS Mincho"/>
              </w:rPr>
            </w:pPr>
          </w:p>
        </w:tc>
        <w:tc>
          <w:tcPr>
            <w:tcW w:w="1066" w:type="dxa"/>
            <w:vAlign w:val="center"/>
          </w:tcPr>
          <w:p w14:paraId="00F2A3FE"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778A06E2"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0537147A" w14:textId="77777777" w:rsidR="00973EFD" w:rsidRPr="001550BB" w:rsidRDefault="00973EFD" w:rsidP="00973EFD">
            <w:pPr>
              <w:pStyle w:val="TAC"/>
              <w:rPr>
                <w:rFonts w:eastAsia="MS Mincho"/>
              </w:rPr>
            </w:pPr>
          </w:p>
        </w:tc>
        <w:tc>
          <w:tcPr>
            <w:tcW w:w="1141" w:type="dxa"/>
            <w:vAlign w:val="center"/>
          </w:tcPr>
          <w:p w14:paraId="2D193B74" w14:textId="77777777" w:rsidR="00973EFD" w:rsidRPr="001550BB" w:rsidRDefault="00973EFD" w:rsidP="00973EFD">
            <w:pPr>
              <w:pStyle w:val="TAC"/>
              <w:rPr>
                <w:rFonts w:eastAsia="MS Mincho"/>
              </w:rPr>
            </w:pPr>
          </w:p>
        </w:tc>
        <w:tc>
          <w:tcPr>
            <w:tcW w:w="956" w:type="dxa"/>
            <w:gridSpan w:val="4"/>
            <w:vAlign w:val="center"/>
          </w:tcPr>
          <w:p w14:paraId="3C0A8E48" w14:textId="77777777" w:rsidR="00973EFD" w:rsidRPr="001550BB" w:rsidRDefault="00973EFD" w:rsidP="00973EFD">
            <w:pPr>
              <w:pStyle w:val="TAC"/>
              <w:rPr>
                <w:lang w:eastAsia="zh-TW"/>
              </w:rPr>
            </w:pPr>
          </w:p>
        </w:tc>
        <w:tc>
          <w:tcPr>
            <w:tcW w:w="1318" w:type="dxa"/>
            <w:gridSpan w:val="3"/>
            <w:tcBorders>
              <w:bottom w:val="nil"/>
            </w:tcBorders>
            <w:vAlign w:val="center"/>
          </w:tcPr>
          <w:p w14:paraId="7C014262"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575CAED3" w14:textId="77777777" w:rsidR="00973EFD" w:rsidRPr="001550BB" w:rsidRDefault="00973EFD" w:rsidP="00973EFD">
            <w:pPr>
              <w:pStyle w:val="TAC"/>
              <w:rPr>
                <w:lang w:eastAsia="zh-TW"/>
              </w:rPr>
            </w:pPr>
          </w:p>
        </w:tc>
        <w:tc>
          <w:tcPr>
            <w:tcW w:w="850" w:type="dxa"/>
            <w:gridSpan w:val="2"/>
            <w:vAlign w:val="center"/>
          </w:tcPr>
          <w:p w14:paraId="19ABACFF" w14:textId="77777777" w:rsidR="00973EFD" w:rsidRPr="001550BB" w:rsidRDefault="00973EFD" w:rsidP="00973EFD">
            <w:pPr>
              <w:pStyle w:val="TAC"/>
              <w:rPr>
                <w:lang w:eastAsia="zh-TW"/>
              </w:rPr>
            </w:pPr>
          </w:p>
        </w:tc>
        <w:tc>
          <w:tcPr>
            <w:tcW w:w="1144" w:type="dxa"/>
            <w:vAlign w:val="center"/>
          </w:tcPr>
          <w:p w14:paraId="6A186C08" w14:textId="77777777" w:rsidR="00973EFD" w:rsidRPr="001550BB" w:rsidRDefault="00973EFD" w:rsidP="00973EFD">
            <w:pPr>
              <w:pStyle w:val="TAC"/>
              <w:rPr>
                <w:lang w:eastAsia="zh-TW"/>
              </w:rPr>
            </w:pPr>
          </w:p>
        </w:tc>
        <w:tc>
          <w:tcPr>
            <w:tcW w:w="888" w:type="dxa"/>
            <w:gridSpan w:val="2"/>
            <w:tcBorders>
              <w:bottom w:val="nil"/>
            </w:tcBorders>
            <w:vAlign w:val="center"/>
          </w:tcPr>
          <w:p w14:paraId="45F54DFD"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6EBDD001" w14:textId="77777777" w:rsidR="00973EFD" w:rsidRPr="001550BB" w:rsidRDefault="00973EFD" w:rsidP="00973EFD">
            <w:pPr>
              <w:pStyle w:val="TAC"/>
              <w:rPr>
                <w:lang w:eastAsia="zh-TW"/>
              </w:rPr>
            </w:pPr>
          </w:p>
        </w:tc>
      </w:tr>
      <w:tr w:rsidR="00973EFD" w:rsidRPr="001550BB" w14:paraId="1D374F56" w14:textId="77777777" w:rsidTr="00973EFD">
        <w:trPr>
          <w:trHeight w:val="344"/>
        </w:trPr>
        <w:tc>
          <w:tcPr>
            <w:tcW w:w="13096" w:type="dxa"/>
            <w:gridSpan w:val="27"/>
            <w:vAlign w:val="center"/>
          </w:tcPr>
          <w:p w14:paraId="2517CD9A" w14:textId="77777777" w:rsidR="00973EFD" w:rsidRPr="001550BB" w:rsidRDefault="00973EFD" w:rsidP="00973EFD">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973EFD" w:rsidRPr="001550BB" w14:paraId="166314D9" w14:textId="77777777" w:rsidTr="00973EFD">
        <w:trPr>
          <w:trHeight w:val="344"/>
        </w:trPr>
        <w:tc>
          <w:tcPr>
            <w:tcW w:w="404" w:type="dxa"/>
            <w:tcBorders>
              <w:bottom w:val="nil"/>
            </w:tcBorders>
            <w:vAlign w:val="center"/>
          </w:tcPr>
          <w:p w14:paraId="6DEB5E2C" w14:textId="77777777" w:rsidR="00973EFD" w:rsidRPr="001550BB" w:rsidRDefault="00973EFD" w:rsidP="00973EFD">
            <w:pPr>
              <w:pStyle w:val="TAC"/>
            </w:pPr>
          </w:p>
        </w:tc>
        <w:tc>
          <w:tcPr>
            <w:tcW w:w="747" w:type="dxa"/>
            <w:gridSpan w:val="3"/>
            <w:vAlign w:val="center"/>
          </w:tcPr>
          <w:p w14:paraId="7988A635" w14:textId="77777777" w:rsidR="00973EFD" w:rsidRPr="001550BB" w:rsidRDefault="00973EFD" w:rsidP="00973EFD">
            <w:pPr>
              <w:pStyle w:val="TAC"/>
              <w:rPr>
                <w:rFonts w:eastAsia="MS Mincho"/>
              </w:rPr>
            </w:pPr>
          </w:p>
        </w:tc>
        <w:tc>
          <w:tcPr>
            <w:tcW w:w="1066" w:type="dxa"/>
            <w:vAlign w:val="center"/>
          </w:tcPr>
          <w:p w14:paraId="0A5D3292"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3469D37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AE37B6A" w14:textId="77777777" w:rsidR="00973EFD" w:rsidRPr="001550BB" w:rsidRDefault="00973EFD" w:rsidP="00973EFD">
            <w:pPr>
              <w:pStyle w:val="TAC"/>
              <w:rPr>
                <w:rFonts w:eastAsia="MS Mincho"/>
              </w:rPr>
            </w:pPr>
          </w:p>
        </w:tc>
        <w:tc>
          <w:tcPr>
            <w:tcW w:w="1141" w:type="dxa"/>
            <w:vAlign w:val="center"/>
          </w:tcPr>
          <w:p w14:paraId="640267E6" w14:textId="77777777" w:rsidR="00973EFD" w:rsidRPr="001550BB" w:rsidRDefault="00973EFD" w:rsidP="00973EFD">
            <w:pPr>
              <w:pStyle w:val="TAC"/>
              <w:rPr>
                <w:rFonts w:eastAsia="MS Mincho"/>
              </w:rPr>
            </w:pPr>
          </w:p>
        </w:tc>
        <w:tc>
          <w:tcPr>
            <w:tcW w:w="956" w:type="dxa"/>
            <w:gridSpan w:val="4"/>
            <w:vAlign w:val="center"/>
          </w:tcPr>
          <w:p w14:paraId="4B58CCF4" w14:textId="77777777" w:rsidR="00973EFD" w:rsidRPr="001550BB" w:rsidRDefault="00973EFD" w:rsidP="00973EFD">
            <w:pPr>
              <w:pStyle w:val="TAC"/>
              <w:rPr>
                <w:lang w:eastAsia="zh-TW"/>
              </w:rPr>
            </w:pPr>
          </w:p>
        </w:tc>
        <w:tc>
          <w:tcPr>
            <w:tcW w:w="1318" w:type="dxa"/>
            <w:gridSpan w:val="3"/>
            <w:tcBorders>
              <w:bottom w:val="nil"/>
            </w:tcBorders>
            <w:vAlign w:val="center"/>
          </w:tcPr>
          <w:p w14:paraId="28BB83C9"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3CBB7303" w14:textId="77777777" w:rsidR="00973EFD" w:rsidRPr="001550BB" w:rsidRDefault="00973EFD" w:rsidP="00973EFD">
            <w:pPr>
              <w:pStyle w:val="TAC"/>
              <w:rPr>
                <w:lang w:eastAsia="zh-TW"/>
              </w:rPr>
            </w:pPr>
          </w:p>
        </w:tc>
        <w:tc>
          <w:tcPr>
            <w:tcW w:w="850" w:type="dxa"/>
            <w:gridSpan w:val="2"/>
            <w:vAlign w:val="center"/>
          </w:tcPr>
          <w:p w14:paraId="7E380E61" w14:textId="77777777" w:rsidR="00973EFD" w:rsidRPr="001550BB" w:rsidRDefault="00973EFD" w:rsidP="00973EFD">
            <w:pPr>
              <w:pStyle w:val="TAC"/>
              <w:rPr>
                <w:lang w:eastAsia="zh-TW"/>
              </w:rPr>
            </w:pPr>
          </w:p>
        </w:tc>
        <w:tc>
          <w:tcPr>
            <w:tcW w:w="1144" w:type="dxa"/>
            <w:vAlign w:val="center"/>
          </w:tcPr>
          <w:p w14:paraId="478CACB4" w14:textId="77777777" w:rsidR="00973EFD" w:rsidRPr="001550BB" w:rsidRDefault="00973EFD" w:rsidP="00973EFD">
            <w:pPr>
              <w:pStyle w:val="TAC"/>
              <w:rPr>
                <w:lang w:eastAsia="zh-TW"/>
              </w:rPr>
            </w:pPr>
          </w:p>
        </w:tc>
        <w:tc>
          <w:tcPr>
            <w:tcW w:w="888" w:type="dxa"/>
            <w:gridSpan w:val="2"/>
            <w:tcBorders>
              <w:bottom w:val="nil"/>
            </w:tcBorders>
            <w:vAlign w:val="center"/>
          </w:tcPr>
          <w:p w14:paraId="7ACA4CD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3DF2603F" w14:textId="77777777" w:rsidR="00973EFD" w:rsidRPr="001550BB" w:rsidRDefault="00973EFD" w:rsidP="00973EFD">
            <w:pPr>
              <w:pStyle w:val="TAC"/>
              <w:rPr>
                <w:lang w:eastAsia="zh-TW"/>
              </w:rPr>
            </w:pPr>
          </w:p>
        </w:tc>
      </w:tr>
      <w:tr w:rsidR="00973EFD" w:rsidRPr="001550BB" w14:paraId="5AB1A2D7" w14:textId="77777777" w:rsidTr="00973EFD">
        <w:trPr>
          <w:trHeight w:val="344"/>
        </w:trPr>
        <w:tc>
          <w:tcPr>
            <w:tcW w:w="13096" w:type="dxa"/>
            <w:gridSpan w:val="27"/>
            <w:vAlign w:val="center"/>
          </w:tcPr>
          <w:p w14:paraId="72239901"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973EFD" w:rsidRPr="001550BB" w14:paraId="0BD9F3F2" w14:textId="77777777" w:rsidTr="00973EFD">
        <w:trPr>
          <w:trHeight w:val="344"/>
        </w:trPr>
        <w:tc>
          <w:tcPr>
            <w:tcW w:w="404" w:type="dxa"/>
            <w:vAlign w:val="center"/>
          </w:tcPr>
          <w:p w14:paraId="6BC0E619" w14:textId="77777777" w:rsidR="00973EFD" w:rsidRPr="001550BB" w:rsidRDefault="00973EFD" w:rsidP="00973EFD">
            <w:pPr>
              <w:pStyle w:val="TAC"/>
            </w:pPr>
          </w:p>
        </w:tc>
        <w:tc>
          <w:tcPr>
            <w:tcW w:w="747" w:type="dxa"/>
            <w:gridSpan w:val="3"/>
            <w:vAlign w:val="center"/>
          </w:tcPr>
          <w:p w14:paraId="62483EAC" w14:textId="77777777" w:rsidR="00973EFD" w:rsidRPr="001550BB" w:rsidRDefault="00973EFD" w:rsidP="00973EFD">
            <w:pPr>
              <w:pStyle w:val="TAC"/>
              <w:rPr>
                <w:rFonts w:eastAsia="MS Mincho"/>
              </w:rPr>
            </w:pPr>
          </w:p>
        </w:tc>
        <w:tc>
          <w:tcPr>
            <w:tcW w:w="1066" w:type="dxa"/>
            <w:vAlign w:val="center"/>
          </w:tcPr>
          <w:p w14:paraId="0899346A" w14:textId="77777777" w:rsidR="00973EFD" w:rsidRPr="001550BB" w:rsidRDefault="00973EFD" w:rsidP="00973EFD">
            <w:pPr>
              <w:pStyle w:val="TAC"/>
              <w:rPr>
                <w:rFonts w:eastAsia="MS Mincho"/>
              </w:rPr>
            </w:pPr>
          </w:p>
        </w:tc>
        <w:tc>
          <w:tcPr>
            <w:tcW w:w="1005" w:type="dxa"/>
            <w:gridSpan w:val="2"/>
            <w:vAlign w:val="center"/>
          </w:tcPr>
          <w:p w14:paraId="787C7782" w14:textId="77777777" w:rsidR="00973EFD" w:rsidRPr="001550BB" w:rsidRDefault="00973EFD" w:rsidP="00973EFD">
            <w:pPr>
              <w:pStyle w:val="TAC"/>
              <w:rPr>
                <w:rFonts w:eastAsia="MS Mincho"/>
              </w:rPr>
            </w:pPr>
          </w:p>
        </w:tc>
        <w:tc>
          <w:tcPr>
            <w:tcW w:w="1156" w:type="dxa"/>
            <w:gridSpan w:val="3"/>
            <w:vAlign w:val="center"/>
          </w:tcPr>
          <w:p w14:paraId="5A01AE7C" w14:textId="77777777" w:rsidR="00973EFD" w:rsidRPr="001550BB" w:rsidRDefault="00973EFD" w:rsidP="00973EFD">
            <w:pPr>
              <w:pStyle w:val="TAC"/>
              <w:rPr>
                <w:rFonts w:eastAsia="MS Mincho"/>
              </w:rPr>
            </w:pPr>
          </w:p>
        </w:tc>
        <w:tc>
          <w:tcPr>
            <w:tcW w:w="1141" w:type="dxa"/>
            <w:vAlign w:val="center"/>
          </w:tcPr>
          <w:p w14:paraId="0D8FB96B" w14:textId="77777777" w:rsidR="00973EFD" w:rsidRPr="001550BB" w:rsidRDefault="00973EFD" w:rsidP="00973EFD">
            <w:pPr>
              <w:pStyle w:val="TAC"/>
              <w:rPr>
                <w:rFonts w:eastAsia="MS Mincho"/>
              </w:rPr>
            </w:pPr>
          </w:p>
        </w:tc>
        <w:tc>
          <w:tcPr>
            <w:tcW w:w="956" w:type="dxa"/>
            <w:gridSpan w:val="4"/>
            <w:vAlign w:val="center"/>
          </w:tcPr>
          <w:p w14:paraId="5DC906B3" w14:textId="77777777" w:rsidR="00973EFD" w:rsidRPr="001550BB" w:rsidRDefault="00973EFD" w:rsidP="00973EFD">
            <w:pPr>
              <w:pStyle w:val="TAC"/>
              <w:rPr>
                <w:rFonts w:eastAsia="MS Mincho"/>
              </w:rPr>
            </w:pPr>
          </w:p>
        </w:tc>
        <w:tc>
          <w:tcPr>
            <w:tcW w:w="1318" w:type="dxa"/>
            <w:gridSpan w:val="3"/>
            <w:vAlign w:val="center"/>
          </w:tcPr>
          <w:p w14:paraId="0412F026"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6593A397" w14:textId="77777777" w:rsidR="00973EFD" w:rsidRPr="001550BB" w:rsidRDefault="00973EFD" w:rsidP="00973EFD">
            <w:pPr>
              <w:pStyle w:val="TAC"/>
              <w:rPr>
                <w:rFonts w:eastAsia="MS Mincho"/>
              </w:rPr>
            </w:pPr>
          </w:p>
        </w:tc>
        <w:tc>
          <w:tcPr>
            <w:tcW w:w="850" w:type="dxa"/>
            <w:gridSpan w:val="2"/>
            <w:vAlign w:val="center"/>
          </w:tcPr>
          <w:p w14:paraId="6BF7C420" w14:textId="77777777" w:rsidR="00973EFD" w:rsidRPr="001550BB" w:rsidRDefault="00973EFD" w:rsidP="00973EFD">
            <w:pPr>
              <w:pStyle w:val="TAC"/>
              <w:rPr>
                <w:rFonts w:eastAsia="MS Mincho"/>
              </w:rPr>
            </w:pPr>
          </w:p>
        </w:tc>
        <w:tc>
          <w:tcPr>
            <w:tcW w:w="1144" w:type="dxa"/>
            <w:vAlign w:val="center"/>
          </w:tcPr>
          <w:p w14:paraId="1B2BEB86" w14:textId="77777777" w:rsidR="00973EFD" w:rsidRPr="001550BB" w:rsidRDefault="00973EFD" w:rsidP="00973EFD">
            <w:pPr>
              <w:pStyle w:val="TAC"/>
              <w:rPr>
                <w:rFonts w:eastAsia="MS Mincho"/>
              </w:rPr>
            </w:pPr>
          </w:p>
        </w:tc>
        <w:tc>
          <w:tcPr>
            <w:tcW w:w="888" w:type="dxa"/>
            <w:gridSpan w:val="2"/>
            <w:vAlign w:val="center"/>
          </w:tcPr>
          <w:p w14:paraId="7EF73CBB" w14:textId="77777777" w:rsidR="00973EFD" w:rsidRPr="001550BB" w:rsidRDefault="00973EFD" w:rsidP="00973EFD">
            <w:pPr>
              <w:pStyle w:val="TAC"/>
              <w:rPr>
                <w:rFonts w:eastAsia="MS Mincho"/>
              </w:rPr>
            </w:pPr>
          </w:p>
        </w:tc>
        <w:tc>
          <w:tcPr>
            <w:tcW w:w="1217" w:type="dxa"/>
            <w:gridSpan w:val="2"/>
            <w:vAlign w:val="center"/>
          </w:tcPr>
          <w:p w14:paraId="6DE1D5F4" w14:textId="77777777" w:rsidR="00973EFD" w:rsidRPr="001550BB" w:rsidRDefault="00973EFD" w:rsidP="00973EFD">
            <w:pPr>
              <w:pStyle w:val="TAC"/>
              <w:rPr>
                <w:rFonts w:eastAsia="MS Mincho"/>
              </w:rPr>
            </w:pPr>
          </w:p>
        </w:tc>
      </w:tr>
      <w:tr w:rsidR="00973EFD" w:rsidRPr="001550BB" w14:paraId="435E5C47" w14:textId="77777777" w:rsidTr="00973EFD">
        <w:trPr>
          <w:trHeight w:val="344"/>
        </w:trPr>
        <w:tc>
          <w:tcPr>
            <w:tcW w:w="13096" w:type="dxa"/>
            <w:gridSpan w:val="27"/>
            <w:vAlign w:val="center"/>
          </w:tcPr>
          <w:p w14:paraId="43703998"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973EFD" w:rsidRPr="001550BB" w14:paraId="69266C56" w14:textId="77777777" w:rsidTr="00973EFD">
        <w:trPr>
          <w:trHeight w:val="344"/>
        </w:trPr>
        <w:tc>
          <w:tcPr>
            <w:tcW w:w="404" w:type="dxa"/>
            <w:vAlign w:val="center"/>
          </w:tcPr>
          <w:p w14:paraId="1606E464" w14:textId="77777777" w:rsidR="00973EFD" w:rsidRPr="001550BB" w:rsidRDefault="00973EFD" w:rsidP="00973EFD">
            <w:pPr>
              <w:pStyle w:val="TAC"/>
            </w:pPr>
          </w:p>
        </w:tc>
        <w:tc>
          <w:tcPr>
            <w:tcW w:w="747" w:type="dxa"/>
            <w:gridSpan w:val="3"/>
            <w:vAlign w:val="center"/>
          </w:tcPr>
          <w:p w14:paraId="21748694" w14:textId="77777777" w:rsidR="00973EFD" w:rsidRPr="001550BB" w:rsidRDefault="00973EFD" w:rsidP="00973EFD">
            <w:pPr>
              <w:pStyle w:val="TAC"/>
              <w:rPr>
                <w:rFonts w:eastAsia="MS Mincho"/>
              </w:rPr>
            </w:pPr>
          </w:p>
        </w:tc>
        <w:tc>
          <w:tcPr>
            <w:tcW w:w="1066" w:type="dxa"/>
            <w:vAlign w:val="center"/>
          </w:tcPr>
          <w:p w14:paraId="0E5BA2BA" w14:textId="77777777" w:rsidR="00973EFD" w:rsidRPr="001550BB" w:rsidRDefault="00973EFD" w:rsidP="00973EFD">
            <w:pPr>
              <w:pStyle w:val="TAC"/>
              <w:rPr>
                <w:rFonts w:eastAsia="MS Mincho"/>
              </w:rPr>
            </w:pPr>
          </w:p>
        </w:tc>
        <w:tc>
          <w:tcPr>
            <w:tcW w:w="1005" w:type="dxa"/>
            <w:gridSpan w:val="2"/>
            <w:vAlign w:val="center"/>
          </w:tcPr>
          <w:p w14:paraId="6C7E6D91" w14:textId="77777777" w:rsidR="00973EFD" w:rsidRPr="001550BB" w:rsidRDefault="00973EFD" w:rsidP="00973EFD">
            <w:pPr>
              <w:pStyle w:val="TAC"/>
              <w:rPr>
                <w:rFonts w:eastAsia="MS Mincho"/>
              </w:rPr>
            </w:pPr>
          </w:p>
        </w:tc>
        <w:tc>
          <w:tcPr>
            <w:tcW w:w="1156" w:type="dxa"/>
            <w:gridSpan w:val="3"/>
            <w:vAlign w:val="center"/>
          </w:tcPr>
          <w:p w14:paraId="493E5620" w14:textId="77777777" w:rsidR="00973EFD" w:rsidRPr="001550BB" w:rsidRDefault="00973EFD" w:rsidP="00973EFD">
            <w:pPr>
              <w:pStyle w:val="TAC"/>
              <w:rPr>
                <w:rFonts w:eastAsia="MS Mincho"/>
              </w:rPr>
            </w:pPr>
          </w:p>
        </w:tc>
        <w:tc>
          <w:tcPr>
            <w:tcW w:w="1141" w:type="dxa"/>
            <w:vAlign w:val="center"/>
          </w:tcPr>
          <w:p w14:paraId="777AEC9A" w14:textId="77777777" w:rsidR="00973EFD" w:rsidRPr="001550BB" w:rsidRDefault="00973EFD" w:rsidP="00973EFD">
            <w:pPr>
              <w:pStyle w:val="TAC"/>
              <w:rPr>
                <w:rFonts w:eastAsia="MS Mincho"/>
              </w:rPr>
            </w:pPr>
          </w:p>
        </w:tc>
        <w:tc>
          <w:tcPr>
            <w:tcW w:w="956" w:type="dxa"/>
            <w:gridSpan w:val="4"/>
            <w:vAlign w:val="center"/>
          </w:tcPr>
          <w:p w14:paraId="41D3CE20" w14:textId="77777777" w:rsidR="00973EFD" w:rsidRPr="001550BB" w:rsidRDefault="00973EFD" w:rsidP="00973EFD">
            <w:pPr>
              <w:pStyle w:val="TAC"/>
              <w:rPr>
                <w:rFonts w:eastAsia="MS Mincho"/>
              </w:rPr>
            </w:pPr>
          </w:p>
        </w:tc>
        <w:tc>
          <w:tcPr>
            <w:tcW w:w="1318" w:type="dxa"/>
            <w:gridSpan w:val="3"/>
            <w:vAlign w:val="center"/>
          </w:tcPr>
          <w:p w14:paraId="759776F7"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4EBBDDA9" w14:textId="77777777" w:rsidR="00973EFD" w:rsidRPr="001550BB" w:rsidRDefault="00973EFD" w:rsidP="00973EFD">
            <w:pPr>
              <w:pStyle w:val="TAC"/>
              <w:rPr>
                <w:rFonts w:eastAsia="MS Mincho"/>
              </w:rPr>
            </w:pPr>
          </w:p>
        </w:tc>
        <w:tc>
          <w:tcPr>
            <w:tcW w:w="850" w:type="dxa"/>
            <w:gridSpan w:val="2"/>
            <w:vAlign w:val="center"/>
          </w:tcPr>
          <w:p w14:paraId="18338705" w14:textId="77777777" w:rsidR="00973EFD" w:rsidRPr="001550BB" w:rsidRDefault="00973EFD" w:rsidP="00973EFD">
            <w:pPr>
              <w:pStyle w:val="TAC"/>
              <w:rPr>
                <w:rFonts w:eastAsia="MS Mincho"/>
              </w:rPr>
            </w:pPr>
          </w:p>
        </w:tc>
        <w:tc>
          <w:tcPr>
            <w:tcW w:w="1144" w:type="dxa"/>
            <w:vAlign w:val="center"/>
          </w:tcPr>
          <w:p w14:paraId="0BCF9081" w14:textId="77777777" w:rsidR="00973EFD" w:rsidRPr="001550BB" w:rsidRDefault="00973EFD" w:rsidP="00973EFD">
            <w:pPr>
              <w:pStyle w:val="TAC"/>
              <w:rPr>
                <w:rFonts w:eastAsia="MS Mincho"/>
              </w:rPr>
            </w:pPr>
          </w:p>
        </w:tc>
        <w:tc>
          <w:tcPr>
            <w:tcW w:w="888" w:type="dxa"/>
            <w:gridSpan w:val="2"/>
            <w:vAlign w:val="center"/>
          </w:tcPr>
          <w:p w14:paraId="34E7557E" w14:textId="77777777" w:rsidR="00973EFD" w:rsidRPr="001550BB" w:rsidRDefault="00973EFD" w:rsidP="00973EFD">
            <w:pPr>
              <w:pStyle w:val="TAC"/>
              <w:rPr>
                <w:rFonts w:eastAsia="MS Mincho"/>
              </w:rPr>
            </w:pPr>
          </w:p>
        </w:tc>
        <w:tc>
          <w:tcPr>
            <w:tcW w:w="1217" w:type="dxa"/>
            <w:gridSpan w:val="2"/>
            <w:vAlign w:val="center"/>
          </w:tcPr>
          <w:p w14:paraId="29C79832" w14:textId="77777777" w:rsidR="00973EFD" w:rsidRPr="001550BB" w:rsidRDefault="00973EFD" w:rsidP="00973EFD">
            <w:pPr>
              <w:pStyle w:val="TAC"/>
              <w:rPr>
                <w:rFonts w:eastAsia="MS Mincho"/>
              </w:rPr>
            </w:pPr>
          </w:p>
        </w:tc>
      </w:tr>
      <w:tr w:rsidR="00973EFD" w:rsidRPr="001550BB" w14:paraId="483E76B4" w14:textId="77777777" w:rsidTr="00973EFD">
        <w:trPr>
          <w:trHeight w:val="241"/>
        </w:trPr>
        <w:tc>
          <w:tcPr>
            <w:tcW w:w="13096" w:type="dxa"/>
            <w:gridSpan w:val="27"/>
          </w:tcPr>
          <w:p w14:paraId="02170599" w14:textId="77777777" w:rsidR="00973EFD" w:rsidRPr="001550BB" w:rsidRDefault="00973EFD" w:rsidP="00973EFD">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973EFD" w:rsidRPr="001550BB" w14:paraId="666F79FE" w14:textId="77777777" w:rsidTr="00973EFD">
        <w:trPr>
          <w:trHeight w:val="344"/>
        </w:trPr>
        <w:tc>
          <w:tcPr>
            <w:tcW w:w="404" w:type="dxa"/>
            <w:tcBorders>
              <w:bottom w:val="nil"/>
            </w:tcBorders>
            <w:vAlign w:val="center"/>
          </w:tcPr>
          <w:p w14:paraId="1F5CB31C" w14:textId="77777777" w:rsidR="00973EFD" w:rsidRPr="001550BB" w:rsidRDefault="00973EFD" w:rsidP="00973EFD">
            <w:pPr>
              <w:pStyle w:val="TAC"/>
            </w:pPr>
            <w:r w:rsidRPr="001550BB">
              <w:t>1</w:t>
            </w:r>
          </w:p>
        </w:tc>
        <w:tc>
          <w:tcPr>
            <w:tcW w:w="747" w:type="dxa"/>
            <w:gridSpan w:val="3"/>
            <w:vAlign w:val="center"/>
          </w:tcPr>
          <w:p w14:paraId="424FE9E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ECC12C4"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45F89B4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6D68F356" w14:textId="77777777" w:rsidR="00973EFD" w:rsidRPr="001550BB" w:rsidRDefault="00973EFD" w:rsidP="00973EFD">
            <w:pPr>
              <w:pStyle w:val="TAC"/>
              <w:rPr>
                <w:rFonts w:eastAsia="MS Mincho"/>
              </w:rPr>
            </w:pPr>
          </w:p>
        </w:tc>
        <w:tc>
          <w:tcPr>
            <w:tcW w:w="1141" w:type="dxa"/>
            <w:vAlign w:val="center"/>
          </w:tcPr>
          <w:p w14:paraId="6E4C2B91"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7B30474B"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62BFE90"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60D18698" w14:textId="77777777" w:rsidR="00973EFD" w:rsidRPr="001550BB" w:rsidRDefault="00973EFD" w:rsidP="00973EFD">
            <w:pPr>
              <w:pStyle w:val="TAC"/>
              <w:rPr>
                <w:lang w:eastAsia="zh-TW"/>
              </w:rPr>
            </w:pPr>
          </w:p>
        </w:tc>
        <w:tc>
          <w:tcPr>
            <w:tcW w:w="850" w:type="dxa"/>
            <w:gridSpan w:val="2"/>
            <w:vAlign w:val="center"/>
          </w:tcPr>
          <w:p w14:paraId="61255C78"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71594CF8"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09EABD15"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D649331" w14:textId="77777777" w:rsidR="00973EFD" w:rsidRPr="001550BB" w:rsidRDefault="00973EFD" w:rsidP="00973EFD">
            <w:pPr>
              <w:pStyle w:val="TAC"/>
              <w:rPr>
                <w:lang w:eastAsia="zh-TW"/>
              </w:rPr>
            </w:pPr>
          </w:p>
        </w:tc>
      </w:tr>
      <w:tr w:rsidR="00973EFD" w:rsidRPr="001550BB" w14:paraId="56F078CF" w14:textId="77777777" w:rsidTr="00973EFD">
        <w:trPr>
          <w:trHeight w:val="344"/>
        </w:trPr>
        <w:tc>
          <w:tcPr>
            <w:tcW w:w="404" w:type="dxa"/>
            <w:tcBorders>
              <w:top w:val="nil"/>
            </w:tcBorders>
            <w:vAlign w:val="center"/>
          </w:tcPr>
          <w:p w14:paraId="5DA7F225" w14:textId="77777777" w:rsidR="00973EFD" w:rsidRPr="001550BB" w:rsidRDefault="00973EFD" w:rsidP="00973EFD">
            <w:pPr>
              <w:pStyle w:val="TAC"/>
            </w:pPr>
          </w:p>
        </w:tc>
        <w:tc>
          <w:tcPr>
            <w:tcW w:w="747" w:type="dxa"/>
            <w:gridSpan w:val="3"/>
            <w:vAlign w:val="center"/>
          </w:tcPr>
          <w:p w14:paraId="0F014C5D"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3FDB33DF"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5761D2AB"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5EDBD0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31CB3117"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B27094F"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039D0042"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391F8E5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AA35E98"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3870A44B"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45B9821"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58E7FD6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D8C80BC" w14:textId="77777777" w:rsidTr="00973EFD">
        <w:trPr>
          <w:trHeight w:val="344"/>
        </w:trPr>
        <w:tc>
          <w:tcPr>
            <w:tcW w:w="404" w:type="dxa"/>
            <w:tcBorders>
              <w:bottom w:val="nil"/>
            </w:tcBorders>
            <w:vAlign w:val="center"/>
          </w:tcPr>
          <w:p w14:paraId="62577FBA" w14:textId="77777777" w:rsidR="00973EFD" w:rsidRPr="001550BB" w:rsidRDefault="00973EFD" w:rsidP="00973EFD">
            <w:pPr>
              <w:pStyle w:val="TAC"/>
            </w:pPr>
            <w:r w:rsidRPr="001550BB">
              <w:t>2</w:t>
            </w:r>
          </w:p>
        </w:tc>
        <w:tc>
          <w:tcPr>
            <w:tcW w:w="747" w:type="dxa"/>
            <w:gridSpan w:val="3"/>
            <w:vAlign w:val="center"/>
          </w:tcPr>
          <w:p w14:paraId="51CBFD4D"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9C1610C"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2AB4B65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71C31AAA" w14:textId="77777777" w:rsidR="00973EFD" w:rsidRPr="001550BB" w:rsidRDefault="00973EFD" w:rsidP="00973EFD">
            <w:pPr>
              <w:pStyle w:val="TAC"/>
              <w:rPr>
                <w:rFonts w:eastAsia="MS Mincho"/>
              </w:rPr>
            </w:pPr>
          </w:p>
        </w:tc>
        <w:tc>
          <w:tcPr>
            <w:tcW w:w="1141" w:type="dxa"/>
            <w:vAlign w:val="center"/>
          </w:tcPr>
          <w:p w14:paraId="64E2D268"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6CAEDA49"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AF9220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129C0632" w14:textId="77777777" w:rsidR="00973EFD" w:rsidRPr="001550BB" w:rsidRDefault="00973EFD" w:rsidP="00973EFD">
            <w:pPr>
              <w:pStyle w:val="TAC"/>
              <w:rPr>
                <w:lang w:eastAsia="zh-TW"/>
              </w:rPr>
            </w:pPr>
          </w:p>
        </w:tc>
        <w:tc>
          <w:tcPr>
            <w:tcW w:w="850" w:type="dxa"/>
            <w:gridSpan w:val="2"/>
            <w:vAlign w:val="center"/>
          </w:tcPr>
          <w:p w14:paraId="06A66BDB"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3984732C"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94324D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FE84ADC" w14:textId="77777777" w:rsidR="00973EFD" w:rsidRPr="001550BB" w:rsidRDefault="00973EFD" w:rsidP="00973EFD">
            <w:pPr>
              <w:pStyle w:val="TAC"/>
              <w:rPr>
                <w:lang w:eastAsia="zh-TW"/>
              </w:rPr>
            </w:pPr>
          </w:p>
        </w:tc>
      </w:tr>
      <w:tr w:rsidR="00973EFD" w:rsidRPr="001550BB" w14:paraId="45AE0DD6" w14:textId="77777777" w:rsidTr="00973EFD">
        <w:trPr>
          <w:trHeight w:val="344"/>
        </w:trPr>
        <w:tc>
          <w:tcPr>
            <w:tcW w:w="404" w:type="dxa"/>
            <w:tcBorders>
              <w:top w:val="nil"/>
            </w:tcBorders>
            <w:vAlign w:val="center"/>
          </w:tcPr>
          <w:p w14:paraId="72338994" w14:textId="77777777" w:rsidR="00973EFD" w:rsidRPr="001550BB" w:rsidRDefault="00973EFD" w:rsidP="00973EFD">
            <w:pPr>
              <w:pStyle w:val="TAC"/>
            </w:pPr>
          </w:p>
        </w:tc>
        <w:tc>
          <w:tcPr>
            <w:tcW w:w="747" w:type="dxa"/>
            <w:gridSpan w:val="3"/>
            <w:vAlign w:val="center"/>
          </w:tcPr>
          <w:p w14:paraId="3E31F87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1E14BC54"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1C899B9D"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66239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7EBADD1A"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61C118C4"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7E00DD0"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797ED301"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171C387"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5466D6C0"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849733F"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04D6F62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0AD4999E" w14:textId="77777777" w:rsidTr="00973EFD">
        <w:trPr>
          <w:trHeight w:val="241"/>
        </w:trPr>
        <w:tc>
          <w:tcPr>
            <w:tcW w:w="13096" w:type="dxa"/>
            <w:gridSpan w:val="27"/>
          </w:tcPr>
          <w:p w14:paraId="41559226" w14:textId="77777777" w:rsidR="00973EFD" w:rsidRPr="001550BB" w:rsidRDefault="00973EFD" w:rsidP="00973EFD">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973EFD" w:rsidRPr="001550BB" w14:paraId="2AFDE32E" w14:textId="77777777" w:rsidTr="00973EFD">
        <w:trPr>
          <w:trHeight w:val="344"/>
        </w:trPr>
        <w:tc>
          <w:tcPr>
            <w:tcW w:w="404" w:type="dxa"/>
            <w:vAlign w:val="center"/>
          </w:tcPr>
          <w:p w14:paraId="191605C3" w14:textId="77777777" w:rsidR="00973EFD" w:rsidRPr="001550BB" w:rsidRDefault="00973EFD" w:rsidP="00973EFD">
            <w:pPr>
              <w:pStyle w:val="TAC"/>
            </w:pPr>
          </w:p>
        </w:tc>
        <w:tc>
          <w:tcPr>
            <w:tcW w:w="747" w:type="dxa"/>
            <w:gridSpan w:val="3"/>
            <w:vAlign w:val="center"/>
          </w:tcPr>
          <w:p w14:paraId="7CE7C8A0" w14:textId="77777777" w:rsidR="00973EFD" w:rsidRPr="001550BB" w:rsidRDefault="00973EFD" w:rsidP="00973EFD">
            <w:pPr>
              <w:pStyle w:val="TAC"/>
              <w:rPr>
                <w:rFonts w:eastAsia="MS Mincho"/>
              </w:rPr>
            </w:pPr>
          </w:p>
        </w:tc>
        <w:tc>
          <w:tcPr>
            <w:tcW w:w="1066" w:type="dxa"/>
            <w:vAlign w:val="center"/>
          </w:tcPr>
          <w:p w14:paraId="6308AA91" w14:textId="77777777" w:rsidR="00973EFD" w:rsidRPr="001550BB" w:rsidRDefault="00973EFD" w:rsidP="00973EFD">
            <w:pPr>
              <w:pStyle w:val="TAC"/>
              <w:rPr>
                <w:rFonts w:eastAsia="MS Mincho"/>
              </w:rPr>
            </w:pPr>
          </w:p>
        </w:tc>
        <w:tc>
          <w:tcPr>
            <w:tcW w:w="1005" w:type="dxa"/>
            <w:gridSpan w:val="2"/>
            <w:vAlign w:val="center"/>
          </w:tcPr>
          <w:p w14:paraId="5E847409" w14:textId="77777777" w:rsidR="00973EFD" w:rsidRPr="001550BB" w:rsidRDefault="00973EFD" w:rsidP="00973EFD">
            <w:pPr>
              <w:pStyle w:val="TAC"/>
              <w:rPr>
                <w:rFonts w:eastAsia="MS Mincho"/>
              </w:rPr>
            </w:pPr>
          </w:p>
        </w:tc>
        <w:tc>
          <w:tcPr>
            <w:tcW w:w="1156" w:type="dxa"/>
            <w:gridSpan w:val="3"/>
            <w:vAlign w:val="center"/>
          </w:tcPr>
          <w:p w14:paraId="1A6464AC" w14:textId="77777777" w:rsidR="00973EFD" w:rsidRPr="001550BB" w:rsidRDefault="00973EFD" w:rsidP="00973EFD">
            <w:pPr>
              <w:pStyle w:val="TAC"/>
              <w:rPr>
                <w:rFonts w:eastAsia="MS Mincho"/>
              </w:rPr>
            </w:pPr>
          </w:p>
        </w:tc>
        <w:tc>
          <w:tcPr>
            <w:tcW w:w="1141" w:type="dxa"/>
            <w:vAlign w:val="center"/>
          </w:tcPr>
          <w:p w14:paraId="1876E770" w14:textId="77777777" w:rsidR="00973EFD" w:rsidRPr="001550BB" w:rsidRDefault="00973EFD" w:rsidP="00973EFD">
            <w:pPr>
              <w:pStyle w:val="TAC"/>
              <w:rPr>
                <w:rFonts w:eastAsia="MS Mincho"/>
              </w:rPr>
            </w:pPr>
          </w:p>
        </w:tc>
        <w:tc>
          <w:tcPr>
            <w:tcW w:w="956" w:type="dxa"/>
            <w:gridSpan w:val="4"/>
            <w:vAlign w:val="center"/>
          </w:tcPr>
          <w:p w14:paraId="24997C12" w14:textId="77777777" w:rsidR="00973EFD" w:rsidRPr="001550BB" w:rsidRDefault="00973EFD" w:rsidP="00973EFD">
            <w:pPr>
              <w:pStyle w:val="TAC"/>
              <w:rPr>
                <w:rFonts w:eastAsia="MS Mincho"/>
              </w:rPr>
            </w:pPr>
          </w:p>
        </w:tc>
        <w:tc>
          <w:tcPr>
            <w:tcW w:w="1318" w:type="dxa"/>
            <w:gridSpan w:val="3"/>
            <w:vAlign w:val="center"/>
          </w:tcPr>
          <w:p w14:paraId="2F3983D9"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4C83F658" w14:textId="77777777" w:rsidR="00973EFD" w:rsidRPr="001550BB" w:rsidRDefault="00973EFD" w:rsidP="00973EFD">
            <w:pPr>
              <w:pStyle w:val="TAC"/>
              <w:rPr>
                <w:rFonts w:eastAsia="MS Mincho"/>
              </w:rPr>
            </w:pPr>
          </w:p>
        </w:tc>
        <w:tc>
          <w:tcPr>
            <w:tcW w:w="850" w:type="dxa"/>
            <w:gridSpan w:val="2"/>
            <w:vAlign w:val="center"/>
          </w:tcPr>
          <w:p w14:paraId="7D8E77FD" w14:textId="77777777" w:rsidR="00973EFD" w:rsidRPr="001550BB" w:rsidRDefault="00973EFD" w:rsidP="00973EFD">
            <w:pPr>
              <w:pStyle w:val="TAC"/>
              <w:rPr>
                <w:rFonts w:eastAsia="MS Mincho"/>
              </w:rPr>
            </w:pPr>
          </w:p>
        </w:tc>
        <w:tc>
          <w:tcPr>
            <w:tcW w:w="1144" w:type="dxa"/>
            <w:vAlign w:val="center"/>
          </w:tcPr>
          <w:p w14:paraId="5D9E25EF" w14:textId="77777777" w:rsidR="00973EFD" w:rsidRPr="001550BB" w:rsidRDefault="00973EFD" w:rsidP="00973EFD">
            <w:pPr>
              <w:pStyle w:val="TAC"/>
              <w:rPr>
                <w:rFonts w:eastAsia="MS Mincho"/>
              </w:rPr>
            </w:pPr>
          </w:p>
        </w:tc>
        <w:tc>
          <w:tcPr>
            <w:tcW w:w="888" w:type="dxa"/>
            <w:gridSpan w:val="2"/>
            <w:vAlign w:val="center"/>
          </w:tcPr>
          <w:p w14:paraId="172239F0" w14:textId="77777777" w:rsidR="00973EFD" w:rsidRPr="001550BB" w:rsidRDefault="00973EFD" w:rsidP="00973EFD">
            <w:pPr>
              <w:pStyle w:val="TAC"/>
              <w:rPr>
                <w:rFonts w:eastAsia="MS Mincho"/>
              </w:rPr>
            </w:pPr>
          </w:p>
        </w:tc>
        <w:tc>
          <w:tcPr>
            <w:tcW w:w="1217" w:type="dxa"/>
            <w:gridSpan w:val="2"/>
            <w:vAlign w:val="center"/>
          </w:tcPr>
          <w:p w14:paraId="1715662F" w14:textId="77777777" w:rsidR="00973EFD" w:rsidRPr="001550BB" w:rsidRDefault="00973EFD" w:rsidP="00973EFD">
            <w:pPr>
              <w:pStyle w:val="TAC"/>
              <w:rPr>
                <w:rFonts w:eastAsia="MS Mincho"/>
              </w:rPr>
            </w:pPr>
          </w:p>
        </w:tc>
      </w:tr>
      <w:tr w:rsidR="00973EFD" w:rsidRPr="001550BB" w14:paraId="6C622B8F" w14:textId="77777777" w:rsidTr="00973EFD">
        <w:trPr>
          <w:trHeight w:val="241"/>
        </w:trPr>
        <w:tc>
          <w:tcPr>
            <w:tcW w:w="13096" w:type="dxa"/>
            <w:gridSpan w:val="27"/>
          </w:tcPr>
          <w:p w14:paraId="690127D6"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973EFD" w:rsidRPr="001550BB" w14:paraId="7AD06D22" w14:textId="77777777" w:rsidTr="00973EFD">
        <w:trPr>
          <w:trHeight w:val="344"/>
        </w:trPr>
        <w:tc>
          <w:tcPr>
            <w:tcW w:w="404" w:type="dxa"/>
            <w:vAlign w:val="center"/>
          </w:tcPr>
          <w:p w14:paraId="0D2DFF98" w14:textId="77777777" w:rsidR="00973EFD" w:rsidRPr="001550BB" w:rsidRDefault="00973EFD" w:rsidP="00973EFD">
            <w:pPr>
              <w:pStyle w:val="TAC"/>
            </w:pPr>
          </w:p>
        </w:tc>
        <w:tc>
          <w:tcPr>
            <w:tcW w:w="747" w:type="dxa"/>
            <w:gridSpan w:val="3"/>
            <w:vAlign w:val="center"/>
          </w:tcPr>
          <w:p w14:paraId="38B31A66" w14:textId="77777777" w:rsidR="00973EFD" w:rsidRPr="001550BB" w:rsidRDefault="00973EFD" w:rsidP="00973EFD">
            <w:pPr>
              <w:pStyle w:val="TAC"/>
              <w:rPr>
                <w:rFonts w:eastAsia="MS Mincho"/>
              </w:rPr>
            </w:pPr>
          </w:p>
        </w:tc>
        <w:tc>
          <w:tcPr>
            <w:tcW w:w="1066" w:type="dxa"/>
            <w:vAlign w:val="center"/>
          </w:tcPr>
          <w:p w14:paraId="4A088D07" w14:textId="77777777" w:rsidR="00973EFD" w:rsidRPr="001550BB" w:rsidRDefault="00973EFD" w:rsidP="00973EFD">
            <w:pPr>
              <w:pStyle w:val="TAC"/>
              <w:rPr>
                <w:rFonts w:eastAsia="MS Mincho"/>
              </w:rPr>
            </w:pPr>
          </w:p>
        </w:tc>
        <w:tc>
          <w:tcPr>
            <w:tcW w:w="1005" w:type="dxa"/>
            <w:gridSpan w:val="2"/>
            <w:vAlign w:val="center"/>
          </w:tcPr>
          <w:p w14:paraId="45171471" w14:textId="77777777" w:rsidR="00973EFD" w:rsidRPr="001550BB" w:rsidRDefault="00973EFD" w:rsidP="00973EFD">
            <w:pPr>
              <w:pStyle w:val="TAC"/>
              <w:rPr>
                <w:rFonts w:eastAsia="MS Mincho"/>
              </w:rPr>
            </w:pPr>
          </w:p>
        </w:tc>
        <w:tc>
          <w:tcPr>
            <w:tcW w:w="1156" w:type="dxa"/>
            <w:gridSpan w:val="3"/>
            <w:vAlign w:val="center"/>
          </w:tcPr>
          <w:p w14:paraId="21781728" w14:textId="77777777" w:rsidR="00973EFD" w:rsidRPr="001550BB" w:rsidRDefault="00973EFD" w:rsidP="00973EFD">
            <w:pPr>
              <w:pStyle w:val="TAC"/>
              <w:rPr>
                <w:rFonts w:eastAsia="MS Mincho"/>
              </w:rPr>
            </w:pPr>
          </w:p>
        </w:tc>
        <w:tc>
          <w:tcPr>
            <w:tcW w:w="1141" w:type="dxa"/>
            <w:vAlign w:val="center"/>
          </w:tcPr>
          <w:p w14:paraId="171D26C9" w14:textId="77777777" w:rsidR="00973EFD" w:rsidRPr="001550BB" w:rsidRDefault="00973EFD" w:rsidP="00973EFD">
            <w:pPr>
              <w:pStyle w:val="TAC"/>
              <w:rPr>
                <w:rFonts w:eastAsia="MS Mincho"/>
              </w:rPr>
            </w:pPr>
          </w:p>
        </w:tc>
        <w:tc>
          <w:tcPr>
            <w:tcW w:w="956" w:type="dxa"/>
            <w:gridSpan w:val="4"/>
            <w:vAlign w:val="center"/>
          </w:tcPr>
          <w:p w14:paraId="5465AAE9" w14:textId="77777777" w:rsidR="00973EFD" w:rsidRPr="001550BB" w:rsidRDefault="00973EFD" w:rsidP="00973EFD">
            <w:pPr>
              <w:pStyle w:val="TAC"/>
              <w:rPr>
                <w:rFonts w:eastAsia="MS Mincho"/>
              </w:rPr>
            </w:pPr>
          </w:p>
        </w:tc>
        <w:tc>
          <w:tcPr>
            <w:tcW w:w="1318" w:type="dxa"/>
            <w:gridSpan w:val="3"/>
            <w:vAlign w:val="center"/>
          </w:tcPr>
          <w:p w14:paraId="5B5A87D5"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3B19D264" w14:textId="77777777" w:rsidR="00973EFD" w:rsidRPr="001550BB" w:rsidRDefault="00973EFD" w:rsidP="00973EFD">
            <w:pPr>
              <w:pStyle w:val="TAC"/>
              <w:rPr>
                <w:rFonts w:eastAsia="MS Mincho"/>
              </w:rPr>
            </w:pPr>
          </w:p>
        </w:tc>
        <w:tc>
          <w:tcPr>
            <w:tcW w:w="850" w:type="dxa"/>
            <w:gridSpan w:val="2"/>
            <w:vAlign w:val="center"/>
          </w:tcPr>
          <w:p w14:paraId="68A92243" w14:textId="77777777" w:rsidR="00973EFD" w:rsidRPr="001550BB" w:rsidRDefault="00973EFD" w:rsidP="00973EFD">
            <w:pPr>
              <w:pStyle w:val="TAC"/>
              <w:rPr>
                <w:rFonts w:eastAsia="MS Mincho"/>
              </w:rPr>
            </w:pPr>
          </w:p>
        </w:tc>
        <w:tc>
          <w:tcPr>
            <w:tcW w:w="1144" w:type="dxa"/>
            <w:vAlign w:val="center"/>
          </w:tcPr>
          <w:p w14:paraId="3B945FAC" w14:textId="77777777" w:rsidR="00973EFD" w:rsidRPr="001550BB" w:rsidRDefault="00973EFD" w:rsidP="00973EFD">
            <w:pPr>
              <w:pStyle w:val="TAC"/>
              <w:rPr>
                <w:rFonts w:eastAsia="MS Mincho"/>
              </w:rPr>
            </w:pPr>
          </w:p>
        </w:tc>
        <w:tc>
          <w:tcPr>
            <w:tcW w:w="888" w:type="dxa"/>
            <w:gridSpan w:val="2"/>
            <w:vAlign w:val="center"/>
          </w:tcPr>
          <w:p w14:paraId="46272293" w14:textId="77777777" w:rsidR="00973EFD" w:rsidRPr="001550BB" w:rsidRDefault="00973EFD" w:rsidP="00973EFD">
            <w:pPr>
              <w:pStyle w:val="TAC"/>
              <w:rPr>
                <w:rFonts w:eastAsia="MS Mincho"/>
              </w:rPr>
            </w:pPr>
          </w:p>
        </w:tc>
        <w:tc>
          <w:tcPr>
            <w:tcW w:w="1217" w:type="dxa"/>
            <w:gridSpan w:val="2"/>
            <w:vAlign w:val="center"/>
          </w:tcPr>
          <w:p w14:paraId="66663A1E" w14:textId="77777777" w:rsidR="00973EFD" w:rsidRPr="001550BB" w:rsidRDefault="00973EFD" w:rsidP="00973EFD">
            <w:pPr>
              <w:pStyle w:val="TAC"/>
              <w:rPr>
                <w:rFonts w:eastAsia="MS Mincho"/>
              </w:rPr>
            </w:pPr>
          </w:p>
        </w:tc>
      </w:tr>
      <w:tr w:rsidR="00973EFD" w:rsidRPr="001550BB" w14:paraId="3F1620EB" w14:textId="77777777" w:rsidTr="00973EFD">
        <w:trPr>
          <w:trHeight w:val="241"/>
        </w:trPr>
        <w:tc>
          <w:tcPr>
            <w:tcW w:w="13096" w:type="dxa"/>
            <w:gridSpan w:val="27"/>
          </w:tcPr>
          <w:p w14:paraId="28F7A232"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973EFD" w:rsidRPr="001550BB" w14:paraId="3E2C12C4" w14:textId="77777777" w:rsidTr="00973EFD">
        <w:trPr>
          <w:trHeight w:val="344"/>
        </w:trPr>
        <w:tc>
          <w:tcPr>
            <w:tcW w:w="404" w:type="dxa"/>
            <w:tcBorders>
              <w:bottom w:val="nil"/>
            </w:tcBorders>
            <w:vAlign w:val="center"/>
          </w:tcPr>
          <w:p w14:paraId="4EF9BF85" w14:textId="77777777" w:rsidR="00973EFD" w:rsidRPr="001550BB" w:rsidRDefault="00973EFD" w:rsidP="00973EFD">
            <w:pPr>
              <w:pStyle w:val="TAC"/>
            </w:pPr>
            <w:r w:rsidRPr="001550BB">
              <w:t>1</w:t>
            </w:r>
          </w:p>
        </w:tc>
        <w:tc>
          <w:tcPr>
            <w:tcW w:w="747" w:type="dxa"/>
            <w:gridSpan w:val="3"/>
            <w:vAlign w:val="center"/>
          </w:tcPr>
          <w:p w14:paraId="5E353D96"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B888F64"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00F1B863"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43B6543" w14:textId="77777777" w:rsidR="00973EFD" w:rsidRPr="001550BB" w:rsidRDefault="00973EFD" w:rsidP="00973EFD">
            <w:pPr>
              <w:pStyle w:val="TAC"/>
              <w:rPr>
                <w:rFonts w:eastAsia="MS Mincho"/>
              </w:rPr>
            </w:pPr>
          </w:p>
        </w:tc>
        <w:tc>
          <w:tcPr>
            <w:tcW w:w="1141" w:type="dxa"/>
            <w:vAlign w:val="center"/>
          </w:tcPr>
          <w:p w14:paraId="05A89722"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2FBA9F7C"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2585315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01C3840C" w14:textId="77777777" w:rsidR="00973EFD" w:rsidRPr="001550BB" w:rsidRDefault="00973EFD" w:rsidP="00973EFD">
            <w:pPr>
              <w:pStyle w:val="TAC"/>
              <w:rPr>
                <w:lang w:eastAsia="zh-TW"/>
              </w:rPr>
            </w:pPr>
          </w:p>
        </w:tc>
        <w:tc>
          <w:tcPr>
            <w:tcW w:w="850" w:type="dxa"/>
            <w:gridSpan w:val="2"/>
            <w:vAlign w:val="center"/>
          </w:tcPr>
          <w:p w14:paraId="44AD69DF"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4BC35B9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09E917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7E3E7C1B" w14:textId="77777777" w:rsidR="00973EFD" w:rsidRPr="001550BB" w:rsidRDefault="00973EFD" w:rsidP="00973EFD">
            <w:pPr>
              <w:pStyle w:val="TAC"/>
              <w:rPr>
                <w:lang w:eastAsia="zh-TW"/>
              </w:rPr>
            </w:pPr>
          </w:p>
        </w:tc>
      </w:tr>
      <w:tr w:rsidR="00973EFD" w:rsidRPr="001550BB" w14:paraId="3E051E57" w14:textId="77777777" w:rsidTr="00973EFD">
        <w:trPr>
          <w:trHeight w:val="344"/>
        </w:trPr>
        <w:tc>
          <w:tcPr>
            <w:tcW w:w="404" w:type="dxa"/>
            <w:tcBorders>
              <w:top w:val="nil"/>
            </w:tcBorders>
            <w:vAlign w:val="center"/>
          </w:tcPr>
          <w:p w14:paraId="3BD8C5E4" w14:textId="77777777" w:rsidR="00973EFD" w:rsidRPr="001550BB" w:rsidRDefault="00973EFD" w:rsidP="00973EFD">
            <w:pPr>
              <w:pStyle w:val="TAC"/>
            </w:pPr>
          </w:p>
        </w:tc>
        <w:tc>
          <w:tcPr>
            <w:tcW w:w="747" w:type="dxa"/>
            <w:gridSpan w:val="3"/>
            <w:vAlign w:val="center"/>
          </w:tcPr>
          <w:p w14:paraId="062C89C2"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5AD875A"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1D2E8A86"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1D84EFDA"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0FF24861"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CCF5DF8"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1A54DDCB"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44CD816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AE9F8EE"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1CFF71E5"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EC110D9"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1FB0003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62CF73A0" w14:textId="77777777" w:rsidTr="00973EFD">
        <w:trPr>
          <w:trHeight w:val="344"/>
        </w:trPr>
        <w:tc>
          <w:tcPr>
            <w:tcW w:w="404" w:type="dxa"/>
            <w:tcBorders>
              <w:bottom w:val="nil"/>
            </w:tcBorders>
            <w:vAlign w:val="center"/>
          </w:tcPr>
          <w:p w14:paraId="6569B9B5" w14:textId="77777777" w:rsidR="00973EFD" w:rsidRPr="001550BB" w:rsidRDefault="00973EFD" w:rsidP="00973EFD">
            <w:pPr>
              <w:pStyle w:val="TAC"/>
            </w:pPr>
            <w:r w:rsidRPr="001550BB">
              <w:t>2</w:t>
            </w:r>
          </w:p>
        </w:tc>
        <w:tc>
          <w:tcPr>
            <w:tcW w:w="747" w:type="dxa"/>
            <w:gridSpan w:val="3"/>
            <w:vAlign w:val="center"/>
          </w:tcPr>
          <w:p w14:paraId="2406473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FE80458"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22FB703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230DF748" w14:textId="77777777" w:rsidR="00973EFD" w:rsidRPr="001550BB" w:rsidRDefault="00973EFD" w:rsidP="00973EFD">
            <w:pPr>
              <w:pStyle w:val="TAC"/>
              <w:rPr>
                <w:rFonts w:eastAsia="MS Mincho"/>
              </w:rPr>
            </w:pPr>
          </w:p>
        </w:tc>
        <w:tc>
          <w:tcPr>
            <w:tcW w:w="1141" w:type="dxa"/>
            <w:vAlign w:val="center"/>
          </w:tcPr>
          <w:p w14:paraId="69D44930"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1008B3F2"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38EC07E8"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51F82393" w14:textId="77777777" w:rsidR="00973EFD" w:rsidRPr="001550BB" w:rsidRDefault="00973EFD" w:rsidP="00973EFD">
            <w:pPr>
              <w:pStyle w:val="TAC"/>
              <w:rPr>
                <w:lang w:eastAsia="zh-TW"/>
              </w:rPr>
            </w:pPr>
          </w:p>
        </w:tc>
        <w:tc>
          <w:tcPr>
            <w:tcW w:w="850" w:type="dxa"/>
            <w:gridSpan w:val="2"/>
            <w:vAlign w:val="center"/>
          </w:tcPr>
          <w:p w14:paraId="3779A581"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50CF1D4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34A4123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155B18B4" w14:textId="77777777" w:rsidR="00973EFD" w:rsidRPr="001550BB" w:rsidRDefault="00973EFD" w:rsidP="00973EFD">
            <w:pPr>
              <w:pStyle w:val="TAC"/>
              <w:rPr>
                <w:lang w:eastAsia="zh-TW"/>
              </w:rPr>
            </w:pPr>
          </w:p>
        </w:tc>
      </w:tr>
      <w:tr w:rsidR="00973EFD" w:rsidRPr="001550BB" w14:paraId="4C0E830D" w14:textId="77777777" w:rsidTr="00973EFD">
        <w:trPr>
          <w:trHeight w:val="344"/>
        </w:trPr>
        <w:tc>
          <w:tcPr>
            <w:tcW w:w="404" w:type="dxa"/>
            <w:tcBorders>
              <w:top w:val="nil"/>
            </w:tcBorders>
            <w:vAlign w:val="center"/>
          </w:tcPr>
          <w:p w14:paraId="4B93B0D8" w14:textId="77777777" w:rsidR="00973EFD" w:rsidRPr="001550BB" w:rsidRDefault="00973EFD" w:rsidP="00973EFD">
            <w:pPr>
              <w:pStyle w:val="TAC"/>
            </w:pPr>
          </w:p>
        </w:tc>
        <w:tc>
          <w:tcPr>
            <w:tcW w:w="747" w:type="dxa"/>
            <w:gridSpan w:val="3"/>
            <w:vAlign w:val="center"/>
          </w:tcPr>
          <w:p w14:paraId="7BF421A3"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FBB5BE1"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31C0B5B5"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4907BAF8"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489C8A3E" w14:textId="77777777" w:rsidR="00973EFD" w:rsidRPr="001550BB" w:rsidRDefault="00973EFD" w:rsidP="00973EFD">
            <w:pPr>
              <w:pStyle w:val="TAC"/>
              <w:rPr>
                <w:rFonts w:eastAsia="MS Mincho"/>
              </w:rPr>
            </w:pPr>
            <w:r w:rsidRPr="001550BB">
              <w:rPr>
                <w:lang w:eastAsia="zh-TW"/>
              </w:rPr>
              <w:t>CP-OFDM QPSK</w:t>
            </w:r>
          </w:p>
        </w:tc>
        <w:tc>
          <w:tcPr>
            <w:tcW w:w="956" w:type="dxa"/>
            <w:gridSpan w:val="4"/>
            <w:vAlign w:val="center"/>
          </w:tcPr>
          <w:p w14:paraId="387057AC"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8E03195"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5BDB01A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7BDAA241"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0D8F81DD"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575C4A4"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22059AC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00E18A5" w14:textId="77777777" w:rsidTr="00973EFD">
        <w:trPr>
          <w:trHeight w:val="344"/>
        </w:trPr>
        <w:tc>
          <w:tcPr>
            <w:tcW w:w="13096" w:type="dxa"/>
            <w:gridSpan w:val="27"/>
            <w:tcBorders>
              <w:top w:val="nil"/>
            </w:tcBorders>
            <w:vAlign w:val="center"/>
          </w:tcPr>
          <w:p w14:paraId="63C6789D" w14:textId="77777777" w:rsidR="00973EFD" w:rsidRPr="001550BB" w:rsidRDefault="00973EFD" w:rsidP="00973EFD">
            <w:pPr>
              <w:pStyle w:val="TAC"/>
              <w:rPr>
                <w:lang w:eastAsia="zh-TW"/>
              </w:rPr>
            </w:pPr>
            <w:r w:rsidRPr="001550BB">
              <w:t>Test Settings for DC_1A-3A_n78A Configuration – Note 3</w:t>
            </w:r>
          </w:p>
        </w:tc>
      </w:tr>
      <w:tr w:rsidR="00973EFD" w:rsidRPr="001550BB" w14:paraId="04C8813C" w14:textId="77777777" w:rsidTr="00973EFD">
        <w:trPr>
          <w:trHeight w:val="241"/>
        </w:trPr>
        <w:tc>
          <w:tcPr>
            <w:tcW w:w="415" w:type="dxa"/>
            <w:gridSpan w:val="2"/>
            <w:tcBorders>
              <w:bottom w:val="nil"/>
            </w:tcBorders>
            <w:vAlign w:val="center"/>
          </w:tcPr>
          <w:p w14:paraId="47D44436" w14:textId="77777777" w:rsidR="00973EFD" w:rsidRPr="001550BB" w:rsidRDefault="00973EFD" w:rsidP="00973EFD">
            <w:pPr>
              <w:pStyle w:val="TAC"/>
            </w:pPr>
            <w:r w:rsidRPr="001550BB">
              <w:t>1</w:t>
            </w:r>
          </w:p>
        </w:tc>
        <w:tc>
          <w:tcPr>
            <w:tcW w:w="723" w:type="dxa"/>
            <w:vAlign w:val="center"/>
          </w:tcPr>
          <w:p w14:paraId="3549B66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7E6EDF2"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21435207" w14:textId="77777777" w:rsidR="00973EFD" w:rsidRPr="001550BB" w:rsidRDefault="00973EFD" w:rsidP="00973EFD">
            <w:pPr>
              <w:pStyle w:val="TAC"/>
            </w:pPr>
          </w:p>
        </w:tc>
        <w:tc>
          <w:tcPr>
            <w:tcW w:w="939" w:type="dxa"/>
            <w:vAlign w:val="center"/>
          </w:tcPr>
          <w:p w14:paraId="2EAEACB6" w14:textId="77777777" w:rsidR="00973EFD" w:rsidRPr="001550BB" w:rsidRDefault="00973EFD" w:rsidP="00973EFD">
            <w:pPr>
              <w:pStyle w:val="TAC"/>
              <w:rPr>
                <w:lang w:eastAsia="zh-TW"/>
              </w:rPr>
            </w:pPr>
          </w:p>
        </w:tc>
        <w:tc>
          <w:tcPr>
            <w:tcW w:w="1304" w:type="dxa"/>
            <w:gridSpan w:val="3"/>
            <w:vAlign w:val="center"/>
          </w:tcPr>
          <w:p w14:paraId="7E24979B"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5CD91F2D" w14:textId="77777777" w:rsidR="00973EFD" w:rsidRPr="001550BB" w:rsidRDefault="00973EFD" w:rsidP="00973EFD">
            <w:pPr>
              <w:pStyle w:val="TAC"/>
              <w:rPr>
                <w:lang w:eastAsia="zh-TW"/>
              </w:rPr>
            </w:pPr>
            <w:r w:rsidRPr="001550BB">
              <w:rPr>
                <w:rFonts w:eastAsia="MS Mincho"/>
              </w:rPr>
              <w:t>DL 1807.5 MHz</w:t>
            </w:r>
          </w:p>
        </w:tc>
        <w:tc>
          <w:tcPr>
            <w:tcW w:w="931" w:type="dxa"/>
            <w:vAlign w:val="center"/>
          </w:tcPr>
          <w:p w14:paraId="108DE395" w14:textId="77777777" w:rsidR="00973EFD" w:rsidRPr="001550BB" w:rsidRDefault="00973EFD" w:rsidP="00973EFD">
            <w:pPr>
              <w:pStyle w:val="TAC"/>
              <w:rPr>
                <w:lang w:eastAsia="zh-TW"/>
              </w:rPr>
            </w:pPr>
          </w:p>
        </w:tc>
        <w:tc>
          <w:tcPr>
            <w:tcW w:w="1066" w:type="dxa"/>
            <w:gridSpan w:val="2"/>
            <w:vAlign w:val="center"/>
          </w:tcPr>
          <w:p w14:paraId="2E6083A0" w14:textId="77777777" w:rsidR="00973EFD" w:rsidRPr="001550BB" w:rsidRDefault="00973EFD" w:rsidP="00973EFD">
            <w:pPr>
              <w:pStyle w:val="TAC"/>
              <w:rPr>
                <w:lang w:eastAsia="zh-TW"/>
              </w:rPr>
            </w:pPr>
          </w:p>
        </w:tc>
        <w:tc>
          <w:tcPr>
            <w:tcW w:w="998" w:type="dxa"/>
            <w:gridSpan w:val="2"/>
            <w:vAlign w:val="center"/>
          </w:tcPr>
          <w:p w14:paraId="47A6695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6231A3F" w14:textId="77777777" w:rsidR="00973EFD" w:rsidRPr="001550BB" w:rsidRDefault="00973EFD" w:rsidP="00973EFD">
            <w:pPr>
              <w:pStyle w:val="TAC"/>
              <w:rPr>
                <w:lang w:eastAsia="zh-TW"/>
              </w:rPr>
            </w:pPr>
            <w:r w:rsidRPr="001550BB">
              <w:rPr>
                <w:lang w:eastAsia="zh-TW"/>
              </w:rPr>
              <w:t>3757.5 MHz</w:t>
            </w:r>
          </w:p>
        </w:tc>
        <w:tc>
          <w:tcPr>
            <w:tcW w:w="961" w:type="dxa"/>
            <w:gridSpan w:val="2"/>
            <w:vAlign w:val="center"/>
          </w:tcPr>
          <w:p w14:paraId="1BB2CA37" w14:textId="77777777" w:rsidR="00973EFD" w:rsidRPr="001550BB" w:rsidRDefault="00973EFD" w:rsidP="00973EFD">
            <w:pPr>
              <w:pStyle w:val="TAC"/>
              <w:rPr>
                <w:lang w:eastAsia="zh-TW"/>
              </w:rPr>
            </w:pPr>
          </w:p>
        </w:tc>
        <w:tc>
          <w:tcPr>
            <w:tcW w:w="1066" w:type="dxa"/>
            <w:vAlign w:val="center"/>
          </w:tcPr>
          <w:p w14:paraId="350465F7" w14:textId="77777777" w:rsidR="00973EFD" w:rsidRPr="001550BB" w:rsidRDefault="00973EFD" w:rsidP="00973EFD">
            <w:pPr>
              <w:pStyle w:val="TAC"/>
              <w:rPr>
                <w:lang w:eastAsia="zh-TW"/>
              </w:rPr>
            </w:pPr>
          </w:p>
        </w:tc>
      </w:tr>
      <w:tr w:rsidR="00973EFD" w:rsidRPr="001550BB" w14:paraId="4FA8BB47" w14:textId="77777777" w:rsidTr="00973EFD">
        <w:trPr>
          <w:trHeight w:val="241"/>
        </w:trPr>
        <w:tc>
          <w:tcPr>
            <w:tcW w:w="415" w:type="dxa"/>
            <w:gridSpan w:val="2"/>
            <w:tcBorders>
              <w:top w:val="nil"/>
            </w:tcBorders>
            <w:vAlign w:val="center"/>
          </w:tcPr>
          <w:p w14:paraId="1B129FBC" w14:textId="77777777" w:rsidR="00973EFD" w:rsidRPr="001550BB" w:rsidRDefault="00973EFD" w:rsidP="00973EFD">
            <w:pPr>
              <w:pStyle w:val="TAC"/>
            </w:pPr>
          </w:p>
        </w:tc>
        <w:tc>
          <w:tcPr>
            <w:tcW w:w="723" w:type="dxa"/>
            <w:vAlign w:val="center"/>
          </w:tcPr>
          <w:p w14:paraId="3486A6F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CC0505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8D7B236" w14:textId="77777777" w:rsidR="00973EFD" w:rsidRPr="001550BB" w:rsidRDefault="00973EFD" w:rsidP="00973EFD">
            <w:pPr>
              <w:pStyle w:val="TAC"/>
            </w:pPr>
            <w:r w:rsidRPr="001550BB">
              <w:rPr>
                <w:rFonts w:eastAsia="MS Mincho"/>
              </w:rPr>
              <w:t>5 MHz</w:t>
            </w:r>
          </w:p>
        </w:tc>
        <w:tc>
          <w:tcPr>
            <w:tcW w:w="939" w:type="dxa"/>
            <w:vAlign w:val="center"/>
          </w:tcPr>
          <w:p w14:paraId="35DCA4D3"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CABF902"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1C7CB113"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6A1D6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9AA351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1C34B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C367A2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60F7FAE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4619BF5" w14:textId="77777777" w:rsidR="00973EFD" w:rsidRPr="001550BB" w:rsidRDefault="00973EFD" w:rsidP="00973EFD">
            <w:pPr>
              <w:pStyle w:val="TAC"/>
              <w:rPr>
                <w:lang w:eastAsia="zh-TW"/>
              </w:rPr>
            </w:pPr>
            <w:r w:rsidRPr="001550BB">
              <w:rPr>
                <w:lang w:eastAsia="zh-TW"/>
              </w:rPr>
              <w:t>All RBs / All RBs</w:t>
            </w:r>
          </w:p>
        </w:tc>
      </w:tr>
      <w:tr w:rsidR="00973EFD" w:rsidRPr="001550BB" w14:paraId="09A6D042" w14:textId="77777777" w:rsidTr="00973EFD">
        <w:trPr>
          <w:trHeight w:val="241"/>
        </w:trPr>
        <w:tc>
          <w:tcPr>
            <w:tcW w:w="415" w:type="dxa"/>
            <w:gridSpan w:val="2"/>
            <w:tcBorders>
              <w:bottom w:val="nil"/>
            </w:tcBorders>
            <w:vAlign w:val="center"/>
          </w:tcPr>
          <w:p w14:paraId="17257241" w14:textId="77777777" w:rsidR="00973EFD" w:rsidRPr="001550BB" w:rsidRDefault="00973EFD" w:rsidP="00973EFD">
            <w:pPr>
              <w:pStyle w:val="TAC"/>
            </w:pPr>
            <w:r w:rsidRPr="001550BB">
              <w:t>2</w:t>
            </w:r>
          </w:p>
        </w:tc>
        <w:tc>
          <w:tcPr>
            <w:tcW w:w="723" w:type="dxa"/>
            <w:vAlign w:val="center"/>
          </w:tcPr>
          <w:p w14:paraId="129CEAD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8E977DF" w14:textId="77777777" w:rsidR="00973EFD" w:rsidRPr="001550BB" w:rsidRDefault="00973EFD" w:rsidP="00973EFD">
            <w:pPr>
              <w:pStyle w:val="TAC"/>
              <w:rPr>
                <w:lang w:eastAsia="zh-TW"/>
              </w:rPr>
            </w:pPr>
            <w:r w:rsidRPr="001550BB">
              <w:rPr>
                <w:rFonts w:eastAsia="MS Mincho"/>
              </w:rPr>
              <w:t>DL 2125 MHz</w:t>
            </w:r>
          </w:p>
        </w:tc>
        <w:tc>
          <w:tcPr>
            <w:tcW w:w="1038" w:type="dxa"/>
            <w:gridSpan w:val="2"/>
            <w:vAlign w:val="center"/>
          </w:tcPr>
          <w:p w14:paraId="1FA869F9" w14:textId="77777777" w:rsidR="00973EFD" w:rsidRPr="001550BB" w:rsidRDefault="00973EFD" w:rsidP="00973EFD">
            <w:pPr>
              <w:pStyle w:val="TAC"/>
            </w:pPr>
          </w:p>
        </w:tc>
        <w:tc>
          <w:tcPr>
            <w:tcW w:w="939" w:type="dxa"/>
            <w:vAlign w:val="center"/>
          </w:tcPr>
          <w:p w14:paraId="1AF645A2" w14:textId="77777777" w:rsidR="00973EFD" w:rsidRPr="001550BB" w:rsidRDefault="00973EFD" w:rsidP="00973EFD">
            <w:pPr>
              <w:pStyle w:val="TAC"/>
              <w:rPr>
                <w:lang w:eastAsia="zh-TW"/>
              </w:rPr>
            </w:pPr>
          </w:p>
        </w:tc>
        <w:tc>
          <w:tcPr>
            <w:tcW w:w="1304" w:type="dxa"/>
            <w:gridSpan w:val="3"/>
            <w:vAlign w:val="center"/>
          </w:tcPr>
          <w:p w14:paraId="74DA18F6"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6DFC8FA6" w14:textId="77777777" w:rsidR="00973EFD" w:rsidRPr="001550BB" w:rsidRDefault="00973EFD" w:rsidP="00973EFD">
            <w:pPr>
              <w:pStyle w:val="TAC"/>
              <w:rPr>
                <w:lang w:eastAsia="zh-TW"/>
              </w:rPr>
            </w:pPr>
            <w:r w:rsidRPr="001550BB">
              <w:rPr>
                <w:rFonts w:eastAsia="MS Mincho"/>
              </w:rPr>
              <w:t>DL 1870 MHz</w:t>
            </w:r>
          </w:p>
        </w:tc>
        <w:tc>
          <w:tcPr>
            <w:tcW w:w="931" w:type="dxa"/>
            <w:vAlign w:val="center"/>
          </w:tcPr>
          <w:p w14:paraId="0D1FBDEE" w14:textId="77777777" w:rsidR="00973EFD" w:rsidRPr="001550BB" w:rsidRDefault="00973EFD" w:rsidP="00973EFD">
            <w:pPr>
              <w:pStyle w:val="TAC"/>
              <w:rPr>
                <w:lang w:eastAsia="zh-TW"/>
              </w:rPr>
            </w:pPr>
          </w:p>
        </w:tc>
        <w:tc>
          <w:tcPr>
            <w:tcW w:w="1066" w:type="dxa"/>
            <w:gridSpan w:val="2"/>
            <w:vAlign w:val="center"/>
          </w:tcPr>
          <w:p w14:paraId="15C61939" w14:textId="77777777" w:rsidR="00973EFD" w:rsidRPr="001550BB" w:rsidRDefault="00973EFD" w:rsidP="00973EFD">
            <w:pPr>
              <w:pStyle w:val="TAC"/>
              <w:rPr>
                <w:lang w:eastAsia="zh-TW"/>
              </w:rPr>
            </w:pPr>
          </w:p>
        </w:tc>
        <w:tc>
          <w:tcPr>
            <w:tcW w:w="998" w:type="dxa"/>
            <w:gridSpan w:val="2"/>
            <w:vAlign w:val="center"/>
          </w:tcPr>
          <w:p w14:paraId="6BC2574D"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9C1CA3" w14:textId="77777777" w:rsidR="00973EFD" w:rsidRPr="001550BB" w:rsidRDefault="00973EFD" w:rsidP="00973EFD">
            <w:pPr>
              <w:pStyle w:val="TAC"/>
              <w:rPr>
                <w:lang w:eastAsia="zh-TW"/>
              </w:rPr>
            </w:pPr>
            <w:r w:rsidRPr="001550BB">
              <w:rPr>
                <w:lang w:eastAsia="zh-TW"/>
              </w:rPr>
              <w:t>3725.5 MHz</w:t>
            </w:r>
          </w:p>
        </w:tc>
        <w:tc>
          <w:tcPr>
            <w:tcW w:w="961" w:type="dxa"/>
            <w:gridSpan w:val="2"/>
            <w:vAlign w:val="center"/>
          </w:tcPr>
          <w:p w14:paraId="15034FD7" w14:textId="77777777" w:rsidR="00973EFD" w:rsidRPr="001550BB" w:rsidRDefault="00973EFD" w:rsidP="00973EFD">
            <w:pPr>
              <w:pStyle w:val="TAC"/>
              <w:rPr>
                <w:lang w:eastAsia="zh-TW"/>
              </w:rPr>
            </w:pPr>
          </w:p>
        </w:tc>
        <w:tc>
          <w:tcPr>
            <w:tcW w:w="1066" w:type="dxa"/>
            <w:vAlign w:val="center"/>
          </w:tcPr>
          <w:p w14:paraId="3B1AAE8B" w14:textId="77777777" w:rsidR="00973EFD" w:rsidRPr="001550BB" w:rsidRDefault="00973EFD" w:rsidP="00973EFD">
            <w:pPr>
              <w:pStyle w:val="TAC"/>
              <w:rPr>
                <w:lang w:eastAsia="zh-TW"/>
              </w:rPr>
            </w:pPr>
          </w:p>
        </w:tc>
      </w:tr>
      <w:tr w:rsidR="00973EFD" w:rsidRPr="001550BB" w14:paraId="11791FB2" w14:textId="77777777" w:rsidTr="00973EFD">
        <w:trPr>
          <w:trHeight w:val="241"/>
        </w:trPr>
        <w:tc>
          <w:tcPr>
            <w:tcW w:w="415" w:type="dxa"/>
            <w:gridSpan w:val="2"/>
            <w:tcBorders>
              <w:top w:val="nil"/>
            </w:tcBorders>
            <w:vAlign w:val="center"/>
          </w:tcPr>
          <w:p w14:paraId="5F902B92" w14:textId="77777777" w:rsidR="00973EFD" w:rsidRPr="001550BB" w:rsidRDefault="00973EFD" w:rsidP="00973EFD">
            <w:pPr>
              <w:pStyle w:val="TAC"/>
            </w:pPr>
          </w:p>
        </w:tc>
        <w:tc>
          <w:tcPr>
            <w:tcW w:w="723" w:type="dxa"/>
            <w:vAlign w:val="center"/>
          </w:tcPr>
          <w:p w14:paraId="38E477B3"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2FD0EAF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CD1DC04" w14:textId="77777777" w:rsidR="00973EFD" w:rsidRPr="001550BB" w:rsidRDefault="00973EFD" w:rsidP="00973EFD">
            <w:pPr>
              <w:pStyle w:val="TAC"/>
            </w:pPr>
            <w:r w:rsidRPr="001550BB">
              <w:rPr>
                <w:rFonts w:eastAsia="MS Mincho"/>
              </w:rPr>
              <w:t>5 MHz</w:t>
            </w:r>
          </w:p>
        </w:tc>
        <w:tc>
          <w:tcPr>
            <w:tcW w:w="939" w:type="dxa"/>
            <w:vAlign w:val="center"/>
          </w:tcPr>
          <w:p w14:paraId="19F275B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59A0B67"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1B42AD0"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7DB30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EDF73AB"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D652C4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D6092BC"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CEA023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8633870" w14:textId="77777777" w:rsidR="00973EFD" w:rsidRPr="001550BB" w:rsidRDefault="00973EFD" w:rsidP="00973EFD">
            <w:pPr>
              <w:pStyle w:val="TAC"/>
              <w:rPr>
                <w:lang w:eastAsia="zh-TW"/>
              </w:rPr>
            </w:pPr>
            <w:r w:rsidRPr="001550BB">
              <w:rPr>
                <w:lang w:eastAsia="zh-TW"/>
              </w:rPr>
              <w:t>All RBs / All RBs</w:t>
            </w:r>
          </w:p>
        </w:tc>
      </w:tr>
      <w:tr w:rsidR="00973EFD" w:rsidRPr="001550BB" w14:paraId="14EFF583" w14:textId="77777777" w:rsidTr="00973EFD">
        <w:trPr>
          <w:trHeight w:val="344"/>
        </w:trPr>
        <w:tc>
          <w:tcPr>
            <w:tcW w:w="13096" w:type="dxa"/>
            <w:gridSpan w:val="27"/>
            <w:tcBorders>
              <w:top w:val="nil"/>
            </w:tcBorders>
            <w:vAlign w:val="center"/>
          </w:tcPr>
          <w:p w14:paraId="6EC19EA4" w14:textId="77777777" w:rsidR="00973EFD" w:rsidRPr="001550BB" w:rsidRDefault="00973EFD" w:rsidP="00973EFD">
            <w:pPr>
              <w:pStyle w:val="TAC"/>
              <w:rPr>
                <w:lang w:eastAsia="zh-TW"/>
              </w:rPr>
            </w:pPr>
            <w:r w:rsidRPr="001550BB">
              <w:t>Test Settings for DC_1A-5A_n78A Configuration – Note 3</w:t>
            </w:r>
          </w:p>
        </w:tc>
      </w:tr>
      <w:tr w:rsidR="00973EFD" w:rsidRPr="001550BB" w14:paraId="006C2D92" w14:textId="77777777" w:rsidTr="00973EFD">
        <w:trPr>
          <w:trHeight w:val="241"/>
        </w:trPr>
        <w:tc>
          <w:tcPr>
            <w:tcW w:w="415" w:type="dxa"/>
            <w:gridSpan w:val="2"/>
            <w:tcBorders>
              <w:bottom w:val="nil"/>
            </w:tcBorders>
            <w:vAlign w:val="center"/>
          </w:tcPr>
          <w:p w14:paraId="54AA66D9" w14:textId="77777777" w:rsidR="00973EFD" w:rsidRPr="001550BB" w:rsidRDefault="00973EFD" w:rsidP="00973EFD">
            <w:pPr>
              <w:pStyle w:val="TAC"/>
            </w:pPr>
            <w:r w:rsidRPr="001550BB">
              <w:t>1</w:t>
            </w:r>
          </w:p>
        </w:tc>
        <w:tc>
          <w:tcPr>
            <w:tcW w:w="723" w:type="dxa"/>
            <w:vAlign w:val="center"/>
          </w:tcPr>
          <w:p w14:paraId="28387EE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1A6854BC" w14:textId="77777777" w:rsidR="00973EFD" w:rsidRPr="001550BB" w:rsidRDefault="00973EFD" w:rsidP="00973EFD">
            <w:pPr>
              <w:pStyle w:val="TAC"/>
              <w:rPr>
                <w:lang w:eastAsia="zh-TW"/>
              </w:rPr>
            </w:pPr>
            <w:r w:rsidRPr="001550BB">
              <w:rPr>
                <w:rFonts w:eastAsia="MS Mincho"/>
              </w:rPr>
              <w:t>DL 2122 MHz</w:t>
            </w:r>
          </w:p>
        </w:tc>
        <w:tc>
          <w:tcPr>
            <w:tcW w:w="1038" w:type="dxa"/>
            <w:gridSpan w:val="2"/>
            <w:vAlign w:val="center"/>
          </w:tcPr>
          <w:p w14:paraId="2F875F5A" w14:textId="77777777" w:rsidR="00973EFD" w:rsidRPr="001550BB" w:rsidRDefault="00973EFD" w:rsidP="00973EFD">
            <w:pPr>
              <w:pStyle w:val="TAC"/>
            </w:pPr>
          </w:p>
        </w:tc>
        <w:tc>
          <w:tcPr>
            <w:tcW w:w="939" w:type="dxa"/>
            <w:vAlign w:val="center"/>
          </w:tcPr>
          <w:p w14:paraId="7761DC3B" w14:textId="77777777" w:rsidR="00973EFD" w:rsidRPr="001550BB" w:rsidRDefault="00973EFD" w:rsidP="00973EFD">
            <w:pPr>
              <w:pStyle w:val="TAC"/>
              <w:rPr>
                <w:lang w:eastAsia="zh-TW"/>
              </w:rPr>
            </w:pPr>
          </w:p>
        </w:tc>
        <w:tc>
          <w:tcPr>
            <w:tcW w:w="1304" w:type="dxa"/>
            <w:gridSpan w:val="3"/>
            <w:vAlign w:val="center"/>
          </w:tcPr>
          <w:p w14:paraId="004AA9CA"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4B6062A7" w14:textId="77777777" w:rsidR="00973EFD" w:rsidRPr="001550BB" w:rsidRDefault="00973EFD" w:rsidP="00973EFD">
            <w:pPr>
              <w:pStyle w:val="TAC"/>
              <w:rPr>
                <w:lang w:eastAsia="zh-TW"/>
              </w:rPr>
            </w:pPr>
            <w:r w:rsidRPr="001550BB">
              <w:rPr>
                <w:rFonts w:eastAsia="MS Mincho"/>
              </w:rPr>
              <w:t>DL 874 MHz</w:t>
            </w:r>
          </w:p>
        </w:tc>
        <w:tc>
          <w:tcPr>
            <w:tcW w:w="931" w:type="dxa"/>
            <w:vAlign w:val="center"/>
          </w:tcPr>
          <w:p w14:paraId="4BB58A51" w14:textId="77777777" w:rsidR="00973EFD" w:rsidRPr="001550BB" w:rsidRDefault="00973EFD" w:rsidP="00973EFD">
            <w:pPr>
              <w:pStyle w:val="TAC"/>
              <w:rPr>
                <w:lang w:eastAsia="zh-TW"/>
              </w:rPr>
            </w:pPr>
          </w:p>
        </w:tc>
        <w:tc>
          <w:tcPr>
            <w:tcW w:w="1066" w:type="dxa"/>
            <w:gridSpan w:val="2"/>
            <w:vAlign w:val="center"/>
          </w:tcPr>
          <w:p w14:paraId="0E883200" w14:textId="77777777" w:rsidR="00973EFD" w:rsidRPr="001550BB" w:rsidRDefault="00973EFD" w:rsidP="00973EFD">
            <w:pPr>
              <w:pStyle w:val="TAC"/>
              <w:rPr>
                <w:lang w:eastAsia="zh-TW"/>
              </w:rPr>
            </w:pPr>
          </w:p>
        </w:tc>
        <w:tc>
          <w:tcPr>
            <w:tcW w:w="998" w:type="dxa"/>
            <w:gridSpan w:val="2"/>
            <w:vAlign w:val="center"/>
          </w:tcPr>
          <w:p w14:paraId="19F2E50C"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649B5EF" w14:textId="77777777" w:rsidR="00973EFD" w:rsidRPr="001550BB" w:rsidRDefault="00973EFD" w:rsidP="00973EFD">
            <w:pPr>
              <w:pStyle w:val="TAC"/>
              <w:rPr>
                <w:lang w:eastAsia="zh-TW"/>
              </w:rPr>
            </w:pPr>
            <w:r w:rsidRPr="001550BB">
              <w:rPr>
                <w:lang w:eastAsia="zh-TW"/>
              </w:rPr>
              <w:t>3780 MHz</w:t>
            </w:r>
          </w:p>
        </w:tc>
        <w:tc>
          <w:tcPr>
            <w:tcW w:w="961" w:type="dxa"/>
            <w:gridSpan w:val="2"/>
            <w:vAlign w:val="center"/>
          </w:tcPr>
          <w:p w14:paraId="24D54A9F" w14:textId="77777777" w:rsidR="00973EFD" w:rsidRPr="001550BB" w:rsidRDefault="00973EFD" w:rsidP="00973EFD">
            <w:pPr>
              <w:pStyle w:val="TAC"/>
              <w:rPr>
                <w:lang w:eastAsia="zh-TW"/>
              </w:rPr>
            </w:pPr>
          </w:p>
        </w:tc>
        <w:tc>
          <w:tcPr>
            <w:tcW w:w="1066" w:type="dxa"/>
            <w:vAlign w:val="center"/>
          </w:tcPr>
          <w:p w14:paraId="259C8377" w14:textId="77777777" w:rsidR="00973EFD" w:rsidRPr="001550BB" w:rsidRDefault="00973EFD" w:rsidP="00973EFD">
            <w:pPr>
              <w:pStyle w:val="TAC"/>
              <w:rPr>
                <w:lang w:eastAsia="zh-TW"/>
              </w:rPr>
            </w:pPr>
          </w:p>
        </w:tc>
      </w:tr>
      <w:tr w:rsidR="00973EFD" w:rsidRPr="001550BB" w14:paraId="2CA3D1A3" w14:textId="77777777" w:rsidTr="00973EFD">
        <w:trPr>
          <w:trHeight w:val="241"/>
        </w:trPr>
        <w:tc>
          <w:tcPr>
            <w:tcW w:w="415" w:type="dxa"/>
            <w:gridSpan w:val="2"/>
            <w:tcBorders>
              <w:top w:val="nil"/>
            </w:tcBorders>
            <w:vAlign w:val="center"/>
          </w:tcPr>
          <w:p w14:paraId="511CFC80" w14:textId="77777777" w:rsidR="00973EFD" w:rsidRPr="001550BB" w:rsidRDefault="00973EFD" w:rsidP="00973EFD">
            <w:pPr>
              <w:pStyle w:val="TAC"/>
            </w:pPr>
          </w:p>
        </w:tc>
        <w:tc>
          <w:tcPr>
            <w:tcW w:w="723" w:type="dxa"/>
            <w:vAlign w:val="center"/>
          </w:tcPr>
          <w:p w14:paraId="600F98C2"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164431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E6F73F3" w14:textId="77777777" w:rsidR="00973EFD" w:rsidRPr="001550BB" w:rsidRDefault="00973EFD" w:rsidP="00973EFD">
            <w:pPr>
              <w:pStyle w:val="TAC"/>
            </w:pPr>
            <w:r w:rsidRPr="001550BB">
              <w:rPr>
                <w:rFonts w:eastAsia="MS Mincho"/>
              </w:rPr>
              <w:t>5 MHz</w:t>
            </w:r>
          </w:p>
        </w:tc>
        <w:tc>
          <w:tcPr>
            <w:tcW w:w="939" w:type="dxa"/>
            <w:vAlign w:val="center"/>
          </w:tcPr>
          <w:p w14:paraId="64BFDE8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FC8FC85"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8C507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DF87A8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081E3A4"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206C673"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8F7E247"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8B07B1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57034BC" w14:textId="77777777" w:rsidR="00973EFD" w:rsidRPr="001550BB" w:rsidRDefault="00973EFD" w:rsidP="00973EFD">
            <w:pPr>
              <w:pStyle w:val="TAC"/>
              <w:rPr>
                <w:lang w:eastAsia="zh-TW"/>
              </w:rPr>
            </w:pPr>
            <w:r w:rsidRPr="001550BB">
              <w:rPr>
                <w:lang w:eastAsia="zh-TW"/>
              </w:rPr>
              <w:t>All RBs / All RBs</w:t>
            </w:r>
          </w:p>
        </w:tc>
      </w:tr>
      <w:tr w:rsidR="00973EFD" w:rsidRPr="001550BB" w14:paraId="695CD158" w14:textId="77777777" w:rsidTr="00973EFD">
        <w:trPr>
          <w:trHeight w:val="241"/>
        </w:trPr>
        <w:tc>
          <w:tcPr>
            <w:tcW w:w="415" w:type="dxa"/>
            <w:gridSpan w:val="2"/>
            <w:tcBorders>
              <w:bottom w:val="nil"/>
            </w:tcBorders>
            <w:vAlign w:val="center"/>
          </w:tcPr>
          <w:p w14:paraId="23AE1CAE" w14:textId="77777777" w:rsidR="00973EFD" w:rsidRPr="001550BB" w:rsidRDefault="00973EFD" w:rsidP="00973EFD">
            <w:pPr>
              <w:pStyle w:val="TAC"/>
            </w:pPr>
            <w:r w:rsidRPr="001550BB">
              <w:t>2</w:t>
            </w:r>
          </w:p>
        </w:tc>
        <w:tc>
          <w:tcPr>
            <w:tcW w:w="723" w:type="dxa"/>
            <w:vAlign w:val="center"/>
          </w:tcPr>
          <w:p w14:paraId="698EF71B"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CAAB3FB" w14:textId="77777777" w:rsidR="00973EFD" w:rsidRPr="001550BB" w:rsidRDefault="00973EFD" w:rsidP="00973EFD">
            <w:pPr>
              <w:pStyle w:val="TAC"/>
              <w:rPr>
                <w:lang w:eastAsia="zh-TW"/>
              </w:rPr>
            </w:pPr>
            <w:r w:rsidRPr="001550BB">
              <w:rPr>
                <w:rFonts w:eastAsia="MS Mincho"/>
              </w:rPr>
              <w:t>DL 2165 MHz</w:t>
            </w:r>
          </w:p>
        </w:tc>
        <w:tc>
          <w:tcPr>
            <w:tcW w:w="1038" w:type="dxa"/>
            <w:gridSpan w:val="2"/>
            <w:vAlign w:val="center"/>
          </w:tcPr>
          <w:p w14:paraId="2BC7709D" w14:textId="77777777" w:rsidR="00973EFD" w:rsidRPr="001550BB" w:rsidRDefault="00973EFD" w:rsidP="00973EFD">
            <w:pPr>
              <w:pStyle w:val="TAC"/>
            </w:pPr>
          </w:p>
        </w:tc>
        <w:tc>
          <w:tcPr>
            <w:tcW w:w="939" w:type="dxa"/>
            <w:vAlign w:val="center"/>
          </w:tcPr>
          <w:p w14:paraId="1D37F501" w14:textId="77777777" w:rsidR="00973EFD" w:rsidRPr="001550BB" w:rsidRDefault="00973EFD" w:rsidP="00973EFD">
            <w:pPr>
              <w:pStyle w:val="TAC"/>
              <w:rPr>
                <w:lang w:eastAsia="zh-TW"/>
              </w:rPr>
            </w:pPr>
          </w:p>
        </w:tc>
        <w:tc>
          <w:tcPr>
            <w:tcW w:w="1304" w:type="dxa"/>
            <w:gridSpan w:val="3"/>
            <w:vAlign w:val="center"/>
          </w:tcPr>
          <w:p w14:paraId="06BEE329"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641D4D6C" w14:textId="77777777" w:rsidR="00973EFD" w:rsidRPr="001550BB" w:rsidRDefault="00973EFD" w:rsidP="00973EFD">
            <w:pPr>
              <w:pStyle w:val="TAC"/>
              <w:rPr>
                <w:lang w:eastAsia="zh-TW"/>
              </w:rPr>
            </w:pPr>
            <w:r w:rsidRPr="001550BB">
              <w:rPr>
                <w:rFonts w:eastAsia="MS Mincho"/>
              </w:rPr>
              <w:t>DL 885 MHz</w:t>
            </w:r>
          </w:p>
        </w:tc>
        <w:tc>
          <w:tcPr>
            <w:tcW w:w="931" w:type="dxa"/>
            <w:vAlign w:val="center"/>
          </w:tcPr>
          <w:p w14:paraId="5330048C" w14:textId="77777777" w:rsidR="00973EFD" w:rsidRPr="001550BB" w:rsidRDefault="00973EFD" w:rsidP="00973EFD">
            <w:pPr>
              <w:pStyle w:val="TAC"/>
              <w:rPr>
                <w:lang w:eastAsia="zh-TW"/>
              </w:rPr>
            </w:pPr>
          </w:p>
        </w:tc>
        <w:tc>
          <w:tcPr>
            <w:tcW w:w="1066" w:type="dxa"/>
            <w:gridSpan w:val="2"/>
            <w:vAlign w:val="center"/>
          </w:tcPr>
          <w:p w14:paraId="742B404E" w14:textId="77777777" w:rsidR="00973EFD" w:rsidRPr="001550BB" w:rsidRDefault="00973EFD" w:rsidP="00973EFD">
            <w:pPr>
              <w:pStyle w:val="TAC"/>
              <w:rPr>
                <w:lang w:eastAsia="zh-TW"/>
              </w:rPr>
            </w:pPr>
          </w:p>
        </w:tc>
        <w:tc>
          <w:tcPr>
            <w:tcW w:w="998" w:type="dxa"/>
            <w:gridSpan w:val="2"/>
            <w:vAlign w:val="center"/>
          </w:tcPr>
          <w:p w14:paraId="3A4EDB2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E3B74CF" w14:textId="77777777" w:rsidR="00973EFD" w:rsidRPr="001550BB" w:rsidRDefault="00973EFD" w:rsidP="00973EFD">
            <w:pPr>
              <w:pStyle w:val="TAC"/>
              <w:rPr>
                <w:lang w:eastAsia="zh-TW"/>
              </w:rPr>
            </w:pPr>
            <w:r w:rsidRPr="001550BB">
              <w:rPr>
                <w:lang w:eastAsia="zh-TW"/>
              </w:rPr>
              <w:t>3405 MHz</w:t>
            </w:r>
          </w:p>
        </w:tc>
        <w:tc>
          <w:tcPr>
            <w:tcW w:w="961" w:type="dxa"/>
            <w:gridSpan w:val="2"/>
            <w:vAlign w:val="center"/>
          </w:tcPr>
          <w:p w14:paraId="49FD2821" w14:textId="77777777" w:rsidR="00973EFD" w:rsidRPr="001550BB" w:rsidRDefault="00973EFD" w:rsidP="00973EFD">
            <w:pPr>
              <w:pStyle w:val="TAC"/>
              <w:rPr>
                <w:lang w:eastAsia="zh-TW"/>
              </w:rPr>
            </w:pPr>
          </w:p>
        </w:tc>
        <w:tc>
          <w:tcPr>
            <w:tcW w:w="1066" w:type="dxa"/>
            <w:vAlign w:val="center"/>
          </w:tcPr>
          <w:p w14:paraId="0FF94871" w14:textId="77777777" w:rsidR="00973EFD" w:rsidRPr="001550BB" w:rsidRDefault="00973EFD" w:rsidP="00973EFD">
            <w:pPr>
              <w:pStyle w:val="TAC"/>
              <w:rPr>
                <w:lang w:eastAsia="zh-TW"/>
              </w:rPr>
            </w:pPr>
          </w:p>
        </w:tc>
      </w:tr>
      <w:tr w:rsidR="00973EFD" w:rsidRPr="001550BB" w14:paraId="287AE4F0" w14:textId="77777777" w:rsidTr="00973EFD">
        <w:trPr>
          <w:trHeight w:val="241"/>
        </w:trPr>
        <w:tc>
          <w:tcPr>
            <w:tcW w:w="415" w:type="dxa"/>
            <w:gridSpan w:val="2"/>
            <w:tcBorders>
              <w:top w:val="nil"/>
            </w:tcBorders>
            <w:vAlign w:val="center"/>
          </w:tcPr>
          <w:p w14:paraId="28D802F3" w14:textId="77777777" w:rsidR="00973EFD" w:rsidRPr="001550BB" w:rsidRDefault="00973EFD" w:rsidP="00973EFD">
            <w:pPr>
              <w:pStyle w:val="TAC"/>
            </w:pPr>
          </w:p>
        </w:tc>
        <w:tc>
          <w:tcPr>
            <w:tcW w:w="723" w:type="dxa"/>
            <w:vAlign w:val="center"/>
          </w:tcPr>
          <w:p w14:paraId="01F5DFED"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09C2AB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21E867F" w14:textId="77777777" w:rsidR="00973EFD" w:rsidRPr="001550BB" w:rsidRDefault="00973EFD" w:rsidP="00973EFD">
            <w:pPr>
              <w:pStyle w:val="TAC"/>
            </w:pPr>
            <w:r w:rsidRPr="001550BB">
              <w:rPr>
                <w:rFonts w:eastAsia="MS Mincho"/>
              </w:rPr>
              <w:t>5 MHz</w:t>
            </w:r>
          </w:p>
        </w:tc>
        <w:tc>
          <w:tcPr>
            <w:tcW w:w="939" w:type="dxa"/>
            <w:vAlign w:val="center"/>
          </w:tcPr>
          <w:p w14:paraId="381A777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A6645C8"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708FE7EA"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BC0E92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2BE56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2AFE40E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70D2F0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FD291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C1B9047" w14:textId="77777777" w:rsidR="00973EFD" w:rsidRPr="001550BB" w:rsidRDefault="00973EFD" w:rsidP="00973EFD">
            <w:pPr>
              <w:pStyle w:val="TAC"/>
              <w:rPr>
                <w:lang w:eastAsia="zh-TW"/>
              </w:rPr>
            </w:pPr>
            <w:r w:rsidRPr="001550BB">
              <w:rPr>
                <w:lang w:eastAsia="zh-TW"/>
              </w:rPr>
              <w:t>All RBs / All RBs</w:t>
            </w:r>
          </w:p>
        </w:tc>
      </w:tr>
      <w:tr w:rsidR="00973EFD" w:rsidRPr="001550BB" w14:paraId="55793F10" w14:textId="77777777" w:rsidTr="00973EFD">
        <w:trPr>
          <w:trHeight w:val="344"/>
        </w:trPr>
        <w:tc>
          <w:tcPr>
            <w:tcW w:w="13096" w:type="dxa"/>
            <w:gridSpan w:val="27"/>
            <w:tcBorders>
              <w:top w:val="nil"/>
            </w:tcBorders>
            <w:vAlign w:val="center"/>
          </w:tcPr>
          <w:p w14:paraId="0DAD894E" w14:textId="77777777" w:rsidR="00973EFD" w:rsidRPr="001550BB" w:rsidRDefault="00973EFD" w:rsidP="00973EFD">
            <w:pPr>
              <w:pStyle w:val="TAC"/>
              <w:rPr>
                <w:lang w:eastAsia="zh-TW"/>
              </w:rPr>
            </w:pPr>
            <w:r w:rsidRPr="001550BB">
              <w:lastRenderedPageBreak/>
              <w:t>Test Settings for DC_1A-7A_n78A Configuration – Note 3</w:t>
            </w:r>
          </w:p>
        </w:tc>
      </w:tr>
      <w:tr w:rsidR="00973EFD" w:rsidRPr="001550BB" w14:paraId="22F374D9" w14:textId="77777777" w:rsidTr="00973EFD">
        <w:trPr>
          <w:trHeight w:val="241"/>
        </w:trPr>
        <w:tc>
          <w:tcPr>
            <w:tcW w:w="415" w:type="dxa"/>
            <w:gridSpan w:val="2"/>
            <w:tcBorders>
              <w:bottom w:val="nil"/>
            </w:tcBorders>
            <w:vAlign w:val="center"/>
          </w:tcPr>
          <w:p w14:paraId="27753ED4" w14:textId="77777777" w:rsidR="00973EFD" w:rsidRPr="001550BB" w:rsidRDefault="00973EFD" w:rsidP="00973EFD">
            <w:pPr>
              <w:pStyle w:val="TAC"/>
            </w:pPr>
            <w:r w:rsidRPr="001550BB">
              <w:t>1</w:t>
            </w:r>
          </w:p>
        </w:tc>
        <w:tc>
          <w:tcPr>
            <w:tcW w:w="723" w:type="dxa"/>
            <w:vAlign w:val="center"/>
          </w:tcPr>
          <w:p w14:paraId="57F801B6"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06693E2" w14:textId="77777777" w:rsidR="00973EFD" w:rsidRPr="001550BB" w:rsidRDefault="00973EFD" w:rsidP="00973EFD">
            <w:pPr>
              <w:pStyle w:val="TAC"/>
              <w:rPr>
                <w:lang w:eastAsia="zh-TW"/>
              </w:rPr>
            </w:pPr>
            <w:r w:rsidRPr="001550BB">
              <w:rPr>
                <w:rFonts w:eastAsia="MS Mincho"/>
              </w:rPr>
              <w:t>UL 1977.5 / DL 2167.5 MHz</w:t>
            </w:r>
          </w:p>
        </w:tc>
        <w:tc>
          <w:tcPr>
            <w:tcW w:w="1038" w:type="dxa"/>
            <w:gridSpan w:val="2"/>
            <w:vAlign w:val="center"/>
          </w:tcPr>
          <w:p w14:paraId="5A442D1A" w14:textId="77777777" w:rsidR="00973EFD" w:rsidRPr="001550BB" w:rsidRDefault="00973EFD" w:rsidP="00973EFD">
            <w:pPr>
              <w:pStyle w:val="TAC"/>
            </w:pPr>
          </w:p>
        </w:tc>
        <w:tc>
          <w:tcPr>
            <w:tcW w:w="939" w:type="dxa"/>
            <w:vAlign w:val="center"/>
          </w:tcPr>
          <w:p w14:paraId="04831CC9" w14:textId="77777777" w:rsidR="00973EFD" w:rsidRPr="001550BB" w:rsidRDefault="00973EFD" w:rsidP="00973EFD">
            <w:pPr>
              <w:pStyle w:val="TAC"/>
              <w:rPr>
                <w:lang w:eastAsia="zh-TW"/>
              </w:rPr>
            </w:pPr>
          </w:p>
        </w:tc>
        <w:tc>
          <w:tcPr>
            <w:tcW w:w="1304" w:type="dxa"/>
            <w:gridSpan w:val="3"/>
            <w:vAlign w:val="center"/>
          </w:tcPr>
          <w:p w14:paraId="34F3F26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0DA854A2" w14:textId="77777777" w:rsidR="00973EFD" w:rsidRPr="001550BB" w:rsidRDefault="00973EFD" w:rsidP="00973EFD">
            <w:pPr>
              <w:pStyle w:val="TAC"/>
              <w:rPr>
                <w:lang w:eastAsia="zh-TW"/>
              </w:rPr>
            </w:pPr>
            <w:r w:rsidRPr="001550BB">
              <w:rPr>
                <w:rFonts w:eastAsia="MS Mincho"/>
              </w:rPr>
              <w:t>DL 2627.5 MHz</w:t>
            </w:r>
          </w:p>
        </w:tc>
        <w:tc>
          <w:tcPr>
            <w:tcW w:w="931" w:type="dxa"/>
            <w:vAlign w:val="center"/>
          </w:tcPr>
          <w:p w14:paraId="0DC38932" w14:textId="77777777" w:rsidR="00973EFD" w:rsidRPr="001550BB" w:rsidRDefault="00973EFD" w:rsidP="00973EFD">
            <w:pPr>
              <w:pStyle w:val="TAC"/>
              <w:rPr>
                <w:lang w:eastAsia="zh-TW"/>
              </w:rPr>
            </w:pPr>
          </w:p>
        </w:tc>
        <w:tc>
          <w:tcPr>
            <w:tcW w:w="1066" w:type="dxa"/>
            <w:gridSpan w:val="2"/>
            <w:vAlign w:val="center"/>
          </w:tcPr>
          <w:p w14:paraId="2172FB70" w14:textId="77777777" w:rsidR="00973EFD" w:rsidRPr="001550BB" w:rsidRDefault="00973EFD" w:rsidP="00973EFD">
            <w:pPr>
              <w:pStyle w:val="TAC"/>
              <w:rPr>
                <w:lang w:eastAsia="zh-TW"/>
              </w:rPr>
            </w:pPr>
          </w:p>
        </w:tc>
        <w:tc>
          <w:tcPr>
            <w:tcW w:w="998" w:type="dxa"/>
            <w:gridSpan w:val="2"/>
            <w:vAlign w:val="center"/>
          </w:tcPr>
          <w:p w14:paraId="5324BAF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325C0A4" w14:textId="77777777" w:rsidR="00973EFD" w:rsidRPr="001550BB" w:rsidRDefault="00973EFD" w:rsidP="00973EFD">
            <w:pPr>
              <w:pStyle w:val="TAC"/>
              <w:rPr>
                <w:lang w:eastAsia="zh-TW"/>
              </w:rPr>
            </w:pPr>
            <w:r w:rsidRPr="001550BB">
              <w:rPr>
                <w:lang w:eastAsia="zh-TW"/>
              </w:rPr>
              <w:t>3305 MHz</w:t>
            </w:r>
          </w:p>
        </w:tc>
        <w:tc>
          <w:tcPr>
            <w:tcW w:w="961" w:type="dxa"/>
            <w:gridSpan w:val="2"/>
            <w:vAlign w:val="center"/>
          </w:tcPr>
          <w:p w14:paraId="1A5C39C8" w14:textId="77777777" w:rsidR="00973EFD" w:rsidRPr="001550BB" w:rsidRDefault="00973EFD" w:rsidP="00973EFD">
            <w:pPr>
              <w:pStyle w:val="TAC"/>
              <w:rPr>
                <w:lang w:eastAsia="zh-TW"/>
              </w:rPr>
            </w:pPr>
          </w:p>
        </w:tc>
        <w:tc>
          <w:tcPr>
            <w:tcW w:w="1066" w:type="dxa"/>
            <w:vAlign w:val="center"/>
          </w:tcPr>
          <w:p w14:paraId="5F217E34" w14:textId="77777777" w:rsidR="00973EFD" w:rsidRPr="001550BB" w:rsidRDefault="00973EFD" w:rsidP="00973EFD">
            <w:pPr>
              <w:pStyle w:val="TAC"/>
              <w:rPr>
                <w:lang w:eastAsia="zh-TW"/>
              </w:rPr>
            </w:pPr>
          </w:p>
        </w:tc>
      </w:tr>
      <w:tr w:rsidR="00973EFD" w:rsidRPr="001550BB" w14:paraId="03C8536E" w14:textId="77777777" w:rsidTr="00973EFD">
        <w:trPr>
          <w:trHeight w:val="241"/>
        </w:trPr>
        <w:tc>
          <w:tcPr>
            <w:tcW w:w="415" w:type="dxa"/>
            <w:gridSpan w:val="2"/>
            <w:tcBorders>
              <w:top w:val="nil"/>
            </w:tcBorders>
            <w:vAlign w:val="center"/>
          </w:tcPr>
          <w:p w14:paraId="70D66825" w14:textId="77777777" w:rsidR="00973EFD" w:rsidRPr="001550BB" w:rsidRDefault="00973EFD" w:rsidP="00973EFD">
            <w:pPr>
              <w:pStyle w:val="TAC"/>
            </w:pPr>
          </w:p>
        </w:tc>
        <w:tc>
          <w:tcPr>
            <w:tcW w:w="723" w:type="dxa"/>
            <w:vAlign w:val="center"/>
          </w:tcPr>
          <w:p w14:paraId="6C663FEF"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9AFB4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B14141" w14:textId="77777777" w:rsidR="00973EFD" w:rsidRPr="001550BB" w:rsidRDefault="00973EFD" w:rsidP="00973EFD">
            <w:pPr>
              <w:pStyle w:val="TAC"/>
            </w:pPr>
            <w:r w:rsidRPr="001550BB">
              <w:rPr>
                <w:rFonts w:eastAsia="MS Mincho"/>
              </w:rPr>
              <w:t>5 MHz</w:t>
            </w:r>
          </w:p>
        </w:tc>
        <w:tc>
          <w:tcPr>
            <w:tcW w:w="939" w:type="dxa"/>
            <w:vAlign w:val="center"/>
          </w:tcPr>
          <w:p w14:paraId="2F21405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29AF2340"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EE8249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ACFB21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CF0911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3FA42A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2DC7FD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02281A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6D3BB62" w14:textId="77777777" w:rsidR="00973EFD" w:rsidRPr="001550BB" w:rsidRDefault="00973EFD" w:rsidP="00973EFD">
            <w:pPr>
              <w:pStyle w:val="TAC"/>
              <w:rPr>
                <w:lang w:eastAsia="zh-TW"/>
              </w:rPr>
            </w:pPr>
            <w:r w:rsidRPr="001550BB">
              <w:rPr>
                <w:lang w:eastAsia="zh-TW"/>
              </w:rPr>
              <w:t>All RBs / All RBs</w:t>
            </w:r>
          </w:p>
        </w:tc>
      </w:tr>
      <w:tr w:rsidR="00973EFD" w:rsidRPr="001550BB" w14:paraId="73C839F7" w14:textId="77777777" w:rsidTr="00973EFD">
        <w:trPr>
          <w:trHeight w:val="241"/>
        </w:trPr>
        <w:tc>
          <w:tcPr>
            <w:tcW w:w="415" w:type="dxa"/>
            <w:gridSpan w:val="2"/>
            <w:tcBorders>
              <w:bottom w:val="nil"/>
            </w:tcBorders>
            <w:vAlign w:val="center"/>
          </w:tcPr>
          <w:p w14:paraId="3735589C" w14:textId="77777777" w:rsidR="00973EFD" w:rsidRPr="001550BB" w:rsidRDefault="00973EFD" w:rsidP="00973EFD">
            <w:pPr>
              <w:pStyle w:val="TAC"/>
            </w:pPr>
            <w:r w:rsidRPr="001550BB">
              <w:t>2</w:t>
            </w:r>
          </w:p>
        </w:tc>
        <w:tc>
          <w:tcPr>
            <w:tcW w:w="723" w:type="dxa"/>
            <w:vAlign w:val="center"/>
          </w:tcPr>
          <w:p w14:paraId="1495349D"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3B1019A4"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73B481AA" w14:textId="77777777" w:rsidR="00973EFD" w:rsidRPr="001550BB" w:rsidRDefault="00973EFD" w:rsidP="00973EFD">
            <w:pPr>
              <w:pStyle w:val="TAC"/>
            </w:pPr>
          </w:p>
        </w:tc>
        <w:tc>
          <w:tcPr>
            <w:tcW w:w="939" w:type="dxa"/>
            <w:vAlign w:val="center"/>
          </w:tcPr>
          <w:p w14:paraId="6EDF55D5" w14:textId="77777777" w:rsidR="00973EFD" w:rsidRPr="001550BB" w:rsidRDefault="00973EFD" w:rsidP="00973EFD">
            <w:pPr>
              <w:pStyle w:val="TAC"/>
              <w:rPr>
                <w:lang w:eastAsia="zh-TW"/>
              </w:rPr>
            </w:pPr>
          </w:p>
        </w:tc>
        <w:tc>
          <w:tcPr>
            <w:tcW w:w="1304" w:type="dxa"/>
            <w:gridSpan w:val="3"/>
            <w:vAlign w:val="center"/>
          </w:tcPr>
          <w:p w14:paraId="08ECCEFC"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7FCD3DBC" w14:textId="77777777" w:rsidR="00973EFD" w:rsidRPr="001550BB" w:rsidRDefault="00973EFD" w:rsidP="00973EFD">
            <w:pPr>
              <w:pStyle w:val="TAC"/>
              <w:rPr>
                <w:lang w:eastAsia="zh-TW"/>
              </w:rPr>
            </w:pPr>
            <w:r w:rsidRPr="001550BB">
              <w:rPr>
                <w:rFonts w:eastAsia="MS Mincho"/>
              </w:rPr>
              <w:t>UL 2510 / DL 2630 MHz</w:t>
            </w:r>
          </w:p>
        </w:tc>
        <w:tc>
          <w:tcPr>
            <w:tcW w:w="931" w:type="dxa"/>
            <w:vAlign w:val="center"/>
          </w:tcPr>
          <w:p w14:paraId="7FC64B3B" w14:textId="77777777" w:rsidR="00973EFD" w:rsidRPr="001550BB" w:rsidRDefault="00973EFD" w:rsidP="00973EFD">
            <w:pPr>
              <w:pStyle w:val="TAC"/>
              <w:rPr>
                <w:lang w:eastAsia="zh-TW"/>
              </w:rPr>
            </w:pPr>
          </w:p>
        </w:tc>
        <w:tc>
          <w:tcPr>
            <w:tcW w:w="1066" w:type="dxa"/>
            <w:gridSpan w:val="2"/>
            <w:vAlign w:val="center"/>
          </w:tcPr>
          <w:p w14:paraId="75411309" w14:textId="77777777" w:rsidR="00973EFD" w:rsidRPr="001550BB" w:rsidRDefault="00973EFD" w:rsidP="00973EFD">
            <w:pPr>
              <w:pStyle w:val="TAC"/>
              <w:rPr>
                <w:lang w:eastAsia="zh-TW"/>
              </w:rPr>
            </w:pPr>
          </w:p>
        </w:tc>
        <w:tc>
          <w:tcPr>
            <w:tcW w:w="998" w:type="dxa"/>
            <w:gridSpan w:val="2"/>
            <w:vAlign w:val="center"/>
          </w:tcPr>
          <w:p w14:paraId="5C84432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911AF0C" w14:textId="77777777" w:rsidR="00973EFD" w:rsidRPr="001550BB" w:rsidRDefault="00973EFD" w:rsidP="00973EFD">
            <w:pPr>
              <w:pStyle w:val="TAC"/>
              <w:rPr>
                <w:lang w:eastAsia="zh-TW"/>
              </w:rPr>
            </w:pPr>
            <w:r w:rsidRPr="001550BB">
              <w:rPr>
                <w:lang w:eastAsia="zh-TW"/>
              </w:rPr>
              <w:t>3580 MHz</w:t>
            </w:r>
          </w:p>
        </w:tc>
        <w:tc>
          <w:tcPr>
            <w:tcW w:w="961" w:type="dxa"/>
            <w:gridSpan w:val="2"/>
            <w:vAlign w:val="center"/>
          </w:tcPr>
          <w:p w14:paraId="167544D1" w14:textId="77777777" w:rsidR="00973EFD" w:rsidRPr="001550BB" w:rsidRDefault="00973EFD" w:rsidP="00973EFD">
            <w:pPr>
              <w:pStyle w:val="TAC"/>
              <w:rPr>
                <w:lang w:eastAsia="zh-TW"/>
              </w:rPr>
            </w:pPr>
          </w:p>
        </w:tc>
        <w:tc>
          <w:tcPr>
            <w:tcW w:w="1066" w:type="dxa"/>
            <w:vAlign w:val="center"/>
          </w:tcPr>
          <w:p w14:paraId="2BDDB728" w14:textId="77777777" w:rsidR="00973EFD" w:rsidRPr="001550BB" w:rsidRDefault="00973EFD" w:rsidP="00973EFD">
            <w:pPr>
              <w:pStyle w:val="TAC"/>
              <w:rPr>
                <w:lang w:eastAsia="zh-TW"/>
              </w:rPr>
            </w:pPr>
          </w:p>
        </w:tc>
      </w:tr>
      <w:tr w:rsidR="00973EFD" w:rsidRPr="001550BB" w14:paraId="66DAE1DF" w14:textId="77777777" w:rsidTr="00973EFD">
        <w:trPr>
          <w:trHeight w:val="241"/>
        </w:trPr>
        <w:tc>
          <w:tcPr>
            <w:tcW w:w="415" w:type="dxa"/>
            <w:gridSpan w:val="2"/>
            <w:tcBorders>
              <w:top w:val="nil"/>
            </w:tcBorders>
            <w:vAlign w:val="center"/>
          </w:tcPr>
          <w:p w14:paraId="6364C106" w14:textId="77777777" w:rsidR="00973EFD" w:rsidRPr="001550BB" w:rsidRDefault="00973EFD" w:rsidP="00973EFD">
            <w:pPr>
              <w:pStyle w:val="TAC"/>
            </w:pPr>
          </w:p>
        </w:tc>
        <w:tc>
          <w:tcPr>
            <w:tcW w:w="723" w:type="dxa"/>
            <w:vAlign w:val="center"/>
          </w:tcPr>
          <w:p w14:paraId="2B4DEC9B"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7ABF9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B14D00E" w14:textId="77777777" w:rsidR="00973EFD" w:rsidRPr="001550BB" w:rsidRDefault="00973EFD" w:rsidP="00973EFD">
            <w:pPr>
              <w:pStyle w:val="TAC"/>
            </w:pPr>
            <w:r w:rsidRPr="001550BB">
              <w:rPr>
                <w:rFonts w:eastAsia="MS Mincho"/>
              </w:rPr>
              <w:t>5 MHz</w:t>
            </w:r>
          </w:p>
        </w:tc>
        <w:tc>
          <w:tcPr>
            <w:tcW w:w="939" w:type="dxa"/>
            <w:vAlign w:val="center"/>
          </w:tcPr>
          <w:p w14:paraId="187E9EE0"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CA1BF88"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743D9B2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A76CDDC" w14:textId="77777777" w:rsidR="00973EFD" w:rsidRPr="001550BB" w:rsidRDefault="00973EFD" w:rsidP="00973EFD">
            <w:pPr>
              <w:pStyle w:val="TAC"/>
              <w:rPr>
                <w:lang w:eastAsia="zh-TW"/>
              </w:rPr>
            </w:pPr>
            <w:r w:rsidRPr="001550BB">
              <w:rPr>
                <w:rFonts w:eastAsia="MS Mincho"/>
              </w:rPr>
              <w:t>10MHz</w:t>
            </w:r>
          </w:p>
        </w:tc>
        <w:tc>
          <w:tcPr>
            <w:tcW w:w="1066" w:type="dxa"/>
            <w:gridSpan w:val="2"/>
            <w:vAlign w:val="center"/>
          </w:tcPr>
          <w:p w14:paraId="3AC459E6"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9B9927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F34A4C3"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1A1BC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4C00DB6" w14:textId="77777777" w:rsidR="00973EFD" w:rsidRPr="001550BB" w:rsidRDefault="00973EFD" w:rsidP="00973EFD">
            <w:pPr>
              <w:pStyle w:val="TAC"/>
              <w:rPr>
                <w:lang w:eastAsia="zh-TW"/>
              </w:rPr>
            </w:pPr>
            <w:r w:rsidRPr="001550BB">
              <w:rPr>
                <w:lang w:eastAsia="zh-TW"/>
              </w:rPr>
              <w:t>All RBs / All RBs</w:t>
            </w:r>
          </w:p>
        </w:tc>
      </w:tr>
      <w:tr w:rsidR="00973EFD" w:rsidRPr="001550BB" w14:paraId="145BFF3B" w14:textId="77777777" w:rsidTr="00973EFD">
        <w:trPr>
          <w:trHeight w:val="344"/>
        </w:trPr>
        <w:tc>
          <w:tcPr>
            <w:tcW w:w="13096" w:type="dxa"/>
            <w:gridSpan w:val="27"/>
            <w:tcBorders>
              <w:top w:val="nil"/>
            </w:tcBorders>
            <w:vAlign w:val="center"/>
          </w:tcPr>
          <w:p w14:paraId="76181148" w14:textId="77777777" w:rsidR="00973EFD" w:rsidRPr="001550BB" w:rsidRDefault="00973EFD" w:rsidP="00973EFD">
            <w:pPr>
              <w:pStyle w:val="TAC"/>
              <w:rPr>
                <w:lang w:eastAsia="zh-TW"/>
              </w:rPr>
            </w:pPr>
            <w:r w:rsidRPr="001550BB">
              <w:t>Test Settings for DC_1A-20A_n78A Configuration – Note 3</w:t>
            </w:r>
          </w:p>
        </w:tc>
      </w:tr>
      <w:tr w:rsidR="00973EFD" w:rsidRPr="001550BB" w14:paraId="49A721DB" w14:textId="77777777" w:rsidTr="00973EFD">
        <w:trPr>
          <w:trHeight w:val="241"/>
        </w:trPr>
        <w:tc>
          <w:tcPr>
            <w:tcW w:w="415" w:type="dxa"/>
            <w:gridSpan w:val="2"/>
            <w:tcBorders>
              <w:bottom w:val="nil"/>
            </w:tcBorders>
            <w:vAlign w:val="center"/>
          </w:tcPr>
          <w:p w14:paraId="285B2884" w14:textId="77777777" w:rsidR="00973EFD" w:rsidRPr="001550BB" w:rsidRDefault="00973EFD" w:rsidP="00973EFD">
            <w:pPr>
              <w:pStyle w:val="TAC"/>
            </w:pPr>
            <w:r w:rsidRPr="001550BB">
              <w:t>1</w:t>
            </w:r>
          </w:p>
        </w:tc>
        <w:tc>
          <w:tcPr>
            <w:tcW w:w="723" w:type="dxa"/>
            <w:vAlign w:val="center"/>
          </w:tcPr>
          <w:p w14:paraId="4C2E1EA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059D5B1" w14:textId="77777777" w:rsidR="00973EFD" w:rsidRPr="001550BB" w:rsidRDefault="00973EFD" w:rsidP="00973EFD">
            <w:pPr>
              <w:pStyle w:val="TAC"/>
              <w:rPr>
                <w:lang w:eastAsia="zh-TW"/>
              </w:rPr>
            </w:pPr>
            <w:r w:rsidRPr="001550BB">
              <w:rPr>
                <w:rFonts w:eastAsia="MS Mincho"/>
              </w:rPr>
              <w:t>UL 1930 / DL 2120 MHz</w:t>
            </w:r>
          </w:p>
        </w:tc>
        <w:tc>
          <w:tcPr>
            <w:tcW w:w="1038" w:type="dxa"/>
            <w:gridSpan w:val="2"/>
            <w:vAlign w:val="center"/>
          </w:tcPr>
          <w:p w14:paraId="31679A8E" w14:textId="77777777" w:rsidR="00973EFD" w:rsidRPr="001550BB" w:rsidRDefault="00973EFD" w:rsidP="00973EFD">
            <w:pPr>
              <w:pStyle w:val="TAC"/>
            </w:pPr>
          </w:p>
        </w:tc>
        <w:tc>
          <w:tcPr>
            <w:tcW w:w="939" w:type="dxa"/>
            <w:vAlign w:val="center"/>
          </w:tcPr>
          <w:p w14:paraId="6EA0F65A" w14:textId="77777777" w:rsidR="00973EFD" w:rsidRPr="001550BB" w:rsidRDefault="00973EFD" w:rsidP="00973EFD">
            <w:pPr>
              <w:pStyle w:val="TAC"/>
              <w:rPr>
                <w:lang w:eastAsia="zh-TW"/>
              </w:rPr>
            </w:pPr>
          </w:p>
        </w:tc>
        <w:tc>
          <w:tcPr>
            <w:tcW w:w="1304" w:type="dxa"/>
            <w:gridSpan w:val="3"/>
            <w:vAlign w:val="center"/>
          </w:tcPr>
          <w:p w14:paraId="3017C073"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A3EC908" w14:textId="77777777" w:rsidR="00973EFD" w:rsidRPr="001550BB" w:rsidRDefault="00973EFD" w:rsidP="00973EFD">
            <w:pPr>
              <w:pStyle w:val="TAC"/>
              <w:rPr>
                <w:lang w:eastAsia="zh-TW"/>
              </w:rPr>
            </w:pPr>
            <w:r w:rsidRPr="001550BB">
              <w:rPr>
                <w:rFonts w:eastAsia="MS Mincho"/>
              </w:rPr>
              <w:t>DL 794 MHz</w:t>
            </w:r>
          </w:p>
        </w:tc>
        <w:tc>
          <w:tcPr>
            <w:tcW w:w="931" w:type="dxa"/>
            <w:vAlign w:val="center"/>
          </w:tcPr>
          <w:p w14:paraId="75B2F5CB" w14:textId="77777777" w:rsidR="00973EFD" w:rsidRPr="001550BB" w:rsidRDefault="00973EFD" w:rsidP="00973EFD">
            <w:pPr>
              <w:pStyle w:val="TAC"/>
              <w:rPr>
                <w:lang w:eastAsia="zh-TW"/>
              </w:rPr>
            </w:pPr>
          </w:p>
        </w:tc>
        <w:tc>
          <w:tcPr>
            <w:tcW w:w="1066" w:type="dxa"/>
            <w:gridSpan w:val="2"/>
            <w:vAlign w:val="center"/>
          </w:tcPr>
          <w:p w14:paraId="6D8C6E4B" w14:textId="77777777" w:rsidR="00973EFD" w:rsidRPr="001550BB" w:rsidRDefault="00973EFD" w:rsidP="00973EFD">
            <w:pPr>
              <w:pStyle w:val="TAC"/>
              <w:rPr>
                <w:lang w:eastAsia="zh-TW"/>
              </w:rPr>
            </w:pPr>
          </w:p>
        </w:tc>
        <w:tc>
          <w:tcPr>
            <w:tcW w:w="998" w:type="dxa"/>
            <w:gridSpan w:val="2"/>
            <w:vAlign w:val="center"/>
          </w:tcPr>
          <w:p w14:paraId="3F7035B2"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EC8D0A5" w14:textId="77777777" w:rsidR="00973EFD" w:rsidRPr="001550BB" w:rsidRDefault="00973EFD" w:rsidP="00973EFD">
            <w:pPr>
              <w:pStyle w:val="TAC"/>
              <w:rPr>
                <w:lang w:eastAsia="zh-TW"/>
              </w:rPr>
            </w:pPr>
            <w:r w:rsidRPr="001550BB">
              <w:rPr>
                <w:lang w:eastAsia="zh-TW"/>
              </w:rPr>
              <w:t>3790 MHz</w:t>
            </w:r>
          </w:p>
        </w:tc>
        <w:tc>
          <w:tcPr>
            <w:tcW w:w="961" w:type="dxa"/>
            <w:gridSpan w:val="2"/>
            <w:vAlign w:val="center"/>
          </w:tcPr>
          <w:p w14:paraId="08F921C3" w14:textId="77777777" w:rsidR="00973EFD" w:rsidRPr="001550BB" w:rsidRDefault="00973EFD" w:rsidP="00973EFD">
            <w:pPr>
              <w:pStyle w:val="TAC"/>
              <w:rPr>
                <w:lang w:eastAsia="zh-TW"/>
              </w:rPr>
            </w:pPr>
          </w:p>
        </w:tc>
        <w:tc>
          <w:tcPr>
            <w:tcW w:w="1066" w:type="dxa"/>
            <w:vAlign w:val="center"/>
          </w:tcPr>
          <w:p w14:paraId="5890E4D2" w14:textId="77777777" w:rsidR="00973EFD" w:rsidRPr="001550BB" w:rsidRDefault="00973EFD" w:rsidP="00973EFD">
            <w:pPr>
              <w:pStyle w:val="TAC"/>
              <w:rPr>
                <w:lang w:eastAsia="zh-TW"/>
              </w:rPr>
            </w:pPr>
          </w:p>
        </w:tc>
      </w:tr>
      <w:tr w:rsidR="00973EFD" w:rsidRPr="001550BB" w14:paraId="0CC6562A" w14:textId="77777777" w:rsidTr="00973EFD">
        <w:trPr>
          <w:trHeight w:val="241"/>
        </w:trPr>
        <w:tc>
          <w:tcPr>
            <w:tcW w:w="415" w:type="dxa"/>
            <w:gridSpan w:val="2"/>
            <w:tcBorders>
              <w:top w:val="nil"/>
            </w:tcBorders>
            <w:vAlign w:val="center"/>
          </w:tcPr>
          <w:p w14:paraId="2BCAB909" w14:textId="77777777" w:rsidR="00973EFD" w:rsidRPr="001550BB" w:rsidRDefault="00973EFD" w:rsidP="00973EFD">
            <w:pPr>
              <w:pStyle w:val="TAC"/>
            </w:pPr>
          </w:p>
        </w:tc>
        <w:tc>
          <w:tcPr>
            <w:tcW w:w="723" w:type="dxa"/>
            <w:vAlign w:val="center"/>
          </w:tcPr>
          <w:p w14:paraId="1B294605"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96FE6B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F1C29B" w14:textId="77777777" w:rsidR="00973EFD" w:rsidRPr="001550BB" w:rsidRDefault="00973EFD" w:rsidP="00973EFD">
            <w:pPr>
              <w:pStyle w:val="TAC"/>
            </w:pPr>
            <w:r w:rsidRPr="001550BB">
              <w:rPr>
                <w:rFonts w:eastAsia="MS Mincho"/>
              </w:rPr>
              <w:t>5 MHz</w:t>
            </w:r>
          </w:p>
        </w:tc>
        <w:tc>
          <w:tcPr>
            <w:tcW w:w="939" w:type="dxa"/>
            <w:vAlign w:val="center"/>
          </w:tcPr>
          <w:p w14:paraId="79C397E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A6C8BD"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1C6FDC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A68B6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2CBDC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579979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B9787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A4F235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90B2CE7" w14:textId="77777777" w:rsidR="00973EFD" w:rsidRPr="001550BB" w:rsidRDefault="00973EFD" w:rsidP="00973EFD">
            <w:pPr>
              <w:pStyle w:val="TAC"/>
              <w:rPr>
                <w:lang w:eastAsia="zh-TW"/>
              </w:rPr>
            </w:pPr>
            <w:r w:rsidRPr="001550BB">
              <w:rPr>
                <w:lang w:eastAsia="zh-TW"/>
              </w:rPr>
              <w:t>All RBs / All RBs</w:t>
            </w:r>
          </w:p>
        </w:tc>
      </w:tr>
      <w:tr w:rsidR="00973EFD" w:rsidRPr="001550BB" w14:paraId="6BC18ED2" w14:textId="77777777" w:rsidTr="00973EFD">
        <w:trPr>
          <w:trHeight w:val="241"/>
        </w:trPr>
        <w:tc>
          <w:tcPr>
            <w:tcW w:w="415" w:type="dxa"/>
            <w:gridSpan w:val="2"/>
            <w:tcBorders>
              <w:bottom w:val="nil"/>
            </w:tcBorders>
            <w:vAlign w:val="center"/>
          </w:tcPr>
          <w:p w14:paraId="2FE43E3C" w14:textId="77777777" w:rsidR="00973EFD" w:rsidRPr="001550BB" w:rsidRDefault="00973EFD" w:rsidP="00973EFD">
            <w:pPr>
              <w:pStyle w:val="TAC"/>
            </w:pPr>
            <w:r w:rsidRPr="001550BB">
              <w:t>2</w:t>
            </w:r>
          </w:p>
        </w:tc>
        <w:tc>
          <w:tcPr>
            <w:tcW w:w="723" w:type="dxa"/>
            <w:vAlign w:val="center"/>
          </w:tcPr>
          <w:p w14:paraId="6234476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0AA34E4D"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35FF8F54" w14:textId="77777777" w:rsidR="00973EFD" w:rsidRPr="001550BB" w:rsidRDefault="00973EFD" w:rsidP="00973EFD">
            <w:pPr>
              <w:pStyle w:val="TAC"/>
            </w:pPr>
          </w:p>
        </w:tc>
        <w:tc>
          <w:tcPr>
            <w:tcW w:w="939" w:type="dxa"/>
            <w:vAlign w:val="center"/>
          </w:tcPr>
          <w:p w14:paraId="282A5B90" w14:textId="77777777" w:rsidR="00973EFD" w:rsidRPr="001550BB" w:rsidRDefault="00973EFD" w:rsidP="00973EFD">
            <w:pPr>
              <w:pStyle w:val="TAC"/>
              <w:rPr>
                <w:lang w:eastAsia="zh-TW"/>
              </w:rPr>
            </w:pPr>
          </w:p>
        </w:tc>
        <w:tc>
          <w:tcPr>
            <w:tcW w:w="1304" w:type="dxa"/>
            <w:gridSpan w:val="3"/>
            <w:vAlign w:val="center"/>
          </w:tcPr>
          <w:p w14:paraId="7C07792D"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45C0B9B2"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0DA0AF5E" w14:textId="77777777" w:rsidR="00973EFD" w:rsidRPr="001550BB" w:rsidRDefault="00973EFD" w:rsidP="00973EFD">
            <w:pPr>
              <w:pStyle w:val="TAC"/>
              <w:rPr>
                <w:lang w:eastAsia="zh-TW"/>
              </w:rPr>
            </w:pPr>
          </w:p>
        </w:tc>
        <w:tc>
          <w:tcPr>
            <w:tcW w:w="1066" w:type="dxa"/>
            <w:gridSpan w:val="2"/>
            <w:vAlign w:val="center"/>
          </w:tcPr>
          <w:p w14:paraId="68746A7C" w14:textId="77777777" w:rsidR="00973EFD" w:rsidRPr="001550BB" w:rsidRDefault="00973EFD" w:rsidP="00973EFD">
            <w:pPr>
              <w:pStyle w:val="TAC"/>
              <w:rPr>
                <w:lang w:eastAsia="zh-TW"/>
              </w:rPr>
            </w:pPr>
          </w:p>
        </w:tc>
        <w:tc>
          <w:tcPr>
            <w:tcW w:w="998" w:type="dxa"/>
            <w:gridSpan w:val="2"/>
            <w:vAlign w:val="center"/>
          </w:tcPr>
          <w:p w14:paraId="5525FFD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DD5EC46" w14:textId="77777777" w:rsidR="00973EFD" w:rsidRPr="001550BB" w:rsidRDefault="00973EFD" w:rsidP="00973EFD">
            <w:pPr>
              <w:pStyle w:val="TAC"/>
              <w:rPr>
                <w:lang w:eastAsia="zh-TW"/>
              </w:rPr>
            </w:pPr>
            <w:r w:rsidRPr="001550BB">
              <w:rPr>
                <w:lang w:eastAsia="zh-TW"/>
              </w:rPr>
              <w:t>3330 MHz</w:t>
            </w:r>
          </w:p>
        </w:tc>
        <w:tc>
          <w:tcPr>
            <w:tcW w:w="961" w:type="dxa"/>
            <w:gridSpan w:val="2"/>
            <w:vAlign w:val="center"/>
          </w:tcPr>
          <w:p w14:paraId="02D6003E" w14:textId="77777777" w:rsidR="00973EFD" w:rsidRPr="001550BB" w:rsidRDefault="00973EFD" w:rsidP="00973EFD">
            <w:pPr>
              <w:pStyle w:val="TAC"/>
              <w:rPr>
                <w:lang w:eastAsia="zh-TW"/>
              </w:rPr>
            </w:pPr>
          </w:p>
        </w:tc>
        <w:tc>
          <w:tcPr>
            <w:tcW w:w="1066" w:type="dxa"/>
            <w:vAlign w:val="center"/>
          </w:tcPr>
          <w:p w14:paraId="66D3F096" w14:textId="77777777" w:rsidR="00973EFD" w:rsidRPr="001550BB" w:rsidRDefault="00973EFD" w:rsidP="00973EFD">
            <w:pPr>
              <w:pStyle w:val="TAC"/>
              <w:rPr>
                <w:lang w:eastAsia="zh-TW"/>
              </w:rPr>
            </w:pPr>
          </w:p>
        </w:tc>
      </w:tr>
      <w:tr w:rsidR="00973EFD" w:rsidRPr="001550BB" w14:paraId="00ACB593" w14:textId="77777777" w:rsidTr="00973EFD">
        <w:trPr>
          <w:trHeight w:val="241"/>
        </w:trPr>
        <w:tc>
          <w:tcPr>
            <w:tcW w:w="415" w:type="dxa"/>
            <w:gridSpan w:val="2"/>
            <w:tcBorders>
              <w:top w:val="nil"/>
            </w:tcBorders>
            <w:vAlign w:val="center"/>
          </w:tcPr>
          <w:p w14:paraId="7B910772" w14:textId="77777777" w:rsidR="00973EFD" w:rsidRPr="001550BB" w:rsidRDefault="00973EFD" w:rsidP="00973EFD">
            <w:pPr>
              <w:pStyle w:val="TAC"/>
            </w:pPr>
          </w:p>
        </w:tc>
        <w:tc>
          <w:tcPr>
            <w:tcW w:w="723" w:type="dxa"/>
            <w:vAlign w:val="center"/>
          </w:tcPr>
          <w:p w14:paraId="05D795AE"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3A95F20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72CAC4" w14:textId="77777777" w:rsidR="00973EFD" w:rsidRPr="001550BB" w:rsidRDefault="00973EFD" w:rsidP="00973EFD">
            <w:pPr>
              <w:pStyle w:val="TAC"/>
            </w:pPr>
            <w:r w:rsidRPr="001550BB">
              <w:rPr>
                <w:rFonts w:eastAsia="MS Mincho"/>
              </w:rPr>
              <w:t>5 MHz</w:t>
            </w:r>
          </w:p>
        </w:tc>
        <w:tc>
          <w:tcPr>
            <w:tcW w:w="939" w:type="dxa"/>
            <w:vAlign w:val="center"/>
          </w:tcPr>
          <w:p w14:paraId="3FD97AF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54F7E0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A25E4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108C407"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8553DC0"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92EB63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011DA3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7ED2F3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1395CDF" w14:textId="77777777" w:rsidR="00973EFD" w:rsidRPr="001550BB" w:rsidRDefault="00973EFD" w:rsidP="00973EFD">
            <w:pPr>
              <w:pStyle w:val="TAC"/>
              <w:rPr>
                <w:lang w:eastAsia="zh-TW"/>
              </w:rPr>
            </w:pPr>
            <w:r w:rsidRPr="001550BB">
              <w:rPr>
                <w:lang w:eastAsia="zh-TW"/>
              </w:rPr>
              <w:t>All RBs / All RBs</w:t>
            </w:r>
          </w:p>
        </w:tc>
      </w:tr>
      <w:tr w:rsidR="00973EFD" w:rsidRPr="001550BB" w14:paraId="33F66927" w14:textId="77777777" w:rsidTr="00973EFD">
        <w:trPr>
          <w:trHeight w:val="344"/>
        </w:trPr>
        <w:tc>
          <w:tcPr>
            <w:tcW w:w="13096" w:type="dxa"/>
            <w:gridSpan w:val="27"/>
            <w:tcBorders>
              <w:top w:val="nil"/>
            </w:tcBorders>
            <w:vAlign w:val="center"/>
          </w:tcPr>
          <w:p w14:paraId="7CBE84B7" w14:textId="77777777" w:rsidR="00973EFD" w:rsidRPr="001550BB" w:rsidRDefault="00973EFD" w:rsidP="00973EFD">
            <w:pPr>
              <w:pStyle w:val="TAC"/>
              <w:rPr>
                <w:lang w:eastAsia="zh-TW"/>
              </w:rPr>
            </w:pPr>
            <w:r w:rsidRPr="001550BB">
              <w:t>Test Settings for DC_1A-28A_n3A – Note 3</w:t>
            </w:r>
          </w:p>
        </w:tc>
      </w:tr>
      <w:tr w:rsidR="00973EFD" w:rsidRPr="001550BB" w14:paraId="55DB1A9F" w14:textId="77777777" w:rsidTr="00973EFD">
        <w:trPr>
          <w:trHeight w:val="241"/>
        </w:trPr>
        <w:tc>
          <w:tcPr>
            <w:tcW w:w="415" w:type="dxa"/>
            <w:gridSpan w:val="2"/>
            <w:tcBorders>
              <w:bottom w:val="nil"/>
            </w:tcBorders>
            <w:vAlign w:val="center"/>
          </w:tcPr>
          <w:p w14:paraId="0F2CC82D" w14:textId="77777777" w:rsidR="00973EFD" w:rsidRPr="001550BB" w:rsidRDefault="00973EFD" w:rsidP="00973EFD">
            <w:pPr>
              <w:pStyle w:val="TAC"/>
            </w:pPr>
            <w:r w:rsidRPr="001550BB">
              <w:t>1</w:t>
            </w:r>
          </w:p>
        </w:tc>
        <w:tc>
          <w:tcPr>
            <w:tcW w:w="723" w:type="dxa"/>
            <w:vAlign w:val="center"/>
          </w:tcPr>
          <w:p w14:paraId="44081301" w14:textId="77777777" w:rsidR="00973EFD" w:rsidRPr="001550BB" w:rsidRDefault="00973EFD" w:rsidP="00973EFD">
            <w:pPr>
              <w:pStyle w:val="TAC"/>
              <w:rPr>
                <w:lang w:eastAsia="zh-TW"/>
              </w:rPr>
            </w:pPr>
            <w:r w:rsidRPr="001550BB">
              <w:t>1</w:t>
            </w:r>
          </w:p>
        </w:tc>
        <w:tc>
          <w:tcPr>
            <w:tcW w:w="1135" w:type="dxa"/>
            <w:gridSpan w:val="3"/>
            <w:vAlign w:val="center"/>
          </w:tcPr>
          <w:p w14:paraId="04CDF119" w14:textId="77777777" w:rsidR="00973EFD" w:rsidRPr="001550BB" w:rsidRDefault="00973EFD" w:rsidP="00973EFD">
            <w:pPr>
              <w:pStyle w:val="TAC"/>
              <w:rPr>
                <w:lang w:eastAsia="zh-TW"/>
              </w:rPr>
            </w:pPr>
            <w:r w:rsidRPr="001550BB">
              <w:t>DL 1875 MHz</w:t>
            </w:r>
          </w:p>
        </w:tc>
        <w:tc>
          <w:tcPr>
            <w:tcW w:w="1038" w:type="dxa"/>
            <w:gridSpan w:val="2"/>
            <w:vAlign w:val="center"/>
          </w:tcPr>
          <w:p w14:paraId="6BA6F67D" w14:textId="77777777" w:rsidR="00973EFD" w:rsidRPr="001550BB" w:rsidRDefault="00973EFD" w:rsidP="00973EFD">
            <w:pPr>
              <w:pStyle w:val="TAC"/>
            </w:pPr>
          </w:p>
        </w:tc>
        <w:tc>
          <w:tcPr>
            <w:tcW w:w="939" w:type="dxa"/>
            <w:vAlign w:val="center"/>
          </w:tcPr>
          <w:p w14:paraId="7F4B1244" w14:textId="77777777" w:rsidR="00973EFD" w:rsidRPr="001550BB" w:rsidRDefault="00973EFD" w:rsidP="00973EFD">
            <w:pPr>
              <w:pStyle w:val="TAC"/>
              <w:rPr>
                <w:lang w:eastAsia="zh-TW"/>
              </w:rPr>
            </w:pPr>
          </w:p>
        </w:tc>
        <w:tc>
          <w:tcPr>
            <w:tcW w:w="1304" w:type="dxa"/>
            <w:gridSpan w:val="3"/>
            <w:vAlign w:val="center"/>
          </w:tcPr>
          <w:p w14:paraId="7E08BA74" w14:textId="77777777" w:rsidR="00973EFD" w:rsidRPr="001550BB" w:rsidRDefault="00973EFD" w:rsidP="00973EFD">
            <w:pPr>
              <w:pStyle w:val="TAC"/>
              <w:rPr>
                <w:lang w:eastAsia="zh-TW"/>
              </w:rPr>
            </w:pPr>
            <w:r w:rsidRPr="001550BB">
              <w:t>28</w:t>
            </w:r>
          </w:p>
        </w:tc>
        <w:tc>
          <w:tcPr>
            <w:tcW w:w="1218" w:type="dxa"/>
            <w:gridSpan w:val="4"/>
            <w:vAlign w:val="center"/>
          </w:tcPr>
          <w:p w14:paraId="2FE5E8CE" w14:textId="77777777" w:rsidR="00973EFD" w:rsidRPr="001550BB" w:rsidRDefault="00973EFD" w:rsidP="00973EFD">
            <w:pPr>
              <w:pStyle w:val="TAC"/>
              <w:rPr>
                <w:lang w:eastAsia="zh-TW"/>
              </w:rPr>
            </w:pPr>
            <w:r w:rsidRPr="001550BB">
              <w:t>DL 765.5 MHz</w:t>
            </w:r>
          </w:p>
        </w:tc>
        <w:tc>
          <w:tcPr>
            <w:tcW w:w="931" w:type="dxa"/>
            <w:vAlign w:val="center"/>
          </w:tcPr>
          <w:p w14:paraId="2220F9A2" w14:textId="77777777" w:rsidR="00973EFD" w:rsidRPr="001550BB" w:rsidRDefault="00973EFD" w:rsidP="00973EFD">
            <w:pPr>
              <w:pStyle w:val="TAC"/>
              <w:rPr>
                <w:lang w:eastAsia="zh-TW"/>
              </w:rPr>
            </w:pPr>
          </w:p>
        </w:tc>
        <w:tc>
          <w:tcPr>
            <w:tcW w:w="1066" w:type="dxa"/>
            <w:gridSpan w:val="2"/>
            <w:vAlign w:val="center"/>
          </w:tcPr>
          <w:p w14:paraId="66158AAD" w14:textId="77777777" w:rsidR="00973EFD" w:rsidRPr="001550BB" w:rsidRDefault="00973EFD" w:rsidP="00973EFD">
            <w:pPr>
              <w:pStyle w:val="TAC"/>
              <w:rPr>
                <w:lang w:eastAsia="zh-TW"/>
              </w:rPr>
            </w:pPr>
          </w:p>
        </w:tc>
        <w:tc>
          <w:tcPr>
            <w:tcW w:w="998" w:type="dxa"/>
            <w:gridSpan w:val="2"/>
            <w:vAlign w:val="center"/>
          </w:tcPr>
          <w:p w14:paraId="6375EBFB" w14:textId="77777777" w:rsidR="00973EFD" w:rsidRPr="001550BB" w:rsidRDefault="00973EFD" w:rsidP="00973EFD">
            <w:pPr>
              <w:pStyle w:val="TAC"/>
              <w:rPr>
                <w:lang w:eastAsia="zh-TW"/>
              </w:rPr>
            </w:pPr>
            <w:r w:rsidRPr="001550BB">
              <w:t>n3</w:t>
            </w:r>
          </w:p>
        </w:tc>
        <w:tc>
          <w:tcPr>
            <w:tcW w:w="1302" w:type="dxa"/>
            <w:gridSpan w:val="3"/>
            <w:vAlign w:val="center"/>
          </w:tcPr>
          <w:p w14:paraId="3DEAF3EB" w14:textId="77777777" w:rsidR="00973EFD" w:rsidRPr="001550BB" w:rsidRDefault="00973EFD" w:rsidP="00973EFD">
            <w:pPr>
              <w:pStyle w:val="TAC"/>
              <w:rPr>
                <w:lang w:eastAsia="zh-TW"/>
              </w:rPr>
            </w:pPr>
            <w:r w:rsidRPr="001550BB">
              <w:t>1875 MHz</w:t>
            </w:r>
          </w:p>
        </w:tc>
        <w:tc>
          <w:tcPr>
            <w:tcW w:w="961" w:type="dxa"/>
            <w:gridSpan w:val="2"/>
            <w:vAlign w:val="center"/>
          </w:tcPr>
          <w:p w14:paraId="799C623F" w14:textId="77777777" w:rsidR="00973EFD" w:rsidRPr="001550BB" w:rsidRDefault="00973EFD" w:rsidP="00973EFD">
            <w:pPr>
              <w:pStyle w:val="TAC"/>
              <w:rPr>
                <w:lang w:eastAsia="zh-TW"/>
              </w:rPr>
            </w:pPr>
          </w:p>
        </w:tc>
        <w:tc>
          <w:tcPr>
            <w:tcW w:w="1066" w:type="dxa"/>
            <w:vAlign w:val="center"/>
          </w:tcPr>
          <w:p w14:paraId="7F720FF5" w14:textId="77777777" w:rsidR="00973EFD" w:rsidRPr="001550BB" w:rsidRDefault="00973EFD" w:rsidP="00973EFD">
            <w:pPr>
              <w:pStyle w:val="TAC"/>
              <w:rPr>
                <w:lang w:eastAsia="zh-TW"/>
              </w:rPr>
            </w:pPr>
          </w:p>
        </w:tc>
      </w:tr>
      <w:tr w:rsidR="00973EFD" w:rsidRPr="001550BB" w14:paraId="15E09A20" w14:textId="77777777" w:rsidTr="00973EFD">
        <w:trPr>
          <w:trHeight w:val="241"/>
        </w:trPr>
        <w:tc>
          <w:tcPr>
            <w:tcW w:w="415" w:type="dxa"/>
            <w:gridSpan w:val="2"/>
            <w:tcBorders>
              <w:top w:val="nil"/>
            </w:tcBorders>
            <w:vAlign w:val="center"/>
          </w:tcPr>
          <w:p w14:paraId="51991FE6" w14:textId="77777777" w:rsidR="00973EFD" w:rsidRPr="001550BB" w:rsidRDefault="00973EFD" w:rsidP="00973EFD">
            <w:pPr>
              <w:pStyle w:val="TAC"/>
            </w:pPr>
          </w:p>
        </w:tc>
        <w:tc>
          <w:tcPr>
            <w:tcW w:w="723" w:type="dxa"/>
            <w:vAlign w:val="center"/>
          </w:tcPr>
          <w:p w14:paraId="7A69A819" w14:textId="77777777" w:rsidR="00973EFD" w:rsidRPr="001550BB" w:rsidRDefault="00973EFD" w:rsidP="00973EFD">
            <w:pPr>
              <w:pStyle w:val="TAC"/>
              <w:rPr>
                <w:lang w:eastAsia="zh-TW"/>
              </w:rPr>
            </w:pPr>
            <w:r w:rsidRPr="001550BB">
              <w:t>QPSK</w:t>
            </w:r>
          </w:p>
        </w:tc>
        <w:tc>
          <w:tcPr>
            <w:tcW w:w="1135" w:type="dxa"/>
            <w:gridSpan w:val="3"/>
            <w:vAlign w:val="center"/>
          </w:tcPr>
          <w:p w14:paraId="4262B65A" w14:textId="77777777" w:rsidR="00973EFD" w:rsidRPr="001550BB" w:rsidRDefault="00973EFD" w:rsidP="00973EFD">
            <w:pPr>
              <w:pStyle w:val="TAC"/>
              <w:rPr>
                <w:lang w:eastAsia="zh-TW"/>
              </w:rPr>
            </w:pPr>
            <w:r w:rsidRPr="001550BB">
              <w:t>QPSK</w:t>
            </w:r>
          </w:p>
        </w:tc>
        <w:tc>
          <w:tcPr>
            <w:tcW w:w="1038" w:type="dxa"/>
            <w:gridSpan w:val="2"/>
            <w:vAlign w:val="center"/>
          </w:tcPr>
          <w:p w14:paraId="5FFA6A7E" w14:textId="77777777" w:rsidR="00973EFD" w:rsidRPr="001550BB" w:rsidRDefault="00973EFD" w:rsidP="00973EFD">
            <w:pPr>
              <w:pStyle w:val="TAC"/>
            </w:pPr>
            <w:r w:rsidRPr="001550BB">
              <w:t>5 MHz</w:t>
            </w:r>
          </w:p>
        </w:tc>
        <w:tc>
          <w:tcPr>
            <w:tcW w:w="939" w:type="dxa"/>
            <w:vAlign w:val="center"/>
          </w:tcPr>
          <w:p w14:paraId="24D44EC6"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FDEC416" w14:textId="77777777" w:rsidR="00973EFD" w:rsidRPr="001550BB" w:rsidRDefault="00973EFD" w:rsidP="00973EFD">
            <w:pPr>
              <w:pStyle w:val="TAC"/>
              <w:rPr>
                <w:lang w:eastAsia="zh-TW"/>
              </w:rPr>
            </w:pPr>
            <w:r w:rsidRPr="001550BB">
              <w:t>N/A</w:t>
            </w:r>
          </w:p>
        </w:tc>
        <w:tc>
          <w:tcPr>
            <w:tcW w:w="1218" w:type="dxa"/>
            <w:gridSpan w:val="4"/>
            <w:vAlign w:val="center"/>
          </w:tcPr>
          <w:p w14:paraId="20158F1C" w14:textId="77777777" w:rsidR="00973EFD" w:rsidRPr="001550BB" w:rsidRDefault="00973EFD" w:rsidP="00973EFD">
            <w:pPr>
              <w:pStyle w:val="TAC"/>
              <w:rPr>
                <w:lang w:eastAsia="zh-TW"/>
              </w:rPr>
            </w:pPr>
            <w:r w:rsidRPr="001550BB">
              <w:t>QPSK</w:t>
            </w:r>
          </w:p>
        </w:tc>
        <w:tc>
          <w:tcPr>
            <w:tcW w:w="931" w:type="dxa"/>
            <w:vAlign w:val="center"/>
          </w:tcPr>
          <w:p w14:paraId="761FD63F" w14:textId="77777777" w:rsidR="00973EFD" w:rsidRPr="001550BB" w:rsidRDefault="00973EFD" w:rsidP="00973EFD">
            <w:pPr>
              <w:pStyle w:val="TAC"/>
              <w:rPr>
                <w:lang w:eastAsia="zh-TW"/>
              </w:rPr>
            </w:pPr>
            <w:r w:rsidRPr="001550BB">
              <w:t>5 MHz</w:t>
            </w:r>
          </w:p>
        </w:tc>
        <w:tc>
          <w:tcPr>
            <w:tcW w:w="1066" w:type="dxa"/>
            <w:gridSpan w:val="2"/>
            <w:vAlign w:val="center"/>
          </w:tcPr>
          <w:p w14:paraId="3E6B2E1E" w14:textId="77777777" w:rsidR="00973EFD" w:rsidRPr="001550BB" w:rsidRDefault="00973EFD" w:rsidP="00973EFD">
            <w:pPr>
              <w:pStyle w:val="TAC"/>
              <w:rPr>
                <w:lang w:eastAsia="zh-TW"/>
              </w:rPr>
            </w:pPr>
            <w:r w:rsidRPr="001550BB">
              <w:t>All RBs / 0</w:t>
            </w:r>
          </w:p>
        </w:tc>
        <w:tc>
          <w:tcPr>
            <w:tcW w:w="998" w:type="dxa"/>
            <w:gridSpan w:val="2"/>
            <w:vAlign w:val="center"/>
          </w:tcPr>
          <w:p w14:paraId="30D4F8DC" w14:textId="77777777" w:rsidR="00973EFD" w:rsidRPr="001550BB" w:rsidRDefault="00973EFD" w:rsidP="00973EFD">
            <w:pPr>
              <w:pStyle w:val="TAC"/>
              <w:rPr>
                <w:lang w:eastAsia="zh-TW"/>
              </w:rPr>
            </w:pPr>
            <w:r w:rsidRPr="001550BB">
              <w:t>CP-OFDM QPSK</w:t>
            </w:r>
          </w:p>
        </w:tc>
        <w:tc>
          <w:tcPr>
            <w:tcW w:w="1302" w:type="dxa"/>
            <w:gridSpan w:val="3"/>
            <w:vAlign w:val="center"/>
          </w:tcPr>
          <w:p w14:paraId="755BE018" w14:textId="77777777" w:rsidR="00973EFD" w:rsidRPr="001550BB" w:rsidRDefault="00973EFD" w:rsidP="00973EFD">
            <w:pPr>
              <w:pStyle w:val="TAC"/>
              <w:rPr>
                <w:lang w:eastAsia="zh-TW"/>
              </w:rPr>
            </w:pPr>
            <w:r w:rsidRPr="001550BB">
              <w:t>CP-OFDM QPSK</w:t>
            </w:r>
          </w:p>
        </w:tc>
        <w:tc>
          <w:tcPr>
            <w:tcW w:w="961" w:type="dxa"/>
            <w:gridSpan w:val="2"/>
            <w:vAlign w:val="center"/>
          </w:tcPr>
          <w:p w14:paraId="60B0E031" w14:textId="77777777" w:rsidR="00973EFD" w:rsidRPr="001550BB" w:rsidRDefault="00973EFD" w:rsidP="00973EFD">
            <w:pPr>
              <w:pStyle w:val="TAC"/>
              <w:rPr>
                <w:lang w:eastAsia="zh-TW"/>
              </w:rPr>
            </w:pPr>
            <w:r w:rsidRPr="001550BB">
              <w:t>5 MHz</w:t>
            </w:r>
          </w:p>
        </w:tc>
        <w:tc>
          <w:tcPr>
            <w:tcW w:w="1066" w:type="dxa"/>
            <w:vAlign w:val="center"/>
          </w:tcPr>
          <w:p w14:paraId="7C95B228" w14:textId="77777777" w:rsidR="00973EFD" w:rsidRPr="001550BB" w:rsidRDefault="00973EFD" w:rsidP="00973EFD">
            <w:pPr>
              <w:pStyle w:val="TAC"/>
              <w:rPr>
                <w:lang w:eastAsia="zh-TW"/>
              </w:rPr>
            </w:pPr>
            <w:r w:rsidRPr="001550BB">
              <w:t>All RBs / All RBs</w:t>
            </w:r>
          </w:p>
        </w:tc>
      </w:tr>
      <w:tr w:rsidR="00973EFD" w:rsidRPr="001550BB" w14:paraId="706D2BCD" w14:textId="77777777" w:rsidTr="00973EFD">
        <w:trPr>
          <w:trHeight w:val="344"/>
        </w:trPr>
        <w:tc>
          <w:tcPr>
            <w:tcW w:w="13096" w:type="dxa"/>
            <w:gridSpan w:val="27"/>
            <w:tcBorders>
              <w:top w:val="nil"/>
            </w:tcBorders>
            <w:vAlign w:val="center"/>
          </w:tcPr>
          <w:p w14:paraId="64857F2F" w14:textId="77777777" w:rsidR="00973EFD" w:rsidRPr="001550BB" w:rsidRDefault="00973EFD" w:rsidP="00973EFD">
            <w:pPr>
              <w:pStyle w:val="TAC"/>
              <w:rPr>
                <w:lang w:eastAsia="zh-TW"/>
              </w:rPr>
            </w:pPr>
            <w:r w:rsidRPr="001550BB">
              <w:t>Test Settings for DC_3A-7A_n78A Configuration – Note 3</w:t>
            </w:r>
          </w:p>
        </w:tc>
      </w:tr>
      <w:tr w:rsidR="00973EFD" w:rsidRPr="001550BB" w14:paraId="7A02CE35" w14:textId="77777777" w:rsidTr="00973EFD">
        <w:trPr>
          <w:trHeight w:val="241"/>
        </w:trPr>
        <w:tc>
          <w:tcPr>
            <w:tcW w:w="415" w:type="dxa"/>
            <w:gridSpan w:val="2"/>
            <w:tcBorders>
              <w:bottom w:val="nil"/>
            </w:tcBorders>
            <w:vAlign w:val="center"/>
          </w:tcPr>
          <w:p w14:paraId="27364FBC" w14:textId="77777777" w:rsidR="00973EFD" w:rsidRPr="001550BB" w:rsidRDefault="00973EFD" w:rsidP="00973EFD">
            <w:pPr>
              <w:pStyle w:val="TAC"/>
            </w:pPr>
            <w:r w:rsidRPr="001550BB">
              <w:t>1</w:t>
            </w:r>
          </w:p>
        </w:tc>
        <w:tc>
          <w:tcPr>
            <w:tcW w:w="723" w:type="dxa"/>
            <w:vAlign w:val="center"/>
          </w:tcPr>
          <w:p w14:paraId="699DA74D"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6028242A"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7F004E5F" w14:textId="77777777" w:rsidR="00973EFD" w:rsidRPr="001550BB" w:rsidRDefault="00973EFD" w:rsidP="00973EFD">
            <w:pPr>
              <w:pStyle w:val="TAC"/>
            </w:pPr>
          </w:p>
        </w:tc>
        <w:tc>
          <w:tcPr>
            <w:tcW w:w="939" w:type="dxa"/>
            <w:vAlign w:val="center"/>
          </w:tcPr>
          <w:p w14:paraId="49CBA106" w14:textId="77777777" w:rsidR="00973EFD" w:rsidRPr="001550BB" w:rsidRDefault="00973EFD" w:rsidP="00973EFD">
            <w:pPr>
              <w:pStyle w:val="TAC"/>
              <w:rPr>
                <w:lang w:eastAsia="zh-TW"/>
              </w:rPr>
            </w:pPr>
          </w:p>
        </w:tc>
        <w:tc>
          <w:tcPr>
            <w:tcW w:w="1304" w:type="dxa"/>
            <w:gridSpan w:val="3"/>
            <w:vAlign w:val="center"/>
          </w:tcPr>
          <w:p w14:paraId="23ED4F9A"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2139A6A"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2517BBB0" w14:textId="77777777" w:rsidR="00973EFD" w:rsidRPr="001550BB" w:rsidRDefault="00973EFD" w:rsidP="00973EFD">
            <w:pPr>
              <w:pStyle w:val="TAC"/>
              <w:rPr>
                <w:lang w:eastAsia="zh-TW"/>
              </w:rPr>
            </w:pPr>
          </w:p>
        </w:tc>
        <w:tc>
          <w:tcPr>
            <w:tcW w:w="1066" w:type="dxa"/>
            <w:gridSpan w:val="2"/>
            <w:vAlign w:val="center"/>
          </w:tcPr>
          <w:p w14:paraId="1A8806FD" w14:textId="77777777" w:rsidR="00973EFD" w:rsidRPr="001550BB" w:rsidRDefault="00973EFD" w:rsidP="00973EFD">
            <w:pPr>
              <w:pStyle w:val="TAC"/>
              <w:rPr>
                <w:lang w:eastAsia="zh-TW"/>
              </w:rPr>
            </w:pPr>
          </w:p>
        </w:tc>
        <w:tc>
          <w:tcPr>
            <w:tcW w:w="998" w:type="dxa"/>
            <w:gridSpan w:val="2"/>
            <w:vAlign w:val="center"/>
          </w:tcPr>
          <w:p w14:paraId="6F80C64A"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3A43EF6E" w14:textId="77777777" w:rsidR="00973EFD" w:rsidRPr="001550BB" w:rsidRDefault="00973EFD" w:rsidP="00973EFD">
            <w:pPr>
              <w:pStyle w:val="TAC"/>
              <w:rPr>
                <w:lang w:eastAsia="zh-TW"/>
              </w:rPr>
            </w:pPr>
            <w:r w:rsidRPr="001550BB">
              <w:rPr>
                <w:lang w:eastAsia="zh-TW"/>
              </w:rPr>
              <w:t>3310 MHz</w:t>
            </w:r>
          </w:p>
        </w:tc>
        <w:tc>
          <w:tcPr>
            <w:tcW w:w="961" w:type="dxa"/>
            <w:gridSpan w:val="2"/>
            <w:vAlign w:val="center"/>
          </w:tcPr>
          <w:p w14:paraId="5B453430" w14:textId="77777777" w:rsidR="00973EFD" w:rsidRPr="001550BB" w:rsidRDefault="00973EFD" w:rsidP="00973EFD">
            <w:pPr>
              <w:pStyle w:val="TAC"/>
              <w:rPr>
                <w:lang w:eastAsia="zh-TW"/>
              </w:rPr>
            </w:pPr>
          </w:p>
        </w:tc>
        <w:tc>
          <w:tcPr>
            <w:tcW w:w="1066" w:type="dxa"/>
            <w:vAlign w:val="center"/>
          </w:tcPr>
          <w:p w14:paraId="08EFFE7E" w14:textId="77777777" w:rsidR="00973EFD" w:rsidRPr="001550BB" w:rsidRDefault="00973EFD" w:rsidP="00973EFD">
            <w:pPr>
              <w:pStyle w:val="TAC"/>
              <w:rPr>
                <w:lang w:eastAsia="zh-TW"/>
              </w:rPr>
            </w:pPr>
          </w:p>
        </w:tc>
      </w:tr>
      <w:tr w:rsidR="00973EFD" w:rsidRPr="001550BB" w14:paraId="2B59FC08" w14:textId="77777777" w:rsidTr="00973EFD">
        <w:trPr>
          <w:trHeight w:val="241"/>
        </w:trPr>
        <w:tc>
          <w:tcPr>
            <w:tcW w:w="415" w:type="dxa"/>
            <w:gridSpan w:val="2"/>
            <w:tcBorders>
              <w:top w:val="nil"/>
            </w:tcBorders>
            <w:vAlign w:val="center"/>
          </w:tcPr>
          <w:p w14:paraId="58ADCE6C" w14:textId="77777777" w:rsidR="00973EFD" w:rsidRPr="001550BB" w:rsidRDefault="00973EFD" w:rsidP="00973EFD">
            <w:pPr>
              <w:pStyle w:val="TAC"/>
            </w:pPr>
          </w:p>
        </w:tc>
        <w:tc>
          <w:tcPr>
            <w:tcW w:w="723" w:type="dxa"/>
            <w:vAlign w:val="center"/>
          </w:tcPr>
          <w:p w14:paraId="1ED4F927"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6700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98DABBE" w14:textId="77777777" w:rsidR="00973EFD" w:rsidRPr="001550BB" w:rsidRDefault="00973EFD" w:rsidP="00973EFD">
            <w:pPr>
              <w:pStyle w:val="TAC"/>
            </w:pPr>
            <w:r w:rsidRPr="001550BB">
              <w:rPr>
                <w:rFonts w:eastAsia="MS Mincho"/>
              </w:rPr>
              <w:t>5 MHz</w:t>
            </w:r>
          </w:p>
        </w:tc>
        <w:tc>
          <w:tcPr>
            <w:tcW w:w="939" w:type="dxa"/>
            <w:vAlign w:val="center"/>
          </w:tcPr>
          <w:p w14:paraId="7B02759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866B67E"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773CAE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3CC70F"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6AD3F9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2F6CBB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9724CE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0FE64D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A702576" w14:textId="77777777" w:rsidR="00973EFD" w:rsidRPr="001550BB" w:rsidRDefault="00973EFD" w:rsidP="00973EFD">
            <w:pPr>
              <w:pStyle w:val="TAC"/>
              <w:rPr>
                <w:lang w:eastAsia="zh-TW"/>
              </w:rPr>
            </w:pPr>
            <w:r w:rsidRPr="001550BB">
              <w:rPr>
                <w:lang w:eastAsia="zh-TW"/>
              </w:rPr>
              <w:t>All RBs / All RBs</w:t>
            </w:r>
          </w:p>
        </w:tc>
      </w:tr>
      <w:tr w:rsidR="00973EFD" w:rsidRPr="001550BB" w14:paraId="0DD2E1F8" w14:textId="77777777" w:rsidTr="00973EFD">
        <w:trPr>
          <w:trHeight w:val="241"/>
        </w:trPr>
        <w:tc>
          <w:tcPr>
            <w:tcW w:w="415" w:type="dxa"/>
            <w:gridSpan w:val="2"/>
            <w:tcBorders>
              <w:bottom w:val="nil"/>
            </w:tcBorders>
            <w:vAlign w:val="center"/>
          </w:tcPr>
          <w:p w14:paraId="3626826B" w14:textId="77777777" w:rsidR="00973EFD" w:rsidRPr="001550BB" w:rsidRDefault="00973EFD" w:rsidP="00973EFD">
            <w:pPr>
              <w:pStyle w:val="TAC"/>
            </w:pPr>
            <w:r w:rsidRPr="001550BB">
              <w:t>2</w:t>
            </w:r>
          </w:p>
        </w:tc>
        <w:tc>
          <w:tcPr>
            <w:tcW w:w="723" w:type="dxa"/>
            <w:vAlign w:val="center"/>
          </w:tcPr>
          <w:p w14:paraId="7E660F9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2C713A6C"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DB12FC" w14:textId="77777777" w:rsidR="00973EFD" w:rsidRPr="001550BB" w:rsidRDefault="00973EFD" w:rsidP="00973EFD">
            <w:pPr>
              <w:pStyle w:val="TAC"/>
            </w:pPr>
          </w:p>
        </w:tc>
        <w:tc>
          <w:tcPr>
            <w:tcW w:w="939" w:type="dxa"/>
            <w:vAlign w:val="center"/>
          </w:tcPr>
          <w:p w14:paraId="0574078C" w14:textId="77777777" w:rsidR="00973EFD" w:rsidRPr="001550BB" w:rsidRDefault="00973EFD" w:rsidP="00973EFD">
            <w:pPr>
              <w:pStyle w:val="TAC"/>
              <w:rPr>
                <w:lang w:eastAsia="zh-TW"/>
              </w:rPr>
            </w:pPr>
          </w:p>
        </w:tc>
        <w:tc>
          <w:tcPr>
            <w:tcW w:w="1304" w:type="dxa"/>
            <w:gridSpan w:val="3"/>
            <w:vAlign w:val="center"/>
          </w:tcPr>
          <w:p w14:paraId="4F522999"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E12C513"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511F325B" w14:textId="77777777" w:rsidR="00973EFD" w:rsidRPr="001550BB" w:rsidRDefault="00973EFD" w:rsidP="00973EFD">
            <w:pPr>
              <w:pStyle w:val="TAC"/>
              <w:rPr>
                <w:lang w:eastAsia="zh-TW"/>
              </w:rPr>
            </w:pPr>
          </w:p>
        </w:tc>
        <w:tc>
          <w:tcPr>
            <w:tcW w:w="1066" w:type="dxa"/>
            <w:gridSpan w:val="2"/>
            <w:vAlign w:val="center"/>
          </w:tcPr>
          <w:p w14:paraId="34DBBFB3" w14:textId="77777777" w:rsidR="00973EFD" w:rsidRPr="001550BB" w:rsidRDefault="00973EFD" w:rsidP="00973EFD">
            <w:pPr>
              <w:pStyle w:val="TAC"/>
              <w:rPr>
                <w:lang w:eastAsia="zh-TW"/>
              </w:rPr>
            </w:pPr>
          </w:p>
        </w:tc>
        <w:tc>
          <w:tcPr>
            <w:tcW w:w="998" w:type="dxa"/>
            <w:gridSpan w:val="2"/>
            <w:vAlign w:val="center"/>
          </w:tcPr>
          <w:p w14:paraId="6D560C6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274F46" w14:textId="77777777" w:rsidR="00973EFD" w:rsidRPr="001550BB" w:rsidRDefault="00973EFD" w:rsidP="00973EFD">
            <w:pPr>
              <w:pStyle w:val="TAC"/>
              <w:rPr>
                <w:lang w:eastAsia="zh-TW"/>
              </w:rPr>
            </w:pPr>
            <w:r w:rsidRPr="001550BB">
              <w:rPr>
                <w:lang w:eastAsia="zh-TW"/>
              </w:rPr>
              <w:t>3475 MHz</w:t>
            </w:r>
          </w:p>
        </w:tc>
        <w:tc>
          <w:tcPr>
            <w:tcW w:w="961" w:type="dxa"/>
            <w:gridSpan w:val="2"/>
            <w:vAlign w:val="center"/>
          </w:tcPr>
          <w:p w14:paraId="1418E136" w14:textId="77777777" w:rsidR="00973EFD" w:rsidRPr="001550BB" w:rsidRDefault="00973EFD" w:rsidP="00973EFD">
            <w:pPr>
              <w:pStyle w:val="TAC"/>
              <w:rPr>
                <w:lang w:eastAsia="zh-TW"/>
              </w:rPr>
            </w:pPr>
          </w:p>
        </w:tc>
        <w:tc>
          <w:tcPr>
            <w:tcW w:w="1066" w:type="dxa"/>
            <w:vAlign w:val="center"/>
          </w:tcPr>
          <w:p w14:paraId="1984919D" w14:textId="77777777" w:rsidR="00973EFD" w:rsidRPr="001550BB" w:rsidRDefault="00973EFD" w:rsidP="00973EFD">
            <w:pPr>
              <w:pStyle w:val="TAC"/>
              <w:rPr>
                <w:lang w:eastAsia="zh-TW"/>
              </w:rPr>
            </w:pPr>
          </w:p>
        </w:tc>
      </w:tr>
      <w:tr w:rsidR="00973EFD" w:rsidRPr="001550BB" w14:paraId="06C12279" w14:textId="77777777" w:rsidTr="00973EFD">
        <w:trPr>
          <w:trHeight w:val="241"/>
        </w:trPr>
        <w:tc>
          <w:tcPr>
            <w:tcW w:w="415" w:type="dxa"/>
            <w:gridSpan w:val="2"/>
            <w:tcBorders>
              <w:top w:val="nil"/>
            </w:tcBorders>
            <w:vAlign w:val="center"/>
          </w:tcPr>
          <w:p w14:paraId="6E33A7D4" w14:textId="77777777" w:rsidR="00973EFD" w:rsidRPr="001550BB" w:rsidRDefault="00973EFD" w:rsidP="00973EFD">
            <w:pPr>
              <w:pStyle w:val="TAC"/>
            </w:pPr>
          </w:p>
        </w:tc>
        <w:tc>
          <w:tcPr>
            <w:tcW w:w="723" w:type="dxa"/>
            <w:vAlign w:val="center"/>
          </w:tcPr>
          <w:p w14:paraId="4EBA6DD2"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113EA3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0DA436" w14:textId="77777777" w:rsidR="00973EFD" w:rsidRPr="001550BB" w:rsidRDefault="00973EFD" w:rsidP="00973EFD">
            <w:pPr>
              <w:pStyle w:val="TAC"/>
            </w:pPr>
            <w:r w:rsidRPr="001550BB">
              <w:rPr>
                <w:rFonts w:eastAsia="MS Mincho"/>
              </w:rPr>
              <w:t>5 MHz</w:t>
            </w:r>
          </w:p>
        </w:tc>
        <w:tc>
          <w:tcPr>
            <w:tcW w:w="939" w:type="dxa"/>
            <w:vAlign w:val="center"/>
          </w:tcPr>
          <w:p w14:paraId="2A61901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BE1D8CF"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247733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A1BBBC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4FEAC7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92BF4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66006C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CF1FD75"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A952535" w14:textId="77777777" w:rsidR="00973EFD" w:rsidRPr="001550BB" w:rsidRDefault="00973EFD" w:rsidP="00973EFD">
            <w:pPr>
              <w:pStyle w:val="TAC"/>
              <w:rPr>
                <w:lang w:eastAsia="zh-TW"/>
              </w:rPr>
            </w:pPr>
            <w:r w:rsidRPr="001550BB">
              <w:rPr>
                <w:lang w:eastAsia="zh-TW"/>
              </w:rPr>
              <w:t>All RBs / All RBs</w:t>
            </w:r>
          </w:p>
        </w:tc>
      </w:tr>
      <w:tr w:rsidR="00973EFD" w:rsidRPr="001550BB" w14:paraId="48C0FD1C" w14:textId="77777777" w:rsidTr="00973EFD">
        <w:trPr>
          <w:trHeight w:val="344"/>
        </w:trPr>
        <w:tc>
          <w:tcPr>
            <w:tcW w:w="13096" w:type="dxa"/>
            <w:gridSpan w:val="27"/>
            <w:tcBorders>
              <w:top w:val="nil"/>
            </w:tcBorders>
            <w:vAlign w:val="center"/>
          </w:tcPr>
          <w:p w14:paraId="3A54229F" w14:textId="77777777" w:rsidR="00973EFD" w:rsidRPr="001550BB" w:rsidRDefault="00973EFD" w:rsidP="00973EFD">
            <w:pPr>
              <w:pStyle w:val="TAC"/>
              <w:rPr>
                <w:lang w:eastAsia="zh-TW"/>
              </w:rPr>
            </w:pPr>
            <w:r w:rsidRPr="001550BB">
              <w:lastRenderedPageBreak/>
              <w:t>Test Settings for DC_3A-8A_n78A Configuration – Note 3</w:t>
            </w:r>
          </w:p>
        </w:tc>
      </w:tr>
      <w:tr w:rsidR="00973EFD" w:rsidRPr="001550BB" w14:paraId="72886BA2" w14:textId="77777777" w:rsidTr="00973EFD">
        <w:trPr>
          <w:trHeight w:val="241"/>
        </w:trPr>
        <w:tc>
          <w:tcPr>
            <w:tcW w:w="415" w:type="dxa"/>
            <w:gridSpan w:val="2"/>
            <w:tcBorders>
              <w:bottom w:val="nil"/>
            </w:tcBorders>
            <w:vAlign w:val="center"/>
          </w:tcPr>
          <w:p w14:paraId="2EBB02B9" w14:textId="77777777" w:rsidR="00973EFD" w:rsidRPr="001550BB" w:rsidRDefault="00973EFD" w:rsidP="00973EFD">
            <w:pPr>
              <w:pStyle w:val="TAC"/>
            </w:pPr>
            <w:r w:rsidRPr="001550BB">
              <w:t>1</w:t>
            </w:r>
          </w:p>
        </w:tc>
        <w:tc>
          <w:tcPr>
            <w:tcW w:w="723" w:type="dxa"/>
            <w:vAlign w:val="center"/>
          </w:tcPr>
          <w:p w14:paraId="57644E1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3E14D539"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4044B1C4" w14:textId="77777777" w:rsidR="00973EFD" w:rsidRPr="001550BB" w:rsidRDefault="00973EFD" w:rsidP="00973EFD">
            <w:pPr>
              <w:pStyle w:val="TAC"/>
            </w:pPr>
          </w:p>
        </w:tc>
        <w:tc>
          <w:tcPr>
            <w:tcW w:w="939" w:type="dxa"/>
            <w:vAlign w:val="center"/>
          </w:tcPr>
          <w:p w14:paraId="26647FAD" w14:textId="77777777" w:rsidR="00973EFD" w:rsidRPr="001550BB" w:rsidRDefault="00973EFD" w:rsidP="00973EFD">
            <w:pPr>
              <w:pStyle w:val="TAC"/>
              <w:rPr>
                <w:lang w:eastAsia="zh-TW"/>
              </w:rPr>
            </w:pPr>
          </w:p>
        </w:tc>
        <w:tc>
          <w:tcPr>
            <w:tcW w:w="1304" w:type="dxa"/>
            <w:gridSpan w:val="3"/>
            <w:vAlign w:val="center"/>
          </w:tcPr>
          <w:p w14:paraId="7882D0A8" w14:textId="77777777" w:rsidR="00973EFD" w:rsidRPr="001550BB" w:rsidRDefault="00973EFD" w:rsidP="00973EFD">
            <w:pPr>
              <w:pStyle w:val="TAC"/>
              <w:rPr>
                <w:lang w:eastAsia="zh-TW"/>
              </w:rPr>
            </w:pPr>
            <w:r w:rsidRPr="001550BB">
              <w:rPr>
                <w:rFonts w:eastAsia="MS Mincho"/>
              </w:rPr>
              <w:t>8</w:t>
            </w:r>
          </w:p>
        </w:tc>
        <w:tc>
          <w:tcPr>
            <w:tcW w:w="1218" w:type="dxa"/>
            <w:gridSpan w:val="4"/>
            <w:vAlign w:val="center"/>
          </w:tcPr>
          <w:p w14:paraId="4D8BC1CE" w14:textId="77777777" w:rsidR="00973EFD" w:rsidRPr="001550BB" w:rsidRDefault="00973EFD" w:rsidP="00973EFD">
            <w:pPr>
              <w:pStyle w:val="TAC"/>
              <w:rPr>
                <w:lang w:eastAsia="zh-TW"/>
              </w:rPr>
            </w:pPr>
            <w:r w:rsidRPr="001550BB">
              <w:rPr>
                <w:rFonts w:eastAsia="MS Mincho"/>
              </w:rPr>
              <w:t>DL 955 MHz</w:t>
            </w:r>
          </w:p>
        </w:tc>
        <w:tc>
          <w:tcPr>
            <w:tcW w:w="931" w:type="dxa"/>
            <w:vAlign w:val="center"/>
          </w:tcPr>
          <w:p w14:paraId="0596D095" w14:textId="77777777" w:rsidR="00973EFD" w:rsidRPr="001550BB" w:rsidRDefault="00973EFD" w:rsidP="00973EFD">
            <w:pPr>
              <w:pStyle w:val="TAC"/>
              <w:rPr>
                <w:lang w:eastAsia="zh-TW"/>
              </w:rPr>
            </w:pPr>
          </w:p>
        </w:tc>
        <w:tc>
          <w:tcPr>
            <w:tcW w:w="1066" w:type="dxa"/>
            <w:gridSpan w:val="2"/>
            <w:vAlign w:val="center"/>
          </w:tcPr>
          <w:p w14:paraId="05CCA851" w14:textId="77777777" w:rsidR="00973EFD" w:rsidRPr="001550BB" w:rsidRDefault="00973EFD" w:rsidP="00973EFD">
            <w:pPr>
              <w:pStyle w:val="TAC"/>
              <w:rPr>
                <w:lang w:eastAsia="zh-TW"/>
              </w:rPr>
            </w:pPr>
          </w:p>
        </w:tc>
        <w:tc>
          <w:tcPr>
            <w:tcW w:w="998" w:type="dxa"/>
            <w:gridSpan w:val="2"/>
            <w:vAlign w:val="center"/>
          </w:tcPr>
          <w:p w14:paraId="1761EA2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2604231" w14:textId="77777777" w:rsidR="00973EFD" w:rsidRPr="001550BB" w:rsidRDefault="00973EFD" w:rsidP="00973EFD">
            <w:pPr>
              <w:pStyle w:val="TAC"/>
              <w:rPr>
                <w:lang w:eastAsia="zh-TW"/>
              </w:rPr>
            </w:pPr>
            <w:r w:rsidRPr="001550BB">
              <w:rPr>
                <w:lang w:eastAsia="zh-TW"/>
              </w:rPr>
              <w:t>3640 MHz</w:t>
            </w:r>
          </w:p>
        </w:tc>
        <w:tc>
          <w:tcPr>
            <w:tcW w:w="961" w:type="dxa"/>
            <w:gridSpan w:val="2"/>
            <w:vAlign w:val="center"/>
          </w:tcPr>
          <w:p w14:paraId="61D826D8" w14:textId="77777777" w:rsidR="00973EFD" w:rsidRPr="001550BB" w:rsidRDefault="00973EFD" w:rsidP="00973EFD">
            <w:pPr>
              <w:pStyle w:val="TAC"/>
              <w:rPr>
                <w:lang w:eastAsia="zh-TW"/>
              </w:rPr>
            </w:pPr>
          </w:p>
        </w:tc>
        <w:tc>
          <w:tcPr>
            <w:tcW w:w="1066" w:type="dxa"/>
            <w:vAlign w:val="center"/>
          </w:tcPr>
          <w:p w14:paraId="3C570C87" w14:textId="77777777" w:rsidR="00973EFD" w:rsidRPr="001550BB" w:rsidRDefault="00973EFD" w:rsidP="00973EFD">
            <w:pPr>
              <w:pStyle w:val="TAC"/>
              <w:rPr>
                <w:lang w:eastAsia="zh-TW"/>
              </w:rPr>
            </w:pPr>
          </w:p>
        </w:tc>
      </w:tr>
      <w:tr w:rsidR="00973EFD" w:rsidRPr="001550BB" w14:paraId="69F681EB" w14:textId="77777777" w:rsidTr="00973EFD">
        <w:trPr>
          <w:trHeight w:val="241"/>
        </w:trPr>
        <w:tc>
          <w:tcPr>
            <w:tcW w:w="415" w:type="dxa"/>
            <w:gridSpan w:val="2"/>
            <w:tcBorders>
              <w:top w:val="nil"/>
            </w:tcBorders>
            <w:vAlign w:val="center"/>
          </w:tcPr>
          <w:p w14:paraId="769628D3" w14:textId="77777777" w:rsidR="00973EFD" w:rsidRPr="001550BB" w:rsidRDefault="00973EFD" w:rsidP="00973EFD">
            <w:pPr>
              <w:pStyle w:val="TAC"/>
            </w:pPr>
          </w:p>
        </w:tc>
        <w:tc>
          <w:tcPr>
            <w:tcW w:w="723" w:type="dxa"/>
            <w:vAlign w:val="center"/>
          </w:tcPr>
          <w:p w14:paraId="79A913F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67011E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6B6152" w14:textId="77777777" w:rsidR="00973EFD" w:rsidRPr="001550BB" w:rsidRDefault="00973EFD" w:rsidP="00973EFD">
            <w:pPr>
              <w:pStyle w:val="TAC"/>
            </w:pPr>
            <w:r w:rsidRPr="001550BB">
              <w:rPr>
                <w:rFonts w:eastAsia="MS Mincho"/>
              </w:rPr>
              <w:t>5 MHz</w:t>
            </w:r>
          </w:p>
        </w:tc>
        <w:tc>
          <w:tcPr>
            <w:tcW w:w="939" w:type="dxa"/>
            <w:vAlign w:val="center"/>
          </w:tcPr>
          <w:p w14:paraId="56816C8A"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E2DDDBF"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0A0CCA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3D78A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F35D37"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094BEE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106629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017EB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D672B57" w14:textId="77777777" w:rsidR="00973EFD" w:rsidRPr="001550BB" w:rsidRDefault="00973EFD" w:rsidP="00973EFD">
            <w:pPr>
              <w:pStyle w:val="TAC"/>
              <w:rPr>
                <w:lang w:eastAsia="zh-TW"/>
              </w:rPr>
            </w:pPr>
            <w:r w:rsidRPr="001550BB">
              <w:rPr>
                <w:lang w:eastAsia="zh-TW"/>
              </w:rPr>
              <w:t>All RBs / All RBs</w:t>
            </w:r>
          </w:p>
        </w:tc>
      </w:tr>
      <w:tr w:rsidR="00973EFD" w:rsidRPr="001550BB" w14:paraId="0FD03D26" w14:textId="77777777" w:rsidTr="00973EFD">
        <w:trPr>
          <w:trHeight w:val="344"/>
        </w:trPr>
        <w:tc>
          <w:tcPr>
            <w:tcW w:w="13096" w:type="dxa"/>
            <w:gridSpan w:val="27"/>
            <w:tcBorders>
              <w:top w:val="nil"/>
            </w:tcBorders>
            <w:vAlign w:val="center"/>
          </w:tcPr>
          <w:p w14:paraId="30E301FE" w14:textId="77777777" w:rsidR="00973EFD" w:rsidRPr="001550BB" w:rsidRDefault="00973EFD" w:rsidP="00973EFD">
            <w:pPr>
              <w:pStyle w:val="TAC"/>
              <w:rPr>
                <w:lang w:eastAsia="zh-TW"/>
              </w:rPr>
            </w:pPr>
            <w:r w:rsidRPr="001550BB">
              <w:t>Test Settings for DC_3A-20A_n78A Configuration – Note 3</w:t>
            </w:r>
          </w:p>
        </w:tc>
      </w:tr>
      <w:tr w:rsidR="00973EFD" w:rsidRPr="001550BB" w14:paraId="5F857BA2" w14:textId="77777777" w:rsidTr="00973EFD">
        <w:trPr>
          <w:trHeight w:val="241"/>
        </w:trPr>
        <w:tc>
          <w:tcPr>
            <w:tcW w:w="415" w:type="dxa"/>
            <w:gridSpan w:val="2"/>
            <w:tcBorders>
              <w:bottom w:val="nil"/>
            </w:tcBorders>
            <w:vAlign w:val="center"/>
          </w:tcPr>
          <w:p w14:paraId="42C6A668" w14:textId="77777777" w:rsidR="00973EFD" w:rsidRPr="001550BB" w:rsidRDefault="00973EFD" w:rsidP="00973EFD">
            <w:pPr>
              <w:pStyle w:val="TAC"/>
            </w:pPr>
            <w:r w:rsidRPr="001550BB">
              <w:t>1</w:t>
            </w:r>
          </w:p>
        </w:tc>
        <w:tc>
          <w:tcPr>
            <w:tcW w:w="723" w:type="dxa"/>
            <w:vAlign w:val="center"/>
          </w:tcPr>
          <w:p w14:paraId="59EAC82F"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1F0E9C33"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8B244D" w14:textId="77777777" w:rsidR="00973EFD" w:rsidRPr="001550BB" w:rsidRDefault="00973EFD" w:rsidP="00973EFD">
            <w:pPr>
              <w:pStyle w:val="TAC"/>
            </w:pPr>
          </w:p>
        </w:tc>
        <w:tc>
          <w:tcPr>
            <w:tcW w:w="939" w:type="dxa"/>
            <w:vAlign w:val="center"/>
          </w:tcPr>
          <w:p w14:paraId="0AFC544D" w14:textId="77777777" w:rsidR="00973EFD" w:rsidRPr="001550BB" w:rsidRDefault="00973EFD" w:rsidP="00973EFD">
            <w:pPr>
              <w:pStyle w:val="TAC"/>
              <w:rPr>
                <w:lang w:eastAsia="zh-TW"/>
              </w:rPr>
            </w:pPr>
          </w:p>
        </w:tc>
        <w:tc>
          <w:tcPr>
            <w:tcW w:w="1304" w:type="dxa"/>
            <w:gridSpan w:val="3"/>
            <w:vAlign w:val="center"/>
          </w:tcPr>
          <w:p w14:paraId="0D3AB58A"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0531F04"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2FD9928D" w14:textId="77777777" w:rsidR="00973EFD" w:rsidRPr="001550BB" w:rsidRDefault="00973EFD" w:rsidP="00973EFD">
            <w:pPr>
              <w:pStyle w:val="TAC"/>
              <w:rPr>
                <w:lang w:eastAsia="zh-TW"/>
              </w:rPr>
            </w:pPr>
          </w:p>
        </w:tc>
        <w:tc>
          <w:tcPr>
            <w:tcW w:w="1066" w:type="dxa"/>
            <w:gridSpan w:val="2"/>
            <w:vAlign w:val="center"/>
          </w:tcPr>
          <w:p w14:paraId="48D80A9B" w14:textId="77777777" w:rsidR="00973EFD" w:rsidRPr="001550BB" w:rsidRDefault="00973EFD" w:rsidP="00973EFD">
            <w:pPr>
              <w:pStyle w:val="TAC"/>
              <w:rPr>
                <w:lang w:eastAsia="zh-TW"/>
              </w:rPr>
            </w:pPr>
          </w:p>
        </w:tc>
        <w:tc>
          <w:tcPr>
            <w:tcW w:w="998" w:type="dxa"/>
            <w:gridSpan w:val="2"/>
            <w:vAlign w:val="center"/>
          </w:tcPr>
          <w:p w14:paraId="231BBEE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A77F258" w14:textId="77777777" w:rsidR="00973EFD" w:rsidRPr="001550BB" w:rsidRDefault="00973EFD" w:rsidP="00973EFD">
            <w:pPr>
              <w:pStyle w:val="TAC"/>
              <w:rPr>
                <w:lang w:eastAsia="zh-TW"/>
              </w:rPr>
            </w:pPr>
            <w:r w:rsidRPr="001550BB">
              <w:rPr>
                <w:lang w:eastAsia="zh-TW"/>
              </w:rPr>
              <w:t>3510 MHz</w:t>
            </w:r>
          </w:p>
        </w:tc>
        <w:tc>
          <w:tcPr>
            <w:tcW w:w="961" w:type="dxa"/>
            <w:gridSpan w:val="2"/>
            <w:vAlign w:val="center"/>
          </w:tcPr>
          <w:p w14:paraId="669903EA" w14:textId="77777777" w:rsidR="00973EFD" w:rsidRPr="001550BB" w:rsidRDefault="00973EFD" w:rsidP="00973EFD">
            <w:pPr>
              <w:pStyle w:val="TAC"/>
              <w:rPr>
                <w:lang w:eastAsia="zh-TW"/>
              </w:rPr>
            </w:pPr>
          </w:p>
        </w:tc>
        <w:tc>
          <w:tcPr>
            <w:tcW w:w="1066" w:type="dxa"/>
            <w:vAlign w:val="center"/>
          </w:tcPr>
          <w:p w14:paraId="17382238" w14:textId="77777777" w:rsidR="00973EFD" w:rsidRPr="001550BB" w:rsidRDefault="00973EFD" w:rsidP="00973EFD">
            <w:pPr>
              <w:pStyle w:val="TAC"/>
              <w:rPr>
                <w:lang w:eastAsia="zh-TW"/>
              </w:rPr>
            </w:pPr>
          </w:p>
        </w:tc>
      </w:tr>
      <w:tr w:rsidR="00973EFD" w:rsidRPr="001550BB" w14:paraId="2E6AC181" w14:textId="77777777" w:rsidTr="00973EFD">
        <w:trPr>
          <w:trHeight w:val="241"/>
        </w:trPr>
        <w:tc>
          <w:tcPr>
            <w:tcW w:w="415" w:type="dxa"/>
            <w:gridSpan w:val="2"/>
            <w:tcBorders>
              <w:top w:val="nil"/>
            </w:tcBorders>
            <w:vAlign w:val="center"/>
          </w:tcPr>
          <w:p w14:paraId="1EE4E606" w14:textId="77777777" w:rsidR="00973EFD" w:rsidRPr="001550BB" w:rsidRDefault="00973EFD" w:rsidP="00973EFD">
            <w:pPr>
              <w:pStyle w:val="TAC"/>
            </w:pPr>
          </w:p>
        </w:tc>
        <w:tc>
          <w:tcPr>
            <w:tcW w:w="723" w:type="dxa"/>
            <w:vAlign w:val="center"/>
          </w:tcPr>
          <w:p w14:paraId="4E59246F"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4CD78F4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49FEE7C" w14:textId="77777777" w:rsidR="00973EFD" w:rsidRPr="001550BB" w:rsidRDefault="00973EFD" w:rsidP="00973EFD">
            <w:pPr>
              <w:pStyle w:val="TAC"/>
            </w:pPr>
            <w:r w:rsidRPr="001550BB">
              <w:rPr>
                <w:rFonts w:eastAsia="MS Mincho"/>
              </w:rPr>
              <w:t>5 MHz</w:t>
            </w:r>
          </w:p>
        </w:tc>
        <w:tc>
          <w:tcPr>
            <w:tcW w:w="939" w:type="dxa"/>
            <w:vAlign w:val="center"/>
          </w:tcPr>
          <w:p w14:paraId="068CC92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20E19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207C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8C210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ADB3A7E"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75FDBC5"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37F194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F9138E"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76FFDDC" w14:textId="77777777" w:rsidR="00973EFD" w:rsidRPr="001550BB" w:rsidRDefault="00973EFD" w:rsidP="00973EFD">
            <w:pPr>
              <w:pStyle w:val="TAC"/>
              <w:rPr>
                <w:lang w:eastAsia="zh-TW"/>
              </w:rPr>
            </w:pPr>
            <w:r w:rsidRPr="001550BB">
              <w:rPr>
                <w:lang w:eastAsia="zh-TW"/>
              </w:rPr>
              <w:t>All RBs / All RBs</w:t>
            </w:r>
          </w:p>
        </w:tc>
      </w:tr>
      <w:tr w:rsidR="00973EFD" w:rsidRPr="001550BB" w14:paraId="7EC16123" w14:textId="77777777" w:rsidTr="00973EFD">
        <w:trPr>
          <w:trHeight w:val="241"/>
        </w:trPr>
        <w:tc>
          <w:tcPr>
            <w:tcW w:w="13096" w:type="dxa"/>
            <w:gridSpan w:val="27"/>
            <w:tcBorders>
              <w:top w:val="nil"/>
            </w:tcBorders>
            <w:vAlign w:val="center"/>
          </w:tcPr>
          <w:p w14:paraId="508E50DF" w14:textId="77777777" w:rsidR="00973EFD" w:rsidRPr="001550BB" w:rsidRDefault="00973EFD" w:rsidP="00973EFD">
            <w:pPr>
              <w:pStyle w:val="TAC"/>
              <w:rPr>
                <w:lang w:eastAsia="zh-TW"/>
              </w:rPr>
            </w:pPr>
            <w:r w:rsidRPr="001550BB">
              <w:t>Test Settings for DC_3A-40A_n1A Configuration – Note 3, 6</w:t>
            </w:r>
          </w:p>
        </w:tc>
      </w:tr>
      <w:tr w:rsidR="00973EFD" w:rsidRPr="001550BB" w14:paraId="7C0E35AB" w14:textId="77777777" w:rsidTr="00973EFD">
        <w:trPr>
          <w:trHeight w:val="241"/>
        </w:trPr>
        <w:tc>
          <w:tcPr>
            <w:tcW w:w="415" w:type="dxa"/>
            <w:gridSpan w:val="2"/>
            <w:vMerge w:val="restart"/>
            <w:tcBorders>
              <w:top w:val="nil"/>
            </w:tcBorders>
            <w:vAlign w:val="center"/>
          </w:tcPr>
          <w:p w14:paraId="5BB86BA8" w14:textId="77777777" w:rsidR="00973EFD" w:rsidRPr="001550BB" w:rsidRDefault="00973EFD" w:rsidP="00973EFD">
            <w:pPr>
              <w:pStyle w:val="TAC"/>
            </w:pPr>
            <w:r w:rsidRPr="001550BB">
              <w:t>1</w:t>
            </w:r>
          </w:p>
        </w:tc>
        <w:tc>
          <w:tcPr>
            <w:tcW w:w="723" w:type="dxa"/>
            <w:vAlign w:val="center"/>
          </w:tcPr>
          <w:p w14:paraId="4D06F442" w14:textId="77777777" w:rsidR="00973EFD" w:rsidRPr="001550BB" w:rsidRDefault="00973EFD" w:rsidP="00973EFD">
            <w:pPr>
              <w:pStyle w:val="TAC"/>
              <w:rPr>
                <w:rFonts w:eastAsia="MS Mincho"/>
              </w:rPr>
            </w:pPr>
            <w:r w:rsidRPr="001550BB">
              <w:rPr>
                <w:rFonts w:eastAsia="MS Mincho"/>
              </w:rPr>
              <w:t>3</w:t>
            </w:r>
          </w:p>
        </w:tc>
        <w:tc>
          <w:tcPr>
            <w:tcW w:w="1135" w:type="dxa"/>
            <w:gridSpan w:val="3"/>
            <w:vAlign w:val="center"/>
          </w:tcPr>
          <w:p w14:paraId="1ED554DB" w14:textId="77777777" w:rsidR="00973EFD" w:rsidRPr="001550BB" w:rsidRDefault="00973EFD" w:rsidP="00973EFD">
            <w:pPr>
              <w:pStyle w:val="TAC"/>
              <w:rPr>
                <w:rFonts w:eastAsia="MS Mincho"/>
              </w:rPr>
            </w:pPr>
            <w:r w:rsidRPr="001550BB">
              <w:rPr>
                <w:rFonts w:eastAsia="MS Mincho"/>
              </w:rPr>
              <w:t>UL 1735 / DL 1830 MHz</w:t>
            </w:r>
          </w:p>
        </w:tc>
        <w:tc>
          <w:tcPr>
            <w:tcW w:w="1038" w:type="dxa"/>
            <w:gridSpan w:val="2"/>
            <w:vAlign w:val="center"/>
          </w:tcPr>
          <w:p w14:paraId="792516F8" w14:textId="77777777" w:rsidR="00973EFD" w:rsidRPr="001550BB" w:rsidRDefault="00973EFD" w:rsidP="00973EFD">
            <w:pPr>
              <w:pStyle w:val="TAC"/>
              <w:rPr>
                <w:rFonts w:eastAsia="MS Mincho"/>
              </w:rPr>
            </w:pPr>
          </w:p>
        </w:tc>
        <w:tc>
          <w:tcPr>
            <w:tcW w:w="939" w:type="dxa"/>
            <w:vAlign w:val="center"/>
          </w:tcPr>
          <w:p w14:paraId="1EEF17E4" w14:textId="77777777" w:rsidR="00973EFD" w:rsidRPr="001550BB" w:rsidRDefault="00973EFD" w:rsidP="00973EFD">
            <w:pPr>
              <w:pStyle w:val="TAC"/>
              <w:rPr>
                <w:lang w:eastAsia="zh-TW"/>
              </w:rPr>
            </w:pPr>
          </w:p>
        </w:tc>
        <w:tc>
          <w:tcPr>
            <w:tcW w:w="1304" w:type="dxa"/>
            <w:gridSpan w:val="3"/>
            <w:vAlign w:val="center"/>
          </w:tcPr>
          <w:p w14:paraId="5574399A" w14:textId="77777777" w:rsidR="00973EFD" w:rsidRPr="001550BB" w:rsidRDefault="00973EFD" w:rsidP="00973EFD">
            <w:pPr>
              <w:pStyle w:val="TAC"/>
              <w:rPr>
                <w:rFonts w:eastAsia="MS Mincho"/>
              </w:rPr>
            </w:pPr>
            <w:r w:rsidRPr="001550BB">
              <w:rPr>
                <w:rFonts w:eastAsia="MS Mincho"/>
              </w:rPr>
              <w:t>40</w:t>
            </w:r>
          </w:p>
        </w:tc>
        <w:tc>
          <w:tcPr>
            <w:tcW w:w="1218" w:type="dxa"/>
            <w:gridSpan w:val="4"/>
            <w:vAlign w:val="center"/>
          </w:tcPr>
          <w:p w14:paraId="66D2B67D" w14:textId="77777777" w:rsidR="00973EFD" w:rsidRPr="001550BB" w:rsidRDefault="00973EFD" w:rsidP="00973EFD">
            <w:pPr>
              <w:pStyle w:val="TAC"/>
              <w:rPr>
                <w:rFonts w:eastAsia="MS Mincho"/>
              </w:rPr>
            </w:pPr>
            <w:r w:rsidRPr="001550BB">
              <w:rPr>
                <w:rFonts w:eastAsia="MS Mincho"/>
              </w:rPr>
              <w:t>DL 2380 MHz</w:t>
            </w:r>
          </w:p>
        </w:tc>
        <w:tc>
          <w:tcPr>
            <w:tcW w:w="931" w:type="dxa"/>
            <w:vAlign w:val="center"/>
          </w:tcPr>
          <w:p w14:paraId="3CAFC8AE" w14:textId="77777777" w:rsidR="00973EFD" w:rsidRPr="001550BB" w:rsidRDefault="00973EFD" w:rsidP="00973EFD">
            <w:pPr>
              <w:pStyle w:val="TAC"/>
              <w:rPr>
                <w:rFonts w:eastAsia="MS Mincho"/>
              </w:rPr>
            </w:pPr>
          </w:p>
        </w:tc>
        <w:tc>
          <w:tcPr>
            <w:tcW w:w="1066" w:type="dxa"/>
            <w:gridSpan w:val="2"/>
            <w:vAlign w:val="center"/>
          </w:tcPr>
          <w:p w14:paraId="3EB28AEF" w14:textId="77777777" w:rsidR="00973EFD" w:rsidRPr="001550BB" w:rsidRDefault="00973EFD" w:rsidP="00973EFD">
            <w:pPr>
              <w:pStyle w:val="TAC"/>
              <w:rPr>
                <w:lang w:eastAsia="zh-TW"/>
              </w:rPr>
            </w:pPr>
          </w:p>
        </w:tc>
        <w:tc>
          <w:tcPr>
            <w:tcW w:w="998" w:type="dxa"/>
            <w:gridSpan w:val="2"/>
            <w:vAlign w:val="center"/>
          </w:tcPr>
          <w:p w14:paraId="6288D6DA" w14:textId="77777777" w:rsidR="00973EFD" w:rsidRPr="001550BB" w:rsidRDefault="00973EFD" w:rsidP="00973EFD">
            <w:pPr>
              <w:pStyle w:val="TAC"/>
              <w:rPr>
                <w:lang w:eastAsia="zh-TW"/>
              </w:rPr>
            </w:pPr>
            <w:r w:rsidRPr="001550BB">
              <w:rPr>
                <w:rFonts w:eastAsia="MS Mincho"/>
              </w:rPr>
              <w:t>n1A</w:t>
            </w:r>
          </w:p>
        </w:tc>
        <w:tc>
          <w:tcPr>
            <w:tcW w:w="1302" w:type="dxa"/>
            <w:gridSpan w:val="3"/>
            <w:vAlign w:val="center"/>
          </w:tcPr>
          <w:p w14:paraId="36A755D8" w14:textId="77777777" w:rsidR="00973EFD" w:rsidRPr="001550BB" w:rsidRDefault="00973EFD" w:rsidP="00973EFD">
            <w:pPr>
              <w:pStyle w:val="TAC"/>
              <w:rPr>
                <w:lang w:eastAsia="zh-TW"/>
              </w:rPr>
            </w:pPr>
            <w:r w:rsidRPr="001550BB">
              <w:rPr>
                <w:lang w:eastAsia="zh-TW"/>
              </w:rPr>
              <w:t>UL 1950 / 2140 MHz</w:t>
            </w:r>
          </w:p>
        </w:tc>
        <w:tc>
          <w:tcPr>
            <w:tcW w:w="961" w:type="dxa"/>
            <w:gridSpan w:val="2"/>
            <w:vAlign w:val="center"/>
          </w:tcPr>
          <w:p w14:paraId="4C95017B" w14:textId="77777777" w:rsidR="00973EFD" w:rsidRPr="001550BB" w:rsidRDefault="00973EFD" w:rsidP="00973EFD">
            <w:pPr>
              <w:pStyle w:val="TAC"/>
              <w:rPr>
                <w:rFonts w:eastAsia="MS Mincho"/>
              </w:rPr>
            </w:pPr>
          </w:p>
        </w:tc>
        <w:tc>
          <w:tcPr>
            <w:tcW w:w="1066" w:type="dxa"/>
            <w:vAlign w:val="center"/>
          </w:tcPr>
          <w:p w14:paraId="0B66A680" w14:textId="77777777" w:rsidR="00973EFD" w:rsidRPr="001550BB" w:rsidRDefault="00973EFD" w:rsidP="00973EFD">
            <w:pPr>
              <w:pStyle w:val="TAC"/>
              <w:rPr>
                <w:lang w:eastAsia="zh-TW"/>
              </w:rPr>
            </w:pPr>
          </w:p>
        </w:tc>
      </w:tr>
      <w:tr w:rsidR="00973EFD" w:rsidRPr="001550BB" w14:paraId="5F28BBD2" w14:textId="77777777" w:rsidTr="00973EFD">
        <w:trPr>
          <w:trHeight w:val="241"/>
        </w:trPr>
        <w:tc>
          <w:tcPr>
            <w:tcW w:w="415" w:type="dxa"/>
            <w:gridSpan w:val="2"/>
            <w:vMerge/>
            <w:vAlign w:val="center"/>
          </w:tcPr>
          <w:p w14:paraId="482DD1AA" w14:textId="77777777" w:rsidR="00973EFD" w:rsidRPr="001550BB" w:rsidRDefault="00973EFD" w:rsidP="00973EFD">
            <w:pPr>
              <w:pStyle w:val="TAC"/>
            </w:pPr>
          </w:p>
        </w:tc>
        <w:tc>
          <w:tcPr>
            <w:tcW w:w="723" w:type="dxa"/>
            <w:vAlign w:val="center"/>
          </w:tcPr>
          <w:p w14:paraId="20D13A0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15AB0AA3"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5DC3D39F" w14:textId="77777777" w:rsidR="00973EFD" w:rsidRPr="001550BB" w:rsidRDefault="00973EFD" w:rsidP="00973EFD">
            <w:pPr>
              <w:pStyle w:val="TAC"/>
              <w:rPr>
                <w:rFonts w:eastAsia="MS Mincho"/>
              </w:rPr>
            </w:pPr>
            <w:r w:rsidRPr="001550BB">
              <w:rPr>
                <w:rFonts w:eastAsia="MS Mincho"/>
              </w:rPr>
              <w:t>5 MHz</w:t>
            </w:r>
          </w:p>
        </w:tc>
        <w:tc>
          <w:tcPr>
            <w:tcW w:w="939" w:type="dxa"/>
            <w:vAlign w:val="center"/>
          </w:tcPr>
          <w:p w14:paraId="3C9A74B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C7D9224" w14:textId="77777777" w:rsidR="00973EFD" w:rsidRPr="001550BB" w:rsidRDefault="00973EFD" w:rsidP="00973EFD">
            <w:pPr>
              <w:pStyle w:val="TAC"/>
              <w:rPr>
                <w:rFonts w:eastAsia="MS Mincho"/>
              </w:rPr>
            </w:pPr>
            <w:r w:rsidRPr="001550BB">
              <w:rPr>
                <w:rFonts w:eastAsia="MS Mincho"/>
              </w:rPr>
              <w:t>N/A</w:t>
            </w:r>
          </w:p>
        </w:tc>
        <w:tc>
          <w:tcPr>
            <w:tcW w:w="1218" w:type="dxa"/>
            <w:gridSpan w:val="4"/>
            <w:vAlign w:val="center"/>
          </w:tcPr>
          <w:p w14:paraId="485C1EE2" w14:textId="77777777" w:rsidR="00973EFD" w:rsidRPr="001550BB" w:rsidRDefault="00973EFD" w:rsidP="00973EFD">
            <w:pPr>
              <w:pStyle w:val="TAC"/>
              <w:rPr>
                <w:rFonts w:eastAsia="MS Mincho"/>
              </w:rPr>
            </w:pPr>
            <w:r w:rsidRPr="001550BB">
              <w:rPr>
                <w:rFonts w:eastAsia="MS Mincho"/>
              </w:rPr>
              <w:t>QPSK</w:t>
            </w:r>
          </w:p>
        </w:tc>
        <w:tc>
          <w:tcPr>
            <w:tcW w:w="931" w:type="dxa"/>
            <w:vAlign w:val="center"/>
          </w:tcPr>
          <w:p w14:paraId="11199999" w14:textId="77777777" w:rsidR="00973EFD" w:rsidRPr="001550BB" w:rsidRDefault="00973EFD" w:rsidP="00973EFD">
            <w:pPr>
              <w:pStyle w:val="TAC"/>
              <w:rPr>
                <w:rFonts w:eastAsia="MS Mincho"/>
              </w:rPr>
            </w:pPr>
            <w:r w:rsidRPr="001550BB">
              <w:rPr>
                <w:rFonts w:eastAsia="MS Mincho"/>
              </w:rPr>
              <w:t>5 MHz</w:t>
            </w:r>
          </w:p>
        </w:tc>
        <w:tc>
          <w:tcPr>
            <w:tcW w:w="1066" w:type="dxa"/>
            <w:gridSpan w:val="2"/>
            <w:vAlign w:val="center"/>
          </w:tcPr>
          <w:p w14:paraId="1E263FB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C677E70"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96A6D8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2F96C0D" w14:textId="77777777" w:rsidR="00973EFD" w:rsidRPr="001550BB" w:rsidRDefault="00973EFD" w:rsidP="00973EFD">
            <w:pPr>
              <w:pStyle w:val="TAC"/>
              <w:rPr>
                <w:rFonts w:eastAsia="MS Mincho"/>
              </w:rPr>
            </w:pPr>
            <w:r w:rsidRPr="001550BB">
              <w:rPr>
                <w:rFonts w:eastAsia="MS Mincho"/>
              </w:rPr>
              <w:t>5 MHz</w:t>
            </w:r>
          </w:p>
        </w:tc>
        <w:tc>
          <w:tcPr>
            <w:tcW w:w="1066" w:type="dxa"/>
            <w:vAlign w:val="center"/>
          </w:tcPr>
          <w:p w14:paraId="25B3008C" w14:textId="77777777" w:rsidR="00973EFD" w:rsidRPr="001550BB" w:rsidRDefault="00973EFD" w:rsidP="00973EFD">
            <w:pPr>
              <w:pStyle w:val="TAC"/>
              <w:rPr>
                <w:lang w:eastAsia="zh-TW"/>
              </w:rPr>
            </w:pPr>
            <w:r w:rsidRPr="001550BB">
              <w:rPr>
                <w:lang w:eastAsia="zh-TW"/>
              </w:rPr>
              <w:t>All RBs / All RBs</w:t>
            </w:r>
          </w:p>
        </w:tc>
      </w:tr>
      <w:tr w:rsidR="00973EFD" w:rsidRPr="001550BB" w14:paraId="5F2760B7" w14:textId="77777777" w:rsidTr="00973EFD">
        <w:trPr>
          <w:trHeight w:val="344"/>
        </w:trPr>
        <w:tc>
          <w:tcPr>
            <w:tcW w:w="13096" w:type="dxa"/>
            <w:gridSpan w:val="27"/>
            <w:tcBorders>
              <w:top w:val="nil"/>
            </w:tcBorders>
            <w:vAlign w:val="center"/>
          </w:tcPr>
          <w:p w14:paraId="38BA53A3" w14:textId="77777777" w:rsidR="00973EFD" w:rsidRPr="001550BB" w:rsidRDefault="00973EFD" w:rsidP="00973EFD">
            <w:pPr>
              <w:pStyle w:val="TAC"/>
              <w:rPr>
                <w:lang w:eastAsia="zh-TW"/>
              </w:rPr>
            </w:pPr>
            <w:r w:rsidRPr="001550BB">
              <w:t>Test Settings for DC_5A-7A_n78A Configuration – Note 3</w:t>
            </w:r>
          </w:p>
        </w:tc>
      </w:tr>
      <w:tr w:rsidR="00973EFD" w:rsidRPr="001550BB" w14:paraId="698FC7CD" w14:textId="77777777" w:rsidTr="00973EFD">
        <w:trPr>
          <w:trHeight w:val="241"/>
        </w:trPr>
        <w:tc>
          <w:tcPr>
            <w:tcW w:w="415" w:type="dxa"/>
            <w:gridSpan w:val="2"/>
            <w:tcBorders>
              <w:bottom w:val="nil"/>
            </w:tcBorders>
            <w:vAlign w:val="center"/>
          </w:tcPr>
          <w:p w14:paraId="04B637C8" w14:textId="77777777" w:rsidR="00973EFD" w:rsidRPr="001550BB" w:rsidRDefault="00973EFD" w:rsidP="00973EFD">
            <w:pPr>
              <w:pStyle w:val="TAC"/>
            </w:pPr>
            <w:r w:rsidRPr="001550BB">
              <w:t>1</w:t>
            </w:r>
          </w:p>
        </w:tc>
        <w:tc>
          <w:tcPr>
            <w:tcW w:w="723" w:type="dxa"/>
            <w:vAlign w:val="center"/>
          </w:tcPr>
          <w:p w14:paraId="5D86AB5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2678DC9" w14:textId="77777777" w:rsidR="00973EFD" w:rsidRPr="001550BB" w:rsidRDefault="00973EFD" w:rsidP="00973EFD">
            <w:pPr>
              <w:pStyle w:val="TAC"/>
              <w:rPr>
                <w:lang w:eastAsia="zh-TW"/>
              </w:rPr>
            </w:pPr>
            <w:r w:rsidRPr="001550BB">
              <w:rPr>
                <w:rFonts w:eastAsia="MS Mincho"/>
              </w:rPr>
              <w:t>DL 889 MHz</w:t>
            </w:r>
          </w:p>
        </w:tc>
        <w:tc>
          <w:tcPr>
            <w:tcW w:w="1038" w:type="dxa"/>
            <w:gridSpan w:val="2"/>
            <w:vAlign w:val="center"/>
          </w:tcPr>
          <w:p w14:paraId="29B70A73" w14:textId="77777777" w:rsidR="00973EFD" w:rsidRPr="001550BB" w:rsidRDefault="00973EFD" w:rsidP="00973EFD">
            <w:pPr>
              <w:pStyle w:val="TAC"/>
            </w:pPr>
          </w:p>
        </w:tc>
        <w:tc>
          <w:tcPr>
            <w:tcW w:w="939" w:type="dxa"/>
            <w:vAlign w:val="center"/>
          </w:tcPr>
          <w:p w14:paraId="6E189A9E" w14:textId="77777777" w:rsidR="00973EFD" w:rsidRPr="001550BB" w:rsidRDefault="00973EFD" w:rsidP="00973EFD">
            <w:pPr>
              <w:pStyle w:val="TAC"/>
              <w:rPr>
                <w:lang w:eastAsia="zh-TW"/>
              </w:rPr>
            </w:pPr>
          </w:p>
        </w:tc>
        <w:tc>
          <w:tcPr>
            <w:tcW w:w="1304" w:type="dxa"/>
            <w:gridSpan w:val="3"/>
            <w:vAlign w:val="center"/>
          </w:tcPr>
          <w:p w14:paraId="40F08C1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73C4A51"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0EFBE317" w14:textId="77777777" w:rsidR="00973EFD" w:rsidRPr="001550BB" w:rsidRDefault="00973EFD" w:rsidP="00973EFD">
            <w:pPr>
              <w:pStyle w:val="TAC"/>
              <w:rPr>
                <w:lang w:eastAsia="zh-TW"/>
              </w:rPr>
            </w:pPr>
          </w:p>
        </w:tc>
        <w:tc>
          <w:tcPr>
            <w:tcW w:w="1066" w:type="dxa"/>
            <w:gridSpan w:val="2"/>
            <w:vAlign w:val="center"/>
          </w:tcPr>
          <w:p w14:paraId="70439EC7" w14:textId="77777777" w:rsidR="00973EFD" w:rsidRPr="001550BB" w:rsidRDefault="00973EFD" w:rsidP="00973EFD">
            <w:pPr>
              <w:pStyle w:val="TAC"/>
              <w:rPr>
                <w:lang w:eastAsia="zh-TW"/>
              </w:rPr>
            </w:pPr>
          </w:p>
        </w:tc>
        <w:tc>
          <w:tcPr>
            <w:tcW w:w="998" w:type="dxa"/>
            <w:gridSpan w:val="2"/>
            <w:vAlign w:val="center"/>
          </w:tcPr>
          <w:p w14:paraId="6D2F25B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C5B245" w14:textId="77777777" w:rsidR="00973EFD" w:rsidRPr="001550BB" w:rsidRDefault="00973EFD" w:rsidP="00973EFD">
            <w:pPr>
              <w:pStyle w:val="TAC"/>
              <w:rPr>
                <w:lang w:eastAsia="zh-TW"/>
              </w:rPr>
            </w:pPr>
            <w:r w:rsidRPr="001550BB">
              <w:rPr>
                <w:lang w:eastAsia="zh-TW"/>
              </w:rPr>
              <w:t>3489 MHz</w:t>
            </w:r>
          </w:p>
        </w:tc>
        <w:tc>
          <w:tcPr>
            <w:tcW w:w="961" w:type="dxa"/>
            <w:gridSpan w:val="2"/>
            <w:vAlign w:val="center"/>
          </w:tcPr>
          <w:p w14:paraId="6F54D91B" w14:textId="77777777" w:rsidR="00973EFD" w:rsidRPr="001550BB" w:rsidRDefault="00973EFD" w:rsidP="00973EFD">
            <w:pPr>
              <w:pStyle w:val="TAC"/>
              <w:rPr>
                <w:lang w:eastAsia="zh-TW"/>
              </w:rPr>
            </w:pPr>
          </w:p>
        </w:tc>
        <w:tc>
          <w:tcPr>
            <w:tcW w:w="1066" w:type="dxa"/>
            <w:vAlign w:val="center"/>
          </w:tcPr>
          <w:p w14:paraId="2519CB0F" w14:textId="77777777" w:rsidR="00973EFD" w:rsidRPr="001550BB" w:rsidRDefault="00973EFD" w:rsidP="00973EFD">
            <w:pPr>
              <w:pStyle w:val="TAC"/>
              <w:rPr>
                <w:lang w:eastAsia="zh-TW"/>
              </w:rPr>
            </w:pPr>
          </w:p>
        </w:tc>
      </w:tr>
      <w:tr w:rsidR="00973EFD" w:rsidRPr="001550BB" w14:paraId="26624FBF" w14:textId="77777777" w:rsidTr="00973EFD">
        <w:trPr>
          <w:trHeight w:val="241"/>
        </w:trPr>
        <w:tc>
          <w:tcPr>
            <w:tcW w:w="415" w:type="dxa"/>
            <w:gridSpan w:val="2"/>
            <w:tcBorders>
              <w:top w:val="nil"/>
            </w:tcBorders>
            <w:vAlign w:val="center"/>
          </w:tcPr>
          <w:p w14:paraId="4BF0FD02" w14:textId="77777777" w:rsidR="00973EFD" w:rsidRPr="001550BB" w:rsidRDefault="00973EFD" w:rsidP="00973EFD">
            <w:pPr>
              <w:pStyle w:val="TAC"/>
            </w:pPr>
          </w:p>
        </w:tc>
        <w:tc>
          <w:tcPr>
            <w:tcW w:w="723" w:type="dxa"/>
            <w:vAlign w:val="center"/>
          </w:tcPr>
          <w:p w14:paraId="77270107"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E5F587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D093EF" w14:textId="77777777" w:rsidR="00973EFD" w:rsidRPr="001550BB" w:rsidRDefault="00973EFD" w:rsidP="00973EFD">
            <w:pPr>
              <w:pStyle w:val="TAC"/>
            </w:pPr>
            <w:r w:rsidRPr="001550BB">
              <w:rPr>
                <w:rFonts w:eastAsia="MS Mincho"/>
              </w:rPr>
              <w:t>5 MHz</w:t>
            </w:r>
          </w:p>
        </w:tc>
        <w:tc>
          <w:tcPr>
            <w:tcW w:w="939" w:type="dxa"/>
            <w:vAlign w:val="center"/>
          </w:tcPr>
          <w:p w14:paraId="4EC80A1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B38257D"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4032664"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E4BF7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4D912838"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4C0C1D6"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1D9124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F9DDD1D"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638A6C2" w14:textId="77777777" w:rsidR="00973EFD" w:rsidRPr="001550BB" w:rsidRDefault="00973EFD" w:rsidP="00973EFD">
            <w:pPr>
              <w:pStyle w:val="TAC"/>
              <w:rPr>
                <w:lang w:eastAsia="zh-TW"/>
              </w:rPr>
            </w:pPr>
            <w:r w:rsidRPr="001550BB">
              <w:rPr>
                <w:lang w:eastAsia="zh-TW"/>
              </w:rPr>
              <w:t>All RBs / All RBs</w:t>
            </w:r>
          </w:p>
        </w:tc>
      </w:tr>
      <w:tr w:rsidR="00973EFD" w:rsidRPr="001550BB" w14:paraId="16821B93" w14:textId="77777777" w:rsidTr="00973EFD">
        <w:trPr>
          <w:trHeight w:val="241"/>
        </w:trPr>
        <w:tc>
          <w:tcPr>
            <w:tcW w:w="415" w:type="dxa"/>
            <w:gridSpan w:val="2"/>
            <w:tcBorders>
              <w:bottom w:val="nil"/>
            </w:tcBorders>
            <w:vAlign w:val="center"/>
          </w:tcPr>
          <w:p w14:paraId="249A221D" w14:textId="77777777" w:rsidR="00973EFD" w:rsidRPr="001550BB" w:rsidRDefault="00973EFD" w:rsidP="00973EFD">
            <w:pPr>
              <w:pStyle w:val="TAC"/>
            </w:pPr>
            <w:r w:rsidRPr="001550BB">
              <w:t>2</w:t>
            </w:r>
          </w:p>
        </w:tc>
        <w:tc>
          <w:tcPr>
            <w:tcW w:w="723" w:type="dxa"/>
            <w:vAlign w:val="center"/>
          </w:tcPr>
          <w:p w14:paraId="481B7033"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5FAC412C" w14:textId="77777777" w:rsidR="00973EFD" w:rsidRPr="001550BB" w:rsidRDefault="00973EFD" w:rsidP="00973EFD">
            <w:pPr>
              <w:pStyle w:val="TAC"/>
              <w:rPr>
                <w:lang w:eastAsia="zh-TW"/>
              </w:rPr>
            </w:pPr>
            <w:r w:rsidRPr="001550BB">
              <w:rPr>
                <w:rFonts w:eastAsia="MS Mincho"/>
              </w:rPr>
              <w:t>DL 879 MHz</w:t>
            </w:r>
          </w:p>
        </w:tc>
        <w:tc>
          <w:tcPr>
            <w:tcW w:w="1038" w:type="dxa"/>
            <w:gridSpan w:val="2"/>
            <w:vAlign w:val="center"/>
          </w:tcPr>
          <w:p w14:paraId="6E4D1D5B" w14:textId="77777777" w:rsidR="00973EFD" w:rsidRPr="001550BB" w:rsidRDefault="00973EFD" w:rsidP="00973EFD">
            <w:pPr>
              <w:pStyle w:val="TAC"/>
            </w:pPr>
          </w:p>
        </w:tc>
        <w:tc>
          <w:tcPr>
            <w:tcW w:w="939" w:type="dxa"/>
            <w:vAlign w:val="center"/>
          </w:tcPr>
          <w:p w14:paraId="1F6C2D3D" w14:textId="77777777" w:rsidR="00973EFD" w:rsidRPr="001550BB" w:rsidRDefault="00973EFD" w:rsidP="00973EFD">
            <w:pPr>
              <w:pStyle w:val="TAC"/>
              <w:rPr>
                <w:lang w:eastAsia="zh-TW"/>
              </w:rPr>
            </w:pPr>
          </w:p>
        </w:tc>
        <w:tc>
          <w:tcPr>
            <w:tcW w:w="1304" w:type="dxa"/>
            <w:gridSpan w:val="3"/>
            <w:vAlign w:val="center"/>
          </w:tcPr>
          <w:p w14:paraId="14103655"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4D01250F" w14:textId="77777777" w:rsidR="00973EFD" w:rsidRPr="001550BB" w:rsidRDefault="00973EFD" w:rsidP="00973EFD">
            <w:pPr>
              <w:pStyle w:val="TAC"/>
              <w:rPr>
                <w:lang w:eastAsia="zh-TW"/>
              </w:rPr>
            </w:pPr>
            <w:r w:rsidRPr="001550BB">
              <w:rPr>
                <w:rFonts w:eastAsia="MS Mincho"/>
              </w:rPr>
              <w:t>DL 2670 MHz</w:t>
            </w:r>
          </w:p>
        </w:tc>
        <w:tc>
          <w:tcPr>
            <w:tcW w:w="931" w:type="dxa"/>
            <w:vAlign w:val="center"/>
          </w:tcPr>
          <w:p w14:paraId="3FF7838C" w14:textId="77777777" w:rsidR="00973EFD" w:rsidRPr="001550BB" w:rsidRDefault="00973EFD" w:rsidP="00973EFD">
            <w:pPr>
              <w:pStyle w:val="TAC"/>
              <w:rPr>
                <w:lang w:eastAsia="zh-TW"/>
              </w:rPr>
            </w:pPr>
          </w:p>
        </w:tc>
        <w:tc>
          <w:tcPr>
            <w:tcW w:w="1066" w:type="dxa"/>
            <w:gridSpan w:val="2"/>
            <w:vAlign w:val="center"/>
          </w:tcPr>
          <w:p w14:paraId="157E5632" w14:textId="77777777" w:rsidR="00973EFD" w:rsidRPr="001550BB" w:rsidRDefault="00973EFD" w:rsidP="00973EFD">
            <w:pPr>
              <w:pStyle w:val="TAC"/>
              <w:rPr>
                <w:lang w:eastAsia="zh-TW"/>
              </w:rPr>
            </w:pPr>
          </w:p>
        </w:tc>
        <w:tc>
          <w:tcPr>
            <w:tcW w:w="998" w:type="dxa"/>
            <w:gridSpan w:val="2"/>
            <w:vAlign w:val="center"/>
          </w:tcPr>
          <w:p w14:paraId="2ABD88D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368CCC" w14:textId="77777777" w:rsidR="00973EFD" w:rsidRPr="001550BB" w:rsidRDefault="00973EFD" w:rsidP="00973EFD">
            <w:pPr>
              <w:pStyle w:val="TAC"/>
              <w:rPr>
                <w:lang w:eastAsia="zh-TW"/>
              </w:rPr>
            </w:pPr>
            <w:r w:rsidRPr="001550BB">
              <w:rPr>
                <w:lang w:eastAsia="zh-TW"/>
              </w:rPr>
              <w:t>3429 MHz</w:t>
            </w:r>
          </w:p>
        </w:tc>
        <w:tc>
          <w:tcPr>
            <w:tcW w:w="961" w:type="dxa"/>
            <w:gridSpan w:val="2"/>
            <w:vAlign w:val="center"/>
          </w:tcPr>
          <w:p w14:paraId="7BC443E6" w14:textId="77777777" w:rsidR="00973EFD" w:rsidRPr="001550BB" w:rsidRDefault="00973EFD" w:rsidP="00973EFD">
            <w:pPr>
              <w:pStyle w:val="TAC"/>
              <w:rPr>
                <w:lang w:eastAsia="zh-TW"/>
              </w:rPr>
            </w:pPr>
          </w:p>
        </w:tc>
        <w:tc>
          <w:tcPr>
            <w:tcW w:w="1066" w:type="dxa"/>
            <w:vAlign w:val="center"/>
          </w:tcPr>
          <w:p w14:paraId="336DCDEF" w14:textId="77777777" w:rsidR="00973EFD" w:rsidRPr="001550BB" w:rsidRDefault="00973EFD" w:rsidP="00973EFD">
            <w:pPr>
              <w:pStyle w:val="TAC"/>
              <w:rPr>
                <w:lang w:eastAsia="zh-TW"/>
              </w:rPr>
            </w:pPr>
          </w:p>
        </w:tc>
      </w:tr>
      <w:tr w:rsidR="00973EFD" w:rsidRPr="001550BB" w14:paraId="18C91759" w14:textId="77777777" w:rsidTr="00973EFD">
        <w:trPr>
          <w:trHeight w:val="241"/>
        </w:trPr>
        <w:tc>
          <w:tcPr>
            <w:tcW w:w="415" w:type="dxa"/>
            <w:gridSpan w:val="2"/>
            <w:tcBorders>
              <w:top w:val="nil"/>
            </w:tcBorders>
            <w:vAlign w:val="center"/>
          </w:tcPr>
          <w:p w14:paraId="18689066" w14:textId="77777777" w:rsidR="00973EFD" w:rsidRPr="001550BB" w:rsidRDefault="00973EFD" w:rsidP="00973EFD">
            <w:pPr>
              <w:pStyle w:val="TAC"/>
            </w:pPr>
          </w:p>
        </w:tc>
        <w:tc>
          <w:tcPr>
            <w:tcW w:w="723" w:type="dxa"/>
            <w:vAlign w:val="center"/>
          </w:tcPr>
          <w:p w14:paraId="7E78632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80E80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B51F6A3" w14:textId="77777777" w:rsidR="00973EFD" w:rsidRPr="001550BB" w:rsidRDefault="00973EFD" w:rsidP="00973EFD">
            <w:pPr>
              <w:pStyle w:val="TAC"/>
            </w:pPr>
            <w:r w:rsidRPr="001550BB">
              <w:rPr>
                <w:rFonts w:eastAsia="MS Mincho"/>
              </w:rPr>
              <w:t>5 MHz</w:t>
            </w:r>
          </w:p>
        </w:tc>
        <w:tc>
          <w:tcPr>
            <w:tcW w:w="939" w:type="dxa"/>
            <w:vAlign w:val="center"/>
          </w:tcPr>
          <w:p w14:paraId="226F9792"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E16730A"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48068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C3000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88B42B5"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18AFFCF"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1C846AF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F08332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9EA267" w14:textId="77777777" w:rsidR="00973EFD" w:rsidRPr="001550BB" w:rsidRDefault="00973EFD" w:rsidP="00973EFD">
            <w:pPr>
              <w:pStyle w:val="TAC"/>
              <w:rPr>
                <w:lang w:eastAsia="zh-TW"/>
              </w:rPr>
            </w:pPr>
            <w:r w:rsidRPr="001550BB">
              <w:rPr>
                <w:lang w:eastAsia="zh-TW"/>
              </w:rPr>
              <w:t>All RBs / All RBs</w:t>
            </w:r>
          </w:p>
        </w:tc>
      </w:tr>
      <w:tr w:rsidR="00973EFD" w:rsidRPr="001550BB" w14:paraId="00B29226" w14:textId="77777777" w:rsidTr="00973EFD">
        <w:trPr>
          <w:trHeight w:val="241"/>
        </w:trPr>
        <w:tc>
          <w:tcPr>
            <w:tcW w:w="415" w:type="dxa"/>
            <w:gridSpan w:val="2"/>
            <w:tcBorders>
              <w:bottom w:val="nil"/>
            </w:tcBorders>
            <w:vAlign w:val="center"/>
          </w:tcPr>
          <w:p w14:paraId="75916135" w14:textId="77777777" w:rsidR="00973EFD" w:rsidRPr="001550BB" w:rsidRDefault="00973EFD" w:rsidP="00973EFD">
            <w:pPr>
              <w:pStyle w:val="TAC"/>
            </w:pPr>
            <w:r w:rsidRPr="001550BB">
              <w:t>3</w:t>
            </w:r>
          </w:p>
        </w:tc>
        <w:tc>
          <w:tcPr>
            <w:tcW w:w="723" w:type="dxa"/>
            <w:vAlign w:val="center"/>
          </w:tcPr>
          <w:p w14:paraId="654B311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0A6ABCD" w14:textId="77777777" w:rsidR="00973EFD" w:rsidRPr="001550BB" w:rsidRDefault="00973EFD" w:rsidP="00973EFD">
            <w:pPr>
              <w:pStyle w:val="TAC"/>
              <w:rPr>
                <w:lang w:eastAsia="zh-TW"/>
              </w:rPr>
            </w:pPr>
            <w:r w:rsidRPr="001550BB">
              <w:rPr>
                <w:rFonts w:eastAsia="MS Mincho"/>
              </w:rPr>
              <w:t>DL 875 MHz</w:t>
            </w:r>
          </w:p>
        </w:tc>
        <w:tc>
          <w:tcPr>
            <w:tcW w:w="1038" w:type="dxa"/>
            <w:gridSpan w:val="2"/>
            <w:vAlign w:val="center"/>
          </w:tcPr>
          <w:p w14:paraId="6519A1A6" w14:textId="77777777" w:rsidR="00973EFD" w:rsidRPr="001550BB" w:rsidRDefault="00973EFD" w:rsidP="00973EFD">
            <w:pPr>
              <w:pStyle w:val="TAC"/>
            </w:pPr>
          </w:p>
        </w:tc>
        <w:tc>
          <w:tcPr>
            <w:tcW w:w="939" w:type="dxa"/>
            <w:vAlign w:val="center"/>
          </w:tcPr>
          <w:p w14:paraId="235B56C4" w14:textId="77777777" w:rsidR="00973EFD" w:rsidRPr="001550BB" w:rsidRDefault="00973EFD" w:rsidP="00973EFD">
            <w:pPr>
              <w:pStyle w:val="TAC"/>
              <w:rPr>
                <w:lang w:eastAsia="zh-TW"/>
              </w:rPr>
            </w:pPr>
          </w:p>
        </w:tc>
        <w:tc>
          <w:tcPr>
            <w:tcW w:w="1304" w:type="dxa"/>
            <w:gridSpan w:val="3"/>
            <w:vAlign w:val="center"/>
          </w:tcPr>
          <w:p w14:paraId="021C618B"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5D6B7CA"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69556CE4" w14:textId="77777777" w:rsidR="00973EFD" w:rsidRPr="001550BB" w:rsidRDefault="00973EFD" w:rsidP="00973EFD">
            <w:pPr>
              <w:pStyle w:val="TAC"/>
              <w:rPr>
                <w:lang w:eastAsia="zh-TW"/>
              </w:rPr>
            </w:pPr>
          </w:p>
        </w:tc>
        <w:tc>
          <w:tcPr>
            <w:tcW w:w="1066" w:type="dxa"/>
            <w:gridSpan w:val="2"/>
            <w:vAlign w:val="center"/>
          </w:tcPr>
          <w:p w14:paraId="0D3F53A1" w14:textId="77777777" w:rsidR="00973EFD" w:rsidRPr="001550BB" w:rsidRDefault="00973EFD" w:rsidP="00973EFD">
            <w:pPr>
              <w:pStyle w:val="TAC"/>
              <w:rPr>
                <w:lang w:eastAsia="zh-TW"/>
              </w:rPr>
            </w:pPr>
          </w:p>
        </w:tc>
        <w:tc>
          <w:tcPr>
            <w:tcW w:w="998" w:type="dxa"/>
            <w:gridSpan w:val="2"/>
            <w:vAlign w:val="center"/>
          </w:tcPr>
          <w:p w14:paraId="5177F11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0168387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164B5A3E" w14:textId="77777777" w:rsidR="00973EFD" w:rsidRPr="001550BB" w:rsidRDefault="00973EFD" w:rsidP="00973EFD">
            <w:pPr>
              <w:pStyle w:val="TAC"/>
              <w:rPr>
                <w:lang w:eastAsia="zh-TW"/>
              </w:rPr>
            </w:pPr>
          </w:p>
        </w:tc>
        <w:tc>
          <w:tcPr>
            <w:tcW w:w="1066" w:type="dxa"/>
            <w:vAlign w:val="center"/>
          </w:tcPr>
          <w:p w14:paraId="63D1BFA9" w14:textId="77777777" w:rsidR="00973EFD" w:rsidRPr="001550BB" w:rsidRDefault="00973EFD" w:rsidP="00973EFD">
            <w:pPr>
              <w:pStyle w:val="TAC"/>
              <w:rPr>
                <w:lang w:eastAsia="zh-TW"/>
              </w:rPr>
            </w:pPr>
          </w:p>
        </w:tc>
      </w:tr>
      <w:tr w:rsidR="00973EFD" w:rsidRPr="001550BB" w14:paraId="40693483" w14:textId="77777777" w:rsidTr="00973EFD">
        <w:trPr>
          <w:trHeight w:val="241"/>
        </w:trPr>
        <w:tc>
          <w:tcPr>
            <w:tcW w:w="415" w:type="dxa"/>
            <w:gridSpan w:val="2"/>
            <w:tcBorders>
              <w:top w:val="nil"/>
            </w:tcBorders>
            <w:vAlign w:val="center"/>
          </w:tcPr>
          <w:p w14:paraId="5D9D6C35" w14:textId="77777777" w:rsidR="00973EFD" w:rsidRPr="001550BB" w:rsidRDefault="00973EFD" w:rsidP="00973EFD">
            <w:pPr>
              <w:pStyle w:val="TAC"/>
            </w:pPr>
          </w:p>
        </w:tc>
        <w:tc>
          <w:tcPr>
            <w:tcW w:w="723" w:type="dxa"/>
            <w:vAlign w:val="center"/>
          </w:tcPr>
          <w:p w14:paraId="7B4D14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70A2A5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3C079BFB" w14:textId="77777777" w:rsidR="00973EFD" w:rsidRPr="001550BB" w:rsidRDefault="00973EFD" w:rsidP="00973EFD">
            <w:pPr>
              <w:pStyle w:val="TAC"/>
            </w:pPr>
            <w:r w:rsidRPr="001550BB">
              <w:rPr>
                <w:rFonts w:eastAsia="MS Mincho"/>
              </w:rPr>
              <w:t>5 MHz</w:t>
            </w:r>
          </w:p>
        </w:tc>
        <w:tc>
          <w:tcPr>
            <w:tcW w:w="939" w:type="dxa"/>
            <w:vAlign w:val="center"/>
          </w:tcPr>
          <w:p w14:paraId="0AF7CB7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467C69"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1FA79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F6DA886"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CE6CD8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3D67C4B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50F30A2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6DA752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5CD4F54" w14:textId="77777777" w:rsidR="00973EFD" w:rsidRPr="001550BB" w:rsidRDefault="00973EFD" w:rsidP="00973EFD">
            <w:pPr>
              <w:pStyle w:val="TAC"/>
              <w:rPr>
                <w:lang w:eastAsia="zh-TW"/>
              </w:rPr>
            </w:pPr>
            <w:r w:rsidRPr="001550BB">
              <w:rPr>
                <w:lang w:eastAsia="zh-TW"/>
              </w:rPr>
              <w:t>All RBs / All RBs</w:t>
            </w:r>
          </w:p>
        </w:tc>
      </w:tr>
      <w:tr w:rsidR="00973EFD" w:rsidRPr="001550BB" w14:paraId="545D3749" w14:textId="77777777" w:rsidTr="00973EFD">
        <w:trPr>
          <w:trHeight w:val="344"/>
        </w:trPr>
        <w:tc>
          <w:tcPr>
            <w:tcW w:w="13096" w:type="dxa"/>
            <w:gridSpan w:val="27"/>
            <w:tcBorders>
              <w:top w:val="nil"/>
            </w:tcBorders>
            <w:vAlign w:val="center"/>
          </w:tcPr>
          <w:p w14:paraId="1F106E1E" w14:textId="77777777" w:rsidR="00973EFD" w:rsidRPr="001550BB" w:rsidRDefault="00973EFD" w:rsidP="00973EFD">
            <w:pPr>
              <w:pStyle w:val="TAC"/>
              <w:rPr>
                <w:lang w:eastAsia="zh-TW"/>
              </w:rPr>
            </w:pPr>
            <w:r w:rsidRPr="001550BB">
              <w:t>Test Settings for DC_7A-20A_n1A Configuration – Note 3</w:t>
            </w:r>
          </w:p>
        </w:tc>
      </w:tr>
      <w:tr w:rsidR="00973EFD" w:rsidRPr="001550BB" w14:paraId="02CE55C7" w14:textId="77777777" w:rsidTr="00973EFD">
        <w:trPr>
          <w:trHeight w:val="241"/>
        </w:trPr>
        <w:tc>
          <w:tcPr>
            <w:tcW w:w="415" w:type="dxa"/>
            <w:gridSpan w:val="2"/>
            <w:vMerge w:val="restart"/>
            <w:vAlign w:val="center"/>
          </w:tcPr>
          <w:p w14:paraId="171EC2D0" w14:textId="77777777" w:rsidR="00973EFD" w:rsidRPr="001550BB" w:rsidRDefault="00973EFD" w:rsidP="00973EFD">
            <w:pPr>
              <w:pStyle w:val="TAC"/>
            </w:pPr>
            <w:r w:rsidRPr="001550BB">
              <w:t>1</w:t>
            </w:r>
          </w:p>
        </w:tc>
        <w:tc>
          <w:tcPr>
            <w:tcW w:w="723" w:type="dxa"/>
            <w:vAlign w:val="center"/>
          </w:tcPr>
          <w:p w14:paraId="1224707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AFC5DD4" w14:textId="77777777" w:rsidR="00973EFD" w:rsidRPr="001550BB" w:rsidRDefault="00973EFD" w:rsidP="00973EFD">
            <w:pPr>
              <w:pStyle w:val="TAC"/>
              <w:rPr>
                <w:lang w:eastAsia="zh-TW"/>
              </w:rPr>
            </w:pPr>
            <w:r w:rsidRPr="001550BB">
              <w:rPr>
                <w:rFonts w:eastAsia="MS Mincho"/>
              </w:rPr>
              <w:t>2630 MHz</w:t>
            </w:r>
          </w:p>
        </w:tc>
        <w:tc>
          <w:tcPr>
            <w:tcW w:w="1038" w:type="dxa"/>
            <w:gridSpan w:val="2"/>
            <w:vAlign w:val="center"/>
          </w:tcPr>
          <w:p w14:paraId="5EA84F80" w14:textId="77777777" w:rsidR="00973EFD" w:rsidRPr="001550BB" w:rsidRDefault="00973EFD" w:rsidP="00973EFD">
            <w:pPr>
              <w:pStyle w:val="TAC"/>
            </w:pPr>
          </w:p>
        </w:tc>
        <w:tc>
          <w:tcPr>
            <w:tcW w:w="939" w:type="dxa"/>
            <w:vAlign w:val="center"/>
          </w:tcPr>
          <w:p w14:paraId="79FED842" w14:textId="77777777" w:rsidR="00973EFD" w:rsidRPr="001550BB" w:rsidRDefault="00973EFD" w:rsidP="00973EFD">
            <w:pPr>
              <w:pStyle w:val="TAC"/>
              <w:rPr>
                <w:lang w:eastAsia="zh-TW"/>
              </w:rPr>
            </w:pPr>
          </w:p>
        </w:tc>
        <w:tc>
          <w:tcPr>
            <w:tcW w:w="1304" w:type="dxa"/>
            <w:gridSpan w:val="3"/>
            <w:vAlign w:val="center"/>
          </w:tcPr>
          <w:p w14:paraId="40BB58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E3988FA" w14:textId="77777777" w:rsidR="00973EFD" w:rsidRPr="001550BB" w:rsidRDefault="00973EFD" w:rsidP="00973EFD">
            <w:pPr>
              <w:pStyle w:val="TAC"/>
              <w:rPr>
                <w:lang w:eastAsia="zh-TW"/>
              </w:rPr>
            </w:pPr>
            <w:r w:rsidRPr="001550BB">
              <w:rPr>
                <w:rFonts w:eastAsia="MS Mincho"/>
              </w:rPr>
              <w:t>800 MHz</w:t>
            </w:r>
          </w:p>
        </w:tc>
        <w:tc>
          <w:tcPr>
            <w:tcW w:w="931" w:type="dxa"/>
            <w:vAlign w:val="center"/>
          </w:tcPr>
          <w:p w14:paraId="3048CA92" w14:textId="77777777" w:rsidR="00973EFD" w:rsidRPr="001550BB" w:rsidRDefault="00973EFD" w:rsidP="00973EFD">
            <w:pPr>
              <w:pStyle w:val="TAC"/>
              <w:rPr>
                <w:lang w:eastAsia="zh-TW"/>
              </w:rPr>
            </w:pPr>
          </w:p>
        </w:tc>
        <w:tc>
          <w:tcPr>
            <w:tcW w:w="1066" w:type="dxa"/>
            <w:gridSpan w:val="2"/>
            <w:vAlign w:val="center"/>
          </w:tcPr>
          <w:p w14:paraId="738FFE4E" w14:textId="77777777" w:rsidR="00973EFD" w:rsidRPr="001550BB" w:rsidRDefault="00973EFD" w:rsidP="00973EFD">
            <w:pPr>
              <w:pStyle w:val="TAC"/>
              <w:rPr>
                <w:lang w:eastAsia="zh-TW"/>
              </w:rPr>
            </w:pPr>
          </w:p>
        </w:tc>
        <w:tc>
          <w:tcPr>
            <w:tcW w:w="998" w:type="dxa"/>
            <w:gridSpan w:val="2"/>
            <w:vAlign w:val="center"/>
          </w:tcPr>
          <w:p w14:paraId="761BEA2C" w14:textId="77777777" w:rsidR="00973EFD" w:rsidRPr="001550BB" w:rsidRDefault="00973EFD" w:rsidP="00973EFD">
            <w:pPr>
              <w:pStyle w:val="TAC"/>
              <w:rPr>
                <w:lang w:eastAsia="zh-TW"/>
              </w:rPr>
            </w:pPr>
            <w:r w:rsidRPr="001550BB">
              <w:rPr>
                <w:rFonts w:eastAsia="MS Mincho"/>
              </w:rPr>
              <w:t>n1</w:t>
            </w:r>
          </w:p>
        </w:tc>
        <w:tc>
          <w:tcPr>
            <w:tcW w:w="1302" w:type="dxa"/>
            <w:gridSpan w:val="3"/>
            <w:vAlign w:val="center"/>
          </w:tcPr>
          <w:p w14:paraId="27F3934C" w14:textId="77777777" w:rsidR="00973EFD" w:rsidRPr="001550BB" w:rsidRDefault="00973EFD" w:rsidP="00973EFD">
            <w:pPr>
              <w:pStyle w:val="TAC"/>
              <w:rPr>
                <w:lang w:eastAsia="zh-TW"/>
              </w:rPr>
            </w:pPr>
            <w:r w:rsidRPr="001550BB">
              <w:rPr>
                <w:rFonts w:eastAsia="MS Mincho"/>
              </w:rPr>
              <w:t>2130 MHz</w:t>
            </w:r>
          </w:p>
        </w:tc>
        <w:tc>
          <w:tcPr>
            <w:tcW w:w="961" w:type="dxa"/>
            <w:gridSpan w:val="2"/>
            <w:vAlign w:val="center"/>
          </w:tcPr>
          <w:p w14:paraId="46668115" w14:textId="77777777" w:rsidR="00973EFD" w:rsidRPr="001550BB" w:rsidRDefault="00973EFD" w:rsidP="00973EFD">
            <w:pPr>
              <w:pStyle w:val="TAC"/>
              <w:rPr>
                <w:lang w:eastAsia="zh-TW"/>
              </w:rPr>
            </w:pPr>
          </w:p>
        </w:tc>
        <w:tc>
          <w:tcPr>
            <w:tcW w:w="1066" w:type="dxa"/>
            <w:vAlign w:val="center"/>
          </w:tcPr>
          <w:p w14:paraId="6572DE7D" w14:textId="77777777" w:rsidR="00973EFD" w:rsidRPr="001550BB" w:rsidRDefault="00973EFD" w:rsidP="00973EFD">
            <w:pPr>
              <w:pStyle w:val="TAC"/>
              <w:rPr>
                <w:lang w:eastAsia="zh-TW"/>
              </w:rPr>
            </w:pPr>
          </w:p>
        </w:tc>
      </w:tr>
      <w:tr w:rsidR="00973EFD" w:rsidRPr="001550BB" w14:paraId="4FD1357A" w14:textId="77777777" w:rsidTr="00973EFD">
        <w:trPr>
          <w:trHeight w:val="241"/>
        </w:trPr>
        <w:tc>
          <w:tcPr>
            <w:tcW w:w="415" w:type="dxa"/>
            <w:gridSpan w:val="2"/>
            <w:vMerge/>
            <w:vAlign w:val="center"/>
          </w:tcPr>
          <w:p w14:paraId="40BD6A24" w14:textId="77777777" w:rsidR="00973EFD" w:rsidRPr="001550BB" w:rsidRDefault="00973EFD" w:rsidP="00973EFD">
            <w:pPr>
              <w:pStyle w:val="TAC"/>
            </w:pPr>
          </w:p>
        </w:tc>
        <w:tc>
          <w:tcPr>
            <w:tcW w:w="723" w:type="dxa"/>
            <w:vAlign w:val="center"/>
          </w:tcPr>
          <w:p w14:paraId="3D9DBF6C"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C562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65B6DF" w14:textId="77777777" w:rsidR="00973EFD" w:rsidRPr="001550BB" w:rsidRDefault="00973EFD" w:rsidP="00973EFD">
            <w:pPr>
              <w:pStyle w:val="TAC"/>
            </w:pPr>
            <w:r w:rsidRPr="001550BB">
              <w:rPr>
                <w:rFonts w:eastAsia="MS Mincho"/>
              </w:rPr>
              <w:t>10 MHz</w:t>
            </w:r>
          </w:p>
        </w:tc>
        <w:tc>
          <w:tcPr>
            <w:tcW w:w="939" w:type="dxa"/>
            <w:vAlign w:val="center"/>
          </w:tcPr>
          <w:p w14:paraId="4B255091" w14:textId="77777777" w:rsidR="00973EFD" w:rsidRPr="001550BB" w:rsidRDefault="00973EFD" w:rsidP="00973EFD">
            <w:pPr>
              <w:pStyle w:val="TAC"/>
              <w:rPr>
                <w:lang w:eastAsia="zh-TW"/>
              </w:rPr>
            </w:pPr>
            <w:r w:rsidRPr="001550BB">
              <w:rPr>
                <w:rFonts w:eastAsia="MS Mincho"/>
              </w:rPr>
              <w:t>All RBs / 0</w:t>
            </w:r>
          </w:p>
        </w:tc>
        <w:tc>
          <w:tcPr>
            <w:tcW w:w="1304" w:type="dxa"/>
            <w:gridSpan w:val="3"/>
            <w:vAlign w:val="center"/>
          </w:tcPr>
          <w:p w14:paraId="7190B66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7B32EB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14087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6B95528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5A8B358B" w14:textId="77777777" w:rsidR="00973EFD" w:rsidRPr="001550BB" w:rsidRDefault="00973EFD" w:rsidP="00973EFD">
            <w:pPr>
              <w:pStyle w:val="TAC"/>
              <w:rPr>
                <w:lang w:eastAsia="zh-TW"/>
              </w:rPr>
            </w:pPr>
            <w:r w:rsidRPr="001550BB">
              <w:rPr>
                <w:rFonts w:eastAsia="MS Mincho"/>
              </w:rPr>
              <w:t>CP-OFDM QPSK</w:t>
            </w:r>
          </w:p>
        </w:tc>
        <w:tc>
          <w:tcPr>
            <w:tcW w:w="1302" w:type="dxa"/>
            <w:gridSpan w:val="3"/>
            <w:vAlign w:val="center"/>
          </w:tcPr>
          <w:p w14:paraId="2991FA20" w14:textId="77777777" w:rsidR="00973EFD" w:rsidRPr="001550BB" w:rsidRDefault="00973EFD" w:rsidP="00973EFD">
            <w:pPr>
              <w:pStyle w:val="TAC"/>
              <w:rPr>
                <w:lang w:eastAsia="zh-TW"/>
              </w:rPr>
            </w:pPr>
            <w:r w:rsidRPr="001550BB">
              <w:rPr>
                <w:rFonts w:eastAsia="MS Mincho"/>
              </w:rPr>
              <w:t>CP-OFDM QPSK</w:t>
            </w:r>
          </w:p>
        </w:tc>
        <w:tc>
          <w:tcPr>
            <w:tcW w:w="961" w:type="dxa"/>
            <w:gridSpan w:val="2"/>
            <w:vAlign w:val="center"/>
          </w:tcPr>
          <w:p w14:paraId="6035754A"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7DE185A6" w14:textId="77777777" w:rsidR="00973EFD" w:rsidRPr="001550BB" w:rsidRDefault="00973EFD" w:rsidP="00973EFD">
            <w:pPr>
              <w:pStyle w:val="TAC"/>
              <w:rPr>
                <w:lang w:eastAsia="zh-TW"/>
              </w:rPr>
            </w:pPr>
            <w:r w:rsidRPr="001550BB">
              <w:rPr>
                <w:rFonts w:eastAsia="MS Mincho"/>
              </w:rPr>
              <w:t>All RBs / All RBs</w:t>
            </w:r>
          </w:p>
        </w:tc>
      </w:tr>
      <w:tr w:rsidR="00973EFD" w:rsidRPr="001550BB" w14:paraId="41335226" w14:textId="77777777" w:rsidTr="00973EFD">
        <w:trPr>
          <w:trHeight w:val="344"/>
        </w:trPr>
        <w:tc>
          <w:tcPr>
            <w:tcW w:w="13096" w:type="dxa"/>
            <w:gridSpan w:val="27"/>
            <w:tcBorders>
              <w:top w:val="nil"/>
            </w:tcBorders>
            <w:vAlign w:val="center"/>
          </w:tcPr>
          <w:p w14:paraId="27FD730C" w14:textId="77777777" w:rsidR="00973EFD" w:rsidRPr="001550BB" w:rsidRDefault="00973EFD" w:rsidP="00973EFD">
            <w:pPr>
              <w:pStyle w:val="TAC"/>
              <w:rPr>
                <w:lang w:eastAsia="zh-TW"/>
              </w:rPr>
            </w:pPr>
            <w:r w:rsidRPr="001550BB">
              <w:t xml:space="preserve">Test Settings for DC_7A-20A_n3A Configuration – Note 3 </w:t>
            </w:r>
          </w:p>
        </w:tc>
      </w:tr>
      <w:tr w:rsidR="00973EFD" w:rsidRPr="001550BB" w14:paraId="6E41FC4A" w14:textId="77777777" w:rsidTr="00973EFD">
        <w:trPr>
          <w:trHeight w:val="241"/>
        </w:trPr>
        <w:tc>
          <w:tcPr>
            <w:tcW w:w="415" w:type="dxa"/>
            <w:gridSpan w:val="2"/>
            <w:tcBorders>
              <w:bottom w:val="nil"/>
            </w:tcBorders>
            <w:vAlign w:val="center"/>
          </w:tcPr>
          <w:p w14:paraId="68E35DE2" w14:textId="77777777" w:rsidR="00973EFD" w:rsidRPr="001550BB" w:rsidRDefault="00973EFD" w:rsidP="00973EFD">
            <w:pPr>
              <w:pStyle w:val="TAC"/>
            </w:pPr>
            <w:r w:rsidRPr="001550BB">
              <w:lastRenderedPageBreak/>
              <w:t>1</w:t>
            </w:r>
          </w:p>
        </w:tc>
        <w:tc>
          <w:tcPr>
            <w:tcW w:w="723" w:type="dxa"/>
            <w:vAlign w:val="center"/>
          </w:tcPr>
          <w:p w14:paraId="75959E62"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7EA1C67"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3B504634" w14:textId="77777777" w:rsidR="00973EFD" w:rsidRPr="001550BB" w:rsidRDefault="00973EFD" w:rsidP="00973EFD">
            <w:pPr>
              <w:pStyle w:val="TAC"/>
            </w:pPr>
          </w:p>
        </w:tc>
        <w:tc>
          <w:tcPr>
            <w:tcW w:w="939" w:type="dxa"/>
            <w:vAlign w:val="center"/>
          </w:tcPr>
          <w:p w14:paraId="11A207DE" w14:textId="77777777" w:rsidR="00973EFD" w:rsidRPr="001550BB" w:rsidRDefault="00973EFD" w:rsidP="00973EFD">
            <w:pPr>
              <w:pStyle w:val="TAC"/>
              <w:rPr>
                <w:lang w:eastAsia="zh-TW"/>
              </w:rPr>
            </w:pPr>
          </w:p>
        </w:tc>
        <w:tc>
          <w:tcPr>
            <w:tcW w:w="1304" w:type="dxa"/>
            <w:gridSpan w:val="3"/>
            <w:vAlign w:val="center"/>
          </w:tcPr>
          <w:p w14:paraId="101494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008C568E" w14:textId="77777777" w:rsidR="00973EFD" w:rsidRPr="001550BB" w:rsidRDefault="00973EFD" w:rsidP="00973EFD">
            <w:pPr>
              <w:pStyle w:val="TAC"/>
              <w:rPr>
                <w:lang w:eastAsia="zh-TW"/>
              </w:rPr>
            </w:pPr>
            <w:r w:rsidRPr="001550BB">
              <w:rPr>
                <w:rFonts w:eastAsia="MS Mincho"/>
              </w:rPr>
              <w:t>DL 806 MHz</w:t>
            </w:r>
          </w:p>
        </w:tc>
        <w:tc>
          <w:tcPr>
            <w:tcW w:w="931" w:type="dxa"/>
            <w:vAlign w:val="center"/>
          </w:tcPr>
          <w:p w14:paraId="22E143DA" w14:textId="77777777" w:rsidR="00973EFD" w:rsidRPr="001550BB" w:rsidRDefault="00973EFD" w:rsidP="00973EFD">
            <w:pPr>
              <w:pStyle w:val="TAC"/>
              <w:rPr>
                <w:lang w:eastAsia="zh-TW"/>
              </w:rPr>
            </w:pPr>
          </w:p>
        </w:tc>
        <w:tc>
          <w:tcPr>
            <w:tcW w:w="1066" w:type="dxa"/>
            <w:gridSpan w:val="2"/>
            <w:vAlign w:val="center"/>
          </w:tcPr>
          <w:p w14:paraId="36F4D9DD" w14:textId="77777777" w:rsidR="00973EFD" w:rsidRPr="001550BB" w:rsidRDefault="00973EFD" w:rsidP="00973EFD">
            <w:pPr>
              <w:pStyle w:val="TAC"/>
              <w:rPr>
                <w:lang w:eastAsia="zh-TW"/>
              </w:rPr>
            </w:pPr>
          </w:p>
        </w:tc>
        <w:tc>
          <w:tcPr>
            <w:tcW w:w="998" w:type="dxa"/>
            <w:gridSpan w:val="2"/>
            <w:vAlign w:val="center"/>
          </w:tcPr>
          <w:p w14:paraId="6A56C631"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1DFE324D" w14:textId="77777777" w:rsidR="00973EFD" w:rsidRPr="001550BB" w:rsidRDefault="00973EFD" w:rsidP="00973EFD">
            <w:pPr>
              <w:pStyle w:val="TAC"/>
              <w:rPr>
                <w:lang w:eastAsia="zh-TW"/>
              </w:rPr>
            </w:pPr>
            <w:r w:rsidRPr="001550BB">
              <w:rPr>
                <w:rFonts w:eastAsia="MS Mincho"/>
              </w:rPr>
              <w:t>DL 1832 MHz</w:t>
            </w:r>
          </w:p>
        </w:tc>
        <w:tc>
          <w:tcPr>
            <w:tcW w:w="961" w:type="dxa"/>
            <w:gridSpan w:val="2"/>
            <w:vAlign w:val="center"/>
          </w:tcPr>
          <w:p w14:paraId="3BDC680C" w14:textId="77777777" w:rsidR="00973EFD" w:rsidRPr="001550BB" w:rsidRDefault="00973EFD" w:rsidP="00973EFD">
            <w:pPr>
              <w:pStyle w:val="TAC"/>
              <w:rPr>
                <w:lang w:eastAsia="zh-TW"/>
              </w:rPr>
            </w:pPr>
          </w:p>
        </w:tc>
        <w:tc>
          <w:tcPr>
            <w:tcW w:w="1066" w:type="dxa"/>
            <w:vAlign w:val="center"/>
          </w:tcPr>
          <w:p w14:paraId="1190776B" w14:textId="77777777" w:rsidR="00973EFD" w:rsidRPr="001550BB" w:rsidRDefault="00973EFD" w:rsidP="00973EFD">
            <w:pPr>
              <w:pStyle w:val="TAC"/>
              <w:rPr>
                <w:lang w:eastAsia="zh-TW"/>
              </w:rPr>
            </w:pPr>
          </w:p>
        </w:tc>
      </w:tr>
      <w:tr w:rsidR="00973EFD" w:rsidRPr="001550BB" w14:paraId="7E24BDBC" w14:textId="77777777" w:rsidTr="00973EFD">
        <w:trPr>
          <w:trHeight w:val="241"/>
        </w:trPr>
        <w:tc>
          <w:tcPr>
            <w:tcW w:w="415" w:type="dxa"/>
            <w:gridSpan w:val="2"/>
            <w:tcBorders>
              <w:top w:val="nil"/>
            </w:tcBorders>
            <w:vAlign w:val="center"/>
          </w:tcPr>
          <w:p w14:paraId="74789A77" w14:textId="77777777" w:rsidR="00973EFD" w:rsidRPr="001550BB" w:rsidRDefault="00973EFD" w:rsidP="00973EFD">
            <w:pPr>
              <w:pStyle w:val="TAC"/>
            </w:pPr>
          </w:p>
        </w:tc>
        <w:tc>
          <w:tcPr>
            <w:tcW w:w="723" w:type="dxa"/>
            <w:vAlign w:val="center"/>
          </w:tcPr>
          <w:p w14:paraId="51CAC389"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ABC45CB"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3CE7395" w14:textId="77777777" w:rsidR="00973EFD" w:rsidRPr="001550BB" w:rsidRDefault="00973EFD" w:rsidP="00973EFD">
            <w:pPr>
              <w:pStyle w:val="TAC"/>
            </w:pPr>
            <w:r w:rsidRPr="001550BB">
              <w:rPr>
                <w:rFonts w:eastAsia="MS Mincho"/>
              </w:rPr>
              <w:t>10 MHz</w:t>
            </w:r>
          </w:p>
        </w:tc>
        <w:tc>
          <w:tcPr>
            <w:tcW w:w="939" w:type="dxa"/>
            <w:vAlign w:val="center"/>
          </w:tcPr>
          <w:p w14:paraId="3234F81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1F5A5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ED95B0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4384ECF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5D836AA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159FD8A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047FAF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4732C85"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17FC7E6" w14:textId="77777777" w:rsidR="00973EFD" w:rsidRPr="001550BB" w:rsidRDefault="00973EFD" w:rsidP="00973EFD">
            <w:pPr>
              <w:pStyle w:val="TAC"/>
              <w:rPr>
                <w:lang w:eastAsia="zh-TW"/>
              </w:rPr>
            </w:pPr>
            <w:r w:rsidRPr="001550BB">
              <w:rPr>
                <w:lang w:eastAsia="zh-TW"/>
              </w:rPr>
              <w:t>All RBs / All RBs</w:t>
            </w:r>
          </w:p>
        </w:tc>
      </w:tr>
      <w:tr w:rsidR="00973EFD" w:rsidRPr="001550BB" w14:paraId="4328088D" w14:textId="77777777" w:rsidTr="00973EFD">
        <w:trPr>
          <w:trHeight w:val="241"/>
        </w:trPr>
        <w:tc>
          <w:tcPr>
            <w:tcW w:w="415" w:type="dxa"/>
            <w:gridSpan w:val="2"/>
            <w:tcBorders>
              <w:bottom w:val="nil"/>
            </w:tcBorders>
            <w:vAlign w:val="center"/>
          </w:tcPr>
          <w:p w14:paraId="628FC6D0" w14:textId="77777777" w:rsidR="00973EFD" w:rsidRPr="001550BB" w:rsidRDefault="00973EFD" w:rsidP="00973EFD">
            <w:pPr>
              <w:pStyle w:val="TAC"/>
            </w:pPr>
            <w:r w:rsidRPr="001550BB">
              <w:t>2</w:t>
            </w:r>
          </w:p>
        </w:tc>
        <w:tc>
          <w:tcPr>
            <w:tcW w:w="723" w:type="dxa"/>
            <w:vAlign w:val="center"/>
          </w:tcPr>
          <w:p w14:paraId="40CAFA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5FC7BAD" w14:textId="77777777" w:rsidR="00973EFD" w:rsidRPr="001550BB" w:rsidRDefault="00973EFD" w:rsidP="00973EFD">
            <w:pPr>
              <w:pStyle w:val="TAC"/>
              <w:rPr>
                <w:lang w:eastAsia="zh-TW"/>
              </w:rPr>
            </w:pPr>
            <w:r w:rsidRPr="001550BB">
              <w:rPr>
                <w:rFonts w:eastAsia="MS Mincho"/>
              </w:rPr>
              <w:t>DL 2630 MHz</w:t>
            </w:r>
          </w:p>
        </w:tc>
        <w:tc>
          <w:tcPr>
            <w:tcW w:w="1038" w:type="dxa"/>
            <w:gridSpan w:val="2"/>
            <w:vAlign w:val="center"/>
          </w:tcPr>
          <w:p w14:paraId="02216941" w14:textId="77777777" w:rsidR="00973EFD" w:rsidRPr="001550BB" w:rsidRDefault="00973EFD" w:rsidP="00973EFD">
            <w:pPr>
              <w:pStyle w:val="TAC"/>
            </w:pPr>
          </w:p>
        </w:tc>
        <w:tc>
          <w:tcPr>
            <w:tcW w:w="939" w:type="dxa"/>
            <w:vAlign w:val="center"/>
          </w:tcPr>
          <w:p w14:paraId="56CF8814" w14:textId="77777777" w:rsidR="00973EFD" w:rsidRPr="001550BB" w:rsidRDefault="00973EFD" w:rsidP="00973EFD">
            <w:pPr>
              <w:pStyle w:val="TAC"/>
              <w:rPr>
                <w:lang w:eastAsia="zh-TW"/>
              </w:rPr>
            </w:pPr>
          </w:p>
        </w:tc>
        <w:tc>
          <w:tcPr>
            <w:tcW w:w="1304" w:type="dxa"/>
            <w:gridSpan w:val="3"/>
            <w:vAlign w:val="center"/>
          </w:tcPr>
          <w:p w14:paraId="72A43A36" w14:textId="77777777" w:rsidR="00973EFD" w:rsidRPr="001550BB" w:rsidRDefault="00973EFD" w:rsidP="00973EFD">
            <w:pPr>
              <w:pStyle w:val="TAC"/>
              <w:rPr>
                <w:lang w:eastAsia="zh-TW"/>
              </w:rPr>
            </w:pPr>
            <w:r w:rsidRPr="001550BB">
              <w:rPr>
                <w:lang w:eastAsia="zh-TW"/>
              </w:rPr>
              <w:t>20</w:t>
            </w:r>
          </w:p>
        </w:tc>
        <w:tc>
          <w:tcPr>
            <w:tcW w:w="1218" w:type="dxa"/>
            <w:gridSpan w:val="4"/>
            <w:vAlign w:val="center"/>
          </w:tcPr>
          <w:p w14:paraId="215A1D62" w14:textId="77777777" w:rsidR="00973EFD" w:rsidRPr="001550BB" w:rsidRDefault="00973EFD" w:rsidP="00973EFD">
            <w:pPr>
              <w:pStyle w:val="TAC"/>
              <w:rPr>
                <w:lang w:eastAsia="zh-TW"/>
              </w:rPr>
            </w:pPr>
            <w:r w:rsidRPr="001550BB">
              <w:rPr>
                <w:rFonts w:eastAsia="MS Mincho"/>
              </w:rPr>
              <w:t>DL 896 MHz</w:t>
            </w:r>
          </w:p>
        </w:tc>
        <w:tc>
          <w:tcPr>
            <w:tcW w:w="931" w:type="dxa"/>
            <w:vAlign w:val="center"/>
          </w:tcPr>
          <w:p w14:paraId="19260482" w14:textId="77777777" w:rsidR="00973EFD" w:rsidRPr="001550BB" w:rsidRDefault="00973EFD" w:rsidP="00973EFD">
            <w:pPr>
              <w:pStyle w:val="TAC"/>
              <w:rPr>
                <w:lang w:eastAsia="zh-TW"/>
              </w:rPr>
            </w:pPr>
          </w:p>
        </w:tc>
        <w:tc>
          <w:tcPr>
            <w:tcW w:w="1066" w:type="dxa"/>
            <w:gridSpan w:val="2"/>
            <w:vAlign w:val="center"/>
          </w:tcPr>
          <w:p w14:paraId="6287A2C7" w14:textId="77777777" w:rsidR="00973EFD" w:rsidRPr="001550BB" w:rsidRDefault="00973EFD" w:rsidP="00973EFD">
            <w:pPr>
              <w:pStyle w:val="TAC"/>
              <w:rPr>
                <w:lang w:eastAsia="zh-TW"/>
              </w:rPr>
            </w:pPr>
          </w:p>
        </w:tc>
        <w:tc>
          <w:tcPr>
            <w:tcW w:w="998" w:type="dxa"/>
            <w:gridSpan w:val="2"/>
            <w:vAlign w:val="center"/>
          </w:tcPr>
          <w:p w14:paraId="087C84F0"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2C049A18" w14:textId="77777777" w:rsidR="00973EFD" w:rsidRPr="001550BB" w:rsidRDefault="00973EFD" w:rsidP="00973EFD">
            <w:pPr>
              <w:pStyle w:val="TAC"/>
              <w:rPr>
                <w:lang w:eastAsia="zh-TW"/>
              </w:rPr>
            </w:pPr>
            <w:r w:rsidRPr="001550BB">
              <w:rPr>
                <w:rFonts w:eastAsia="MS Mincho"/>
              </w:rPr>
              <w:t>DL 1870 MHz</w:t>
            </w:r>
          </w:p>
        </w:tc>
        <w:tc>
          <w:tcPr>
            <w:tcW w:w="961" w:type="dxa"/>
            <w:gridSpan w:val="2"/>
            <w:vAlign w:val="center"/>
          </w:tcPr>
          <w:p w14:paraId="47985952" w14:textId="77777777" w:rsidR="00973EFD" w:rsidRPr="001550BB" w:rsidRDefault="00973EFD" w:rsidP="00973EFD">
            <w:pPr>
              <w:pStyle w:val="TAC"/>
              <w:rPr>
                <w:lang w:eastAsia="zh-TW"/>
              </w:rPr>
            </w:pPr>
          </w:p>
        </w:tc>
        <w:tc>
          <w:tcPr>
            <w:tcW w:w="1066" w:type="dxa"/>
            <w:vAlign w:val="center"/>
          </w:tcPr>
          <w:p w14:paraId="3AA76705" w14:textId="77777777" w:rsidR="00973EFD" w:rsidRPr="001550BB" w:rsidRDefault="00973EFD" w:rsidP="00973EFD">
            <w:pPr>
              <w:pStyle w:val="TAC"/>
              <w:rPr>
                <w:lang w:eastAsia="zh-TW"/>
              </w:rPr>
            </w:pPr>
          </w:p>
        </w:tc>
      </w:tr>
      <w:tr w:rsidR="00973EFD" w:rsidRPr="001550BB" w14:paraId="0C8901F3" w14:textId="77777777" w:rsidTr="00973EFD">
        <w:trPr>
          <w:trHeight w:val="241"/>
        </w:trPr>
        <w:tc>
          <w:tcPr>
            <w:tcW w:w="415" w:type="dxa"/>
            <w:gridSpan w:val="2"/>
            <w:tcBorders>
              <w:top w:val="nil"/>
            </w:tcBorders>
            <w:vAlign w:val="center"/>
          </w:tcPr>
          <w:p w14:paraId="71DCEBFA" w14:textId="77777777" w:rsidR="00973EFD" w:rsidRPr="001550BB" w:rsidRDefault="00973EFD" w:rsidP="00973EFD">
            <w:pPr>
              <w:pStyle w:val="TAC"/>
            </w:pPr>
          </w:p>
        </w:tc>
        <w:tc>
          <w:tcPr>
            <w:tcW w:w="723" w:type="dxa"/>
            <w:vAlign w:val="center"/>
          </w:tcPr>
          <w:p w14:paraId="4355BF1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4B90DD8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F8E52EA" w14:textId="77777777" w:rsidR="00973EFD" w:rsidRPr="001550BB" w:rsidRDefault="00973EFD" w:rsidP="00973EFD">
            <w:pPr>
              <w:pStyle w:val="TAC"/>
            </w:pPr>
            <w:r w:rsidRPr="001550BB">
              <w:rPr>
                <w:rFonts w:eastAsia="MS Mincho"/>
              </w:rPr>
              <w:t>10 MHz</w:t>
            </w:r>
          </w:p>
        </w:tc>
        <w:tc>
          <w:tcPr>
            <w:tcW w:w="939" w:type="dxa"/>
            <w:vAlign w:val="center"/>
          </w:tcPr>
          <w:p w14:paraId="620FA58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D4F54E4"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7785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FD0627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85EA396"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01B66CF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E7FE1E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B0B2DE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EC9125" w14:textId="77777777" w:rsidR="00973EFD" w:rsidRPr="001550BB" w:rsidRDefault="00973EFD" w:rsidP="00973EFD">
            <w:pPr>
              <w:pStyle w:val="TAC"/>
              <w:rPr>
                <w:lang w:eastAsia="zh-TW"/>
              </w:rPr>
            </w:pPr>
            <w:r w:rsidRPr="001550BB">
              <w:rPr>
                <w:lang w:eastAsia="zh-TW"/>
              </w:rPr>
              <w:t>All RBs / All RBs</w:t>
            </w:r>
          </w:p>
        </w:tc>
      </w:tr>
      <w:tr w:rsidR="00973EFD" w:rsidRPr="001550BB" w14:paraId="03B4E33F" w14:textId="77777777" w:rsidTr="00973EFD">
        <w:trPr>
          <w:trHeight w:val="344"/>
        </w:trPr>
        <w:tc>
          <w:tcPr>
            <w:tcW w:w="13096" w:type="dxa"/>
            <w:gridSpan w:val="27"/>
            <w:tcBorders>
              <w:top w:val="nil"/>
            </w:tcBorders>
            <w:vAlign w:val="center"/>
          </w:tcPr>
          <w:p w14:paraId="7F1C8205" w14:textId="77777777" w:rsidR="00973EFD" w:rsidRPr="001550BB" w:rsidRDefault="00973EFD" w:rsidP="00973EFD">
            <w:pPr>
              <w:pStyle w:val="TAC"/>
              <w:rPr>
                <w:lang w:eastAsia="zh-TW"/>
              </w:rPr>
            </w:pPr>
            <w:r w:rsidRPr="001550BB">
              <w:t>Test Settings for DC_7A-20A_n78A Configuration – Note 3</w:t>
            </w:r>
          </w:p>
        </w:tc>
      </w:tr>
      <w:tr w:rsidR="00973EFD" w:rsidRPr="001550BB" w14:paraId="33C4D392" w14:textId="77777777" w:rsidTr="00973EFD">
        <w:trPr>
          <w:trHeight w:val="241"/>
        </w:trPr>
        <w:tc>
          <w:tcPr>
            <w:tcW w:w="415" w:type="dxa"/>
            <w:gridSpan w:val="2"/>
            <w:tcBorders>
              <w:bottom w:val="nil"/>
            </w:tcBorders>
            <w:vAlign w:val="center"/>
          </w:tcPr>
          <w:p w14:paraId="4D7E8AE1" w14:textId="77777777" w:rsidR="00973EFD" w:rsidRPr="001550BB" w:rsidRDefault="00973EFD" w:rsidP="00973EFD">
            <w:pPr>
              <w:pStyle w:val="TAC"/>
            </w:pPr>
            <w:r w:rsidRPr="001550BB">
              <w:t>1</w:t>
            </w:r>
          </w:p>
        </w:tc>
        <w:tc>
          <w:tcPr>
            <w:tcW w:w="723" w:type="dxa"/>
            <w:vAlign w:val="center"/>
          </w:tcPr>
          <w:p w14:paraId="0AA2ACEA"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DD031F3"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718FFCF" w14:textId="77777777" w:rsidR="00973EFD" w:rsidRPr="001550BB" w:rsidRDefault="00973EFD" w:rsidP="00973EFD">
            <w:pPr>
              <w:pStyle w:val="TAC"/>
            </w:pPr>
          </w:p>
        </w:tc>
        <w:tc>
          <w:tcPr>
            <w:tcW w:w="939" w:type="dxa"/>
            <w:vAlign w:val="center"/>
          </w:tcPr>
          <w:p w14:paraId="751A7B71" w14:textId="77777777" w:rsidR="00973EFD" w:rsidRPr="001550BB" w:rsidRDefault="00973EFD" w:rsidP="00973EFD">
            <w:pPr>
              <w:pStyle w:val="TAC"/>
              <w:rPr>
                <w:lang w:eastAsia="zh-TW"/>
              </w:rPr>
            </w:pPr>
          </w:p>
        </w:tc>
        <w:tc>
          <w:tcPr>
            <w:tcW w:w="1304" w:type="dxa"/>
            <w:gridSpan w:val="3"/>
            <w:vAlign w:val="center"/>
          </w:tcPr>
          <w:p w14:paraId="13FE96B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8E7A280"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951C3B1" w14:textId="77777777" w:rsidR="00973EFD" w:rsidRPr="001550BB" w:rsidRDefault="00973EFD" w:rsidP="00973EFD">
            <w:pPr>
              <w:pStyle w:val="TAC"/>
              <w:rPr>
                <w:lang w:eastAsia="zh-TW"/>
              </w:rPr>
            </w:pPr>
          </w:p>
        </w:tc>
        <w:tc>
          <w:tcPr>
            <w:tcW w:w="1066" w:type="dxa"/>
            <w:gridSpan w:val="2"/>
            <w:vAlign w:val="center"/>
          </w:tcPr>
          <w:p w14:paraId="30CD4A2C" w14:textId="77777777" w:rsidR="00973EFD" w:rsidRPr="001550BB" w:rsidRDefault="00973EFD" w:rsidP="00973EFD">
            <w:pPr>
              <w:pStyle w:val="TAC"/>
              <w:rPr>
                <w:lang w:eastAsia="zh-TW"/>
              </w:rPr>
            </w:pPr>
          </w:p>
        </w:tc>
        <w:tc>
          <w:tcPr>
            <w:tcW w:w="998" w:type="dxa"/>
            <w:gridSpan w:val="2"/>
            <w:vAlign w:val="center"/>
          </w:tcPr>
          <w:p w14:paraId="4EA350E7"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A637C5E" w14:textId="77777777" w:rsidR="00973EFD" w:rsidRPr="001550BB" w:rsidRDefault="00973EFD" w:rsidP="00973EFD">
            <w:pPr>
              <w:pStyle w:val="TAC"/>
              <w:rPr>
                <w:lang w:eastAsia="zh-TW"/>
              </w:rPr>
            </w:pPr>
            <w:r w:rsidRPr="001550BB">
              <w:rPr>
                <w:lang w:eastAsia="zh-TW"/>
              </w:rPr>
              <w:t>3370 MHz</w:t>
            </w:r>
          </w:p>
        </w:tc>
        <w:tc>
          <w:tcPr>
            <w:tcW w:w="961" w:type="dxa"/>
            <w:gridSpan w:val="2"/>
            <w:vAlign w:val="center"/>
          </w:tcPr>
          <w:p w14:paraId="05A702CF" w14:textId="77777777" w:rsidR="00973EFD" w:rsidRPr="001550BB" w:rsidRDefault="00973EFD" w:rsidP="00973EFD">
            <w:pPr>
              <w:pStyle w:val="TAC"/>
              <w:rPr>
                <w:lang w:eastAsia="zh-TW"/>
              </w:rPr>
            </w:pPr>
          </w:p>
        </w:tc>
        <w:tc>
          <w:tcPr>
            <w:tcW w:w="1066" w:type="dxa"/>
            <w:vAlign w:val="center"/>
          </w:tcPr>
          <w:p w14:paraId="73237ECF" w14:textId="77777777" w:rsidR="00973EFD" w:rsidRPr="001550BB" w:rsidRDefault="00973EFD" w:rsidP="00973EFD">
            <w:pPr>
              <w:pStyle w:val="TAC"/>
              <w:rPr>
                <w:lang w:eastAsia="zh-TW"/>
              </w:rPr>
            </w:pPr>
          </w:p>
        </w:tc>
      </w:tr>
      <w:tr w:rsidR="00973EFD" w:rsidRPr="001550BB" w14:paraId="35489597" w14:textId="77777777" w:rsidTr="00973EFD">
        <w:trPr>
          <w:trHeight w:val="241"/>
        </w:trPr>
        <w:tc>
          <w:tcPr>
            <w:tcW w:w="415" w:type="dxa"/>
            <w:gridSpan w:val="2"/>
            <w:tcBorders>
              <w:top w:val="nil"/>
            </w:tcBorders>
            <w:vAlign w:val="center"/>
          </w:tcPr>
          <w:p w14:paraId="20F551FF" w14:textId="77777777" w:rsidR="00973EFD" w:rsidRPr="001550BB" w:rsidRDefault="00973EFD" w:rsidP="00973EFD">
            <w:pPr>
              <w:pStyle w:val="TAC"/>
            </w:pPr>
          </w:p>
        </w:tc>
        <w:tc>
          <w:tcPr>
            <w:tcW w:w="723" w:type="dxa"/>
            <w:vAlign w:val="center"/>
          </w:tcPr>
          <w:p w14:paraId="7E5761D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7950D2B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CB08216" w14:textId="77777777" w:rsidR="00973EFD" w:rsidRPr="001550BB" w:rsidRDefault="00973EFD" w:rsidP="00973EFD">
            <w:pPr>
              <w:pStyle w:val="TAC"/>
            </w:pPr>
            <w:r w:rsidRPr="001550BB">
              <w:rPr>
                <w:rFonts w:eastAsia="MS Mincho"/>
              </w:rPr>
              <w:t>5 MHz</w:t>
            </w:r>
          </w:p>
        </w:tc>
        <w:tc>
          <w:tcPr>
            <w:tcW w:w="939" w:type="dxa"/>
            <w:vAlign w:val="center"/>
          </w:tcPr>
          <w:p w14:paraId="0A7B441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F0AFE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D99009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1B797B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B44F8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FF325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DF48EA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A1277B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1884EED" w14:textId="77777777" w:rsidR="00973EFD" w:rsidRPr="001550BB" w:rsidRDefault="00973EFD" w:rsidP="00973EFD">
            <w:pPr>
              <w:pStyle w:val="TAC"/>
              <w:rPr>
                <w:lang w:eastAsia="zh-TW"/>
              </w:rPr>
            </w:pPr>
            <w:r w:rsidRPr="001550BB">
              <w:rPr>
                <w:lang w:eastAsia="zh-TW"/>
              </w:rPr>
              <w:t>All RBs / All RBs</w:t>
            </w:r>
          </w:p>
        </w:tc>
      </w:tr>
      <w:tr w:rsidR="00973EFD" w:rsidRPr="001550BB" w14:paraId="1C67B7CC" w14:textId="77777777" w:rsidTr="00973EFD">
        <w:trPr>
          <w:trHeight w:val="241"/>
        </w:trPr>
        <w:tc>
          <w:tcPr>
            <w:tcW w:w="415" w:type="dxa"/>
            <w:gridSpan w:val="2"/>
            <w:tcBorders>
              <w:bottom w:val="nil"/>
            </w:tcBorders>
            <w:vAlign w:val="center"/>
          </w:tcPr>
          <w:p w14:paraId="3C9FA43D" w14:textId="77777777" w:rsidR="00973EFD" w:rsidRPr="001550BB" w:rsidRDefault="00973EFD" w:rsidP="00973EFD">
            <w:pPr>
              <w:pStyle w:val="TAC"/>
            </w:pPr>
            <w:r w:rsidRPr="001550BB">
              <w:t>2</w:t>
            </w:r>
          </w:p>
        </w:tc>
        <w:tc>
          <w:tcPr>
            <w:tcW w:w="723" w:type="dxa"/>
            <w:vAlign w:val="center"/>
          </w:tcPr>
          <w:p w14:paraId="536C7E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4415D2C"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AA00D31" w14:textId="77777777" w:rsidR="00973EFD" w:rsidRPr="001550BB" w:rsidRDefault="00973EFD" w:rsidP="00973EFD">
            <w:pPr>
              <w:pStyle w:val="TAC"/>
            </w:pPr>
          </w:p>
        </w:tc>
        <w:tc>
          <w:tcPr>
            <w:tcW w:w="939" w:type="dxa"/>
            <w:vAlign w:val="center"/>
          </w:tcPr>
          <w:p w14:paraId="4926F115" w14:textId="77777777" w:rsidR="00973EFD" w:rsidRPr="001550BB" w:rsidRDefault="00973EFD" w:rsidP="00973EFD">
            <w:pPr>
              <w:pStyle w:val="TAC"/>
              <w:rPr>
                <w:lang w:eastAsia="zh-TW"/>
              </w:rPr>
            </w:pPr>
          </w:p>
        </w:tc>
        <w:tc>
          <w:tcPr>
            <w:tcW w:w="1304" w:type="dxa"/>
            <w:gridSpan w:val="3"/>
            <w:vAlign w:val="center"/>
          </w:tcPr>
          <w:p w14:paraId="75FB9C2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0A16E3C"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C0EE251" w14:textId="77777777" w:rsidR="00973EFD" w:rsidRPr="001550BB" w:rsidRDefault="00973EFD" w:rsidP="00973EFD">
            <w:pPr>
              <w:pStyle w:val="TAC"/>
              <w:rPr>
                <w:lang w:eastAsia="zh-TW"/>
              </w:rPr>
            </w:pPr>
          </w:p>
        </w:tc>
        <w:tc>
          <w:tcPr>
            <w:tcW w:w="1066" w:type="dxa"/>
            <w:gridSpan w:val="2"/>
            <w:vAlign w:val="center"/>
          </w:tcPr>
          <w:p w14:paraId="420D1431" w14:textId="77777777" w:rsidR="00973EFD" w:rsidRPr="001550BB" w:rsidRDefault="00973EFD" w:rsidP="00973EFD">
            <w:pPr>
              <w:pStyle w:val="TAC"/>
              <w:rPr>
                <w:lang w:eastAsia="zh-TW"/>
              </w:rPr>
            </w:pPr>
          </w:p>
        </w:tc>
        <w:tc>
          <w:tcPr>
            <w:tcW w:w="998" w:type="dxa"/>
            <w:gridSpan w:val="2"/>
            <w:vAlign w:val="center"/>
          </w:tcPr>
          <w:p w14:paraId="0ACC82AE"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2BE0FBF" w14:textId="77777777" w:rsidR="00973EFD" w:rsidRPr="001550BB" w:rsidRDefault="00973EFD" w:rsidP="00973EFD">
            <w:pPr>
              <w:pStyle w:val="TAC"/>
              <w:rPr>
                <w:lang w:eastAsia="zh-TW"/>
              </w:rPr>
            </w:pPr>
            <w:r w:rsidRPr="001550BB">
              <w:rPr>
                <w:lang w:eastAsia="zh-TW"/>
              </w:rPr>
              <w:t>3435 MHz</w:t>
            </w:r>
          </w:p>
        </w:tc>
        <w:tc>
          <w:tcPr>
            <w:tcW w:w="961" w:type="dxa"/>
            <w:gridSpan w:val="2"/>
            <w:vAlign w:val="center"/>
          </w:tcPr>
          <w:p w14:paraId="306EF79E" w14:textId="77777777" w:rsidR="00973EFD" w:rsidRPr="001550BB" w:rsidRDefault="00973EFD" w:rsidP="00973EFD">
            <w:pPr>
              <w:pStyle w:val="TAC"/>
              <w:rPr>
                <w:lang w:eastAsia="zh-TW"/>
              </w:rPr>
            </w:pPr>
          </w:p>
        </w:tc>
        <w:tc>
          <w:tcPr>
            <w:tcW w:w="1066" w:type="dxa"/>
            <w:vAlign w:val="center"/>
          </w:tcPr>
          <w:p w14:paraId="2C1E2B16" w14:textId="77777777" w:rsidR="00973EFD" w:rsidRPr="001550BB" w:rsidRDefault="00973EFD" w:rsidP="00973EFD">
            <w:pPr>
              <w:pStyle w:val="TAC"/>
              <w:rPr>
                <w:lang w:eastAsia="zh-TW"/>
              </w:rPr>
            </w:pPr>
          </w:p>
        </w:tc>
      </w:tr>
      <w:tr w:rsidR="00973EFD" w:rsidRPr="001550BB" w14:paraId="51D4A508" w14:textId="77777777" w:rsidTr="00973EFD">
        <w:trPr>
          <w:trHeight w:val="241"/>
        </w:trPr>
        <w:tc>
          <w:tcPr>
            <w:tcW w:w="415" w:type="dxa"/>
            <w:gridSpan w:val="2"/>
            <w:tcBorders>
              <w:top w:val="nil"/>
            </w:tcBorders>
            <w:vAlign w:val="center"/>
          </w:tcPr>
          <w:p w14:paraId="5202C78D" w14:textId="77777777" w:rsidR="00973EFD" w:rsidRPr="001550BB" w:rsidRDefault="00973EFD" w:rsidP="00973EFD">
            <w:pPr>
              <w:pStyle w:val="TAC"/>
            </w:pPr>
          </w:p>
        </w:tc>
        <w:tc>
          <w:tcPr>
            <w:tcW w:w="723" w:type="dxa"/>
            <w:vAlign w:val="center"/>
          </w:tcPr>
          <w:p w14:paraId="4FAE602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FAAF87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D0B5164" w14:textId="77777777" w:rsidR="00973EFD" w:rsidRPr="001550BB" w:rsidRDefault="00973EFD" w:rsidP="00973EFD">
            <w:pPr>
              <w:pStyle w:val="TAC"/>
            </w:pPr>
            <w:r w:rsidRPr="001550BB">
              <w:rPr>
                <w:rFonts w:eastAsia="MS Mincho"/>
              </w:rPr>
              <w:t>5 MHz</w:t>
            </w:r>
          </w:p>
        </w:tc>
        <w:tc>
          <w:tcPr>
            <w:tcW w:w="939" w:type="dxa"/>
            <w:vAlign w:val="center"/>
          </w:tcPr>
          <w:p w14:paraId="063E208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873960B"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4FEF2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69665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2CAC554"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800F90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85EC01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5FBE27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B2B93DE" w14:textId="77777777" w:rsidR="00973EFD" w:rsidRPr="001550BB" w:rsidRDefault="00973EFD" w:rsidP="00973EFD">
            <w:pPr>
              <w:pStyle w:val="TAC"/>
              <w:rPr>
                <w:lang w:eastAsia="zh-TW"/>
              </w:rPr>
            </w:pPr>
            <w:r w:rsidRPr="001550BB">
              <w:rPr>
                <w:lang w:eastAsia="zh-TW"/>
              </w:rPr>
              <w:t>All RBs / All RBs</w:t>
            </w:r>
          </w:p>
        </w:tc>
      </w:tr>
      <w:tr w:rsidR="00973EFD" w:rsidRPr="001550BB" w14:paraId="0A5EFAC1" w14:textId="77777777" w:rsidTr="00973EFD">
        <w:trPr>
          <w:trHeight w:val="241"/>
        </w:trPr>
        <w:tc>
          <w:tcPr>
            <w:tcW w:w="415" w:type="dxa"/>
            <w:gridSpan w:val="2"/>
            <w:tcBorders>
              <w:bottom w:val="nil"/>
            </w:tcBorders>
            <w:vAlign w:val="center"/>
          </w:tcPr>
          <w:p w14:paraId="65CC07A2" w14:textId="77777777" w:rsidR="00973EFD" w:rsidRPr="001550BB" w:rsidRDefault="00973EFD" w:rsidP="00973EFD">
            <w:pPr>
              <w:pStyle w:val="TAC"/>
            </w:pPr>
            <w:r w:rsidRPr="001550BB">
              <w:t>3</w:t>
            </w:r>
          </w:p>
        </w:tc>
        <w:tc>
          <w:tcPr>
            <w:tcW w:w="723" w:type="dxa"/>
            <w:vAlign w:val="center"/>
          </w:tcPr>
          <w:p w14:paraId="5F4DC8FC"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6246468" w14:textId="77777777" w:rsidR="00973EFD" w:rsidRPr="001550BB" w:rsidRDefault="00973EFD" w:rsidP="00973EFD">
            <w:pPr>
              <w:pStyle w:val="TAC"/>
              <w:rPr>
                <w:lang w:eastAsia="zh-TW"/>
              </w:rPr>
            </w:pPr>
            <w:r w:rsidRPr="001550BB">
              <w:rPr>
                <w:rFonts w:eastAsia="MS Mincho"/>
              </w:rPr>
              <w:t>DL 2675 MHz</w:t>
            </w:r>
          </w:p>
        </w:tc>
        <w:tc>
          <w:tcPr>
            <w:tcW w:w="1038" w:type="dxa"/>
            <w:gridSpan w:val="2"/>
            <w:vAlign w:val="center"/>
          </w:tcPr>
          <w:p w14:paraId="7D2CC318" w14:textId="77777777" w:rsidR="00973EFD" w:rsidRPr="001550BB" w:rsidRDefault="00973EFD" w:rsidP="00973EFD">
            <w:pPr>
              <w:pStyle w:val="TAC"/>
            </w:pPr>
          </w:p>
        </w:tc>
        <w:tc>
          <w:tcPr>
            <w:tcW w:w="939" w:type="dxa"/>
            <w:vAlign w:val="center"/>
          </w:tcPr>
          <w:p w14:paraId="39455D57" w14:textId="77777777" w:rsidR="00973EFD" w:rsidRPr="001550BB" w:rsidRDefault="00973EFD" w:rsidP="00973EFD">
            <w:pPr>
              <w:pStyle w:val="TAC"/>
              <w:rPr>
                <w:lang w:eastAsia="zh-TW"/>
              </w:rPr>
            </w:pPr>
          </w:p>
        </w:tc>
        <w:tc>
          <w:tcPr>
            <w:tcW w:w="1304" w:type="dxa"/>
            <w:gridSpan w:val="3"/>
            <w:vAlign w:val="center"/>
          </w:tcPr>
          <w:p w14:paraId="351AA28E"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9DAF428"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3FD582D0" w14:textId="77777777" w:rsidR="00973EFD" w:rsidRPr="001550BB" w:rsidRDefault="00973EFD" w:rsidP="00973EFD">
            <w:pPr>
              <w:pStyle w:val="TAC"/>
              <w:rPr>
                <w:lang w:eastAsia="zh-TW"/>
              </w:rPr>
            </w:pPr>
          </w:p>
        </w:tc>
        <w:tc>
          <w:tcPr>
            <w:tcW w:w="1066" w:type="dxa"/>
            <w:gridSpan w:val="2"/>
            <w:vAlign w:val="center"/>
          </w:tcPr>
          <w:p w14:paraId="7D084F0F" w14:textId="77777777" w:rsidR="00973EFD" w:rsidRPr="001550BB" w:rsidRDefault="00973EFD" w:rsidP="00973EFD">
            <w:pPr>
              <w:pStyle w:val="TAC"/>
              <w:rPr>
                <w:lang w:eastAsia="zh-TW"/>
              </w:rPr>
            </w:pPr>
          </w:p>
        </w:tc>
        <w:tc>
          <w:tcPr>
            <w:tcW w:w="998" w:type="dxa"/>
            <w:gridSpan w:val="2"/>
            <w:vAlign w:val="center"/>
          </w:tcPr>
          <w:p w14:paraId="42CDE91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072D2F7" w14:textId="77777777" w:rsidR="00973EFD" w:rsidRPr="001550BB" w:rsidRDefault="00973EFD" w:rsidP="00973EFD">
            <w:pPr>
              <w:pStyle w:val="TAC"/>
              <w:rPr>
                <w:lang w:eastAsia="zh-TW"/>
              </w:rPr>
            </w:pPr>
            <w:r w:rsidRPr="001550BB">
              <w:rPr>
                <w:lang w:eastAsia="zh-TW"/>
              </w:rPr>
              <w:t>3520 MHz</w:t>
            </w:r>
          </w:p>
        </w:tc>
        <w:tc>
          <w:tcPr>
            <w:tcW w:w="961" w:type="dxa"/>
            <w:gridSpan w:val="2"/>
            <w:vAlign w:val="center"/>
          </w:tcPr>
          <w:p w14:paraId="00144ADD" w14:textId="77777777" w:rsidR="00973EFD" w:rsidRPr="001550BB" w:rsidRDefault="00973EFD" w:rsidP="00973EFD">
            <w:pPr>
              <w:pStyle w:val="TAC"/>
              <w:rPr>
                <w:lang w:eastAsia="zh-TW"/>
              </w:rPr>
            </w:pPr>
          </w:p>
        </w:tc>
        <w:tc>
          <w:tcPr>
            <w:tcW w:w="1066" w:type="dxa"/>
            <w:vAlign w:val="center"/>
          </w:tcPr>
          <w:p w14:paraId="2588C0F3" w14:textId="77777777" w:rsidR="00973EFD" w:rsidRPr="001550BB" w:rsidRDefault="00973EFD" w:rsidP="00973EFD">
            <w:pPr>
              <w:pStyle w:val="TAC"/>
              <w:rPr>
                <w:lang w:eastAsia="zh-TW"/>
              </w:rPr>
            </w:pPr>
          </w:p>
        </w:tc>
      </w:tr>
      <w:tr w:rsidR="00973EFD" w:rsidRPr="001550BB" w14:paraId="273B9D01" w14:textId="77777777" w:rsidTr="00973EFD">
        <w:trPr>
          <w:trHeight w:val="241"/>
        </w:trPr>
        <w:tc>
          <w:tcPr>
            <w:tcW w:w="415" w:type="dxa"/>
            <w:gridSpan w:val="2"/>
            <w:tcBorders>
              <w:top w:val="nil"/>
            </w:tcBorders>
            <w:vAlign w:val="center"/>
          </w:tcPr>
          <w:p w14:paraId="78C6825F" w14:textId="77777777" w:rsidR="00973EFD" w:rsidRPr="001550BB" w:rsidRDefault="00973EFD" w:rsidP="00973EFD">
            <w:pPr>
              <w:pStyle w:val="TAC"/>
            </w:pPr>
          </w:p>
        </w:tc>
        <w:tc>
          <w:tcPr>
            <w:tcW w:w="723" w:type="dxa"/>
            <w:vAlign w:val="center"/>
          </w:tcPr>
          <w:p w14:paraId="7284628E"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BC5DF1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10C58C9" w14:textId="77777777" w:rsidR="00973EFD" w:rsidRPr="001550BB" w:rsidRDefault="00973EFD" w:rsidP="00973EFD">
            <w:pPr>
              <w:pStyle w:val="TAC"/>
            </w:pPr>
            <w:r w:rsidRPr="001550BB">
              <w:rPr>
                <w:rFonts w:eastAsia="MS Mincho"/>
              </w:rPr>
              <w:t>5 MHz</w:t>
            </w:r>
          </w:p>
        </w:tc>
        <w:tc>
          <w:tcPr>
            <w:tcW w:w="939" w:type="dxa"/>
            <w:vAlign w:val="center"/>
          </w:tcPr>
          <w:p w14:paraId="61B6F24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279972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DA7F188"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EE9C3C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907725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DB977E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F3990A9"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E6FA8F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CB2ED04" w14:textId="77777777" w:rsidR="00973EFD" w:rsidRPr="001550BB" w:rsidRDefault="00973EFD" w:rsidP="00973EFD">
            <w:pPr>
              <w:pStyle w:val="TAC"/>
              <w:rPr>
                <w:lang w:eastAsia="zh-TW"/>
              </w:rPr>
            </w:pPr>
            <w:r w:rsidRPr="001550BB">
              <w:rPr>
                <w:lang w:eastAsia="zh-TW"/>
              </w:rPr>
              <w:t>All RBs / All RBs</w:t>
            </w:r>
          </w:p>
        </w:tc>
      </w:tr>
      <w:tr w:rsidR="00973EFD" w:rsidRPr="001550BB" w14:paraId="4C7A101F" w14:textId="77777777" w:rsidTr="00973EFD">
        <w:trPr>
          <w:trHeight w:val="344"/>
        </w:trPr>
        <w:tc>
          <w:tcPr>
            <w:tcW w:w="13096" w:type="dxa"/>
            <w:gridSpan w:val="27"/>
            <w:tcBorders>
              <w:top w:val="nil"/>
            </w:tcBorders>
            <w:vAlign w:val="center"/>
          </w:tcPr>
          <w:p w14:paraId="3502EE3B" w14:textId="77777777" w:rsidR="00973EFD" w:rsidRPr="001550BB" w:rsidRDefault="00973EFD" w:rsidP="00973EFD">
            <w:pPr>
              <w:pStyle w:val="TAC"/>
              <w:rPr>
                <w:lang w:eastAsia="zh-TW"/>
              </w:rPr>
            </w:pPr>
            <w:r w:rsidRPr="001550BB">
              <w:t>Test Settings for DC_7A-28A_n3A Configuration – Note 3</w:t>
            </w:r>
          </w:p>
        </w:tc>
      </w:tr>
      <w:tr w:rsidR="00973EFD" w:rsidRPr="001550BB" w14:paraId="4A43EFC0" w14:textId="77777777" w:rsidTr="00973EFD">
        <w:trPr>
          <w:trHeight w:val="241"/>
        </w:trPr>
        <w:tc>
          <w:tcPr>
            <w:tcW w:w="415" w:type="dxa"/>
            <w:gridSpan w:val="2"/>
            <w:tcBorders>
              <w:bottom w:val="nil"/>
            </w:tcBorders>
            <w:vAlign w:val="center"/>
          </w:tcPr>
          <w:p w14:paraId="01C94211" w14:textId="77777777" w:rsidR="00973EFD" w:rsidRPr="001550BB" w:rsidRDefault="00973EFD" w:rsidP="00973EFD">
            <w:pPr>
              <w:pStyle w:val="TAC"/>
            </w:pPr>
            <w:r w:rsidRPr="001550BB">
              <w:t>1</w:t>
            </w:r>
          </w:p>
        </w:tc>
        <w:tc>
          <w:tcPr>
            <w:tcW w:w="723" w:type="dxa"/>
            <w:vAlign w:val="center"/>
          </w:tcPr>
          <w:p w14:paraId="20F8409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ED3E150"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5177AAD4" w14:textId="77777777" w:rsidR="00973EFD" w:rsidRPr="001550BB" w:rsidRDefault="00973EFD" w:rsidP="00973EFD">
            <w:pPr>
              <w:pStyle w:val="TAC"/>
            </w:pPr>
          </w:p>
        </w:tc>
        <w:tc>
          <w:tcPr>
            <w:tcW w:w="939" w:type="dxa"/>
            <w:vAlign w:val="center"/>
          </w:tcPr>
          <w:p w14:paraId="76E16F17" w14:textId="77777777" w:rsidR="00973EFD" w:rsidRPr="001550BB" w:rsidRDefault="00973EFD" w:rsidP="00973EFD">
            <w:pPr>
              <w:pStyle w:val="TAC"/>
              <w:rPr>
                <w:lang w:eastAsia="zh-TW"/>
              </w:rPr>
            </w:pPr>
          </w:p>
        </w:tc>
        <w:tc>
          <w:tcPr>
            <w:tcW w:w="1304" w:type="dxa"/>
            <w:gridSpan w:val="3"/>
            <w:vAlign w:val="center"/>
          </w:tcPr>
          <w:p w14:paraId="416FAAA9"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73F2DF0C" w14:textId="77777777" w:rsidR="00973EFD" w:rsidRPr="001550BB" w:rsidRDefault="00973EFD" w:rsidP="00973EFD">
            <w:pPr>
              <w:pStyle w:val="TAC"/>
              <w:rPr>
                <w:lang w:eastAsia="zh-TW"/>
              </w:rPr>
            </w:pPr>
            <w:r w:rsidRPr="001550BB">
              <w:rPr>
                <w:rFonts w:eastAsia="MS Mincho"/>
              </w:rPr>
              <w:t>DL 769 MHz</w:t>
            </w:r>
          </w:p>
        </w:tc>
        <w:tc>
          <w:tcPr>
            <w:tcW w:w="931" w:type="dxa"/>
            <w:vAlign w:val="center"/>
          </w:tcPr>
          <w:p w14:paraId="4763BE67" w14:textId="77777777" w:rsidR="00973EFD" w:rsidRPr="001550BB" w:rsidRDefault="00973EFD" w:rsidP="00973EFD">
            <w:pPr>
              <w:pStyle w:val="TAC"/>
              <w:rPr>
                <w:lang w:eastAsia="zh-TW"/>
              </w:rPr>
            </w:pPr>
          </w:p>
        </w:tc>
        <w:tc>
          <w:tcPr>
            <w:tcW w:w="1066" w:type="dxa"/>
            <w:gridSpan w:val="2"/>
            <w:vAlign w:val="center"/>
          </w:tcPr>
          <w:p w14:paraId="588C56C0" w14:textId="77777777" w:rsidR="00973EFD" w:rsidRPr="001550BB" w:rsidRDefault="00973EFD" w:rsidP="00973EFD">
            <w:pPr>
              <w:pStyle w:val="TAC"/>
              <w:rPr>
                <w:lang w:eastAsia="zh-TW"/>
              </w:rPr>
            </w:pPr>
          </w:p>
        </w:tc>
        <w:tc>
          <w:tcPr>
            <w:tcW w:w="998" w:type="dxa"/>
            <w:gridSpan w:val="2"/>
            <w:vAlign w:val="center"/>
          </w:tcPr>
          <w:p w14:paraId="1AE8DBB8"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7241DEC2" w14:textId="77777777" w:rsidR="00973EFD" w:rsidRPr="001550BB" w:rsidRDefault="00973EFD" w:rsidP="00973EFD">
            <w:pPr>
              <w:pStyle w:val="TAC"/>
              <w:rPr>
                <w:lang w:eastAsia="zh-TW"/>
              </w:rPr>
            </w:pPr>
            <w:r w:rsidRPr="001550BB">
              <w:rPr>
                <w:lang w:eastAsia="zh-TW"/>
              </w:rPr>
              <w:t>1842 MHz</w:t>
            </w:r>
          </w:p>
        </w:tc>
        <w:tc>
          <w:tcPr>
            <w:tcW w:w="961" w:type="dxa"/>
            <w:gridSpan w:val="2"/>
            <w:vAlign w:val="center"/>
          </w:tcPr>
          <w:p w14:paraId="640BAC2A" w14:textId="77777777" w:rsidR="00973EFD" w:rsidRPr="001550BB" w:rsidRDefault="00973EFD" w:rsidP="00973EFD">
            <w:pPr>
              <w:pStyle w:val="TAC"/>
              <w:rPr>
                <w:lang w:eastAsia="zh-TW"/>
              </w:rPr>
            </w:pPr>
          </w:p>
        </w:tc>
        <w:tc>
          <w:tcPr>
            <w:tcW w:w="1066" w:type="dxa"/>
            <w:vAlign w:val="center"/>
          </w:tcPr>
          <w:p w14:paraId="2ED8B27B" w14:textId="77777777" w:rsidR="00973EFD" w:rsidRPr="001550BB" w:rsidRDefault="00973EFD" w:rsidP="00973EFD">
            <w:pPr>
              <w:pStyle w:val="TAC"/>
              <w:rPr>
                <w:lang w:eastAsia="zh-TW"/>
              </w:rPr>
            </w:pPr>
          </w:p>
        </w:tc>
      </w:tr>
      <w:tr w:rsidR="00973EFD" w:rsidRPr="001550BB" w14:paraId="457D5EEB" w14:textId="77777777" w:rsidTr="00973EFD">
        <w:trPr>
          <w:trHeight w:val="241"/>
        </w:trPr>
        <w:tc>
          <w:tcPr>
            <w:tcW w:w="415" w:type="dxa"/>
            <w:gridSpan w:val="2"/>
            <w:tcBorders>
              <w:top w:val="nil"/>
            </w:tcBorders>
            <w:vAlign w:val="center"/>
          </w:tcPr>
          <w:p w14:paraId="2B517523" w14:textId="77777777" w:rsidR="00973EFD" w:rsidRPr="001550BB" w:rsidRDefault="00973EFD" w:rsidP="00973EFD">
            <w:pPr>
              <w:pStyle w:val="TAC"/>
            </w:pPr>
          </w:p>
        </w:tc>
        <w:tc>
          <w:tcPr>
            <w:tcW w:w="723" w:type="dxa"/>
            <w:vAlign w:val="center"/>
          </w:tcPr>
          <w:p w14:paraId="6F0798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16410B8"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6E21785" w14:textId="77777777" w:rsidR="00973EFD" w:rsidRPr="001550BB" w:rsidRDefault="00973EFD" w:rsidP="00973EFD">
            <w:pPr>
              <w:pStyle w:val="TAC"/>
            </w:pPr>
            <w:r w:rsidRPr="001550BB">
              <w:rPr>
                <w:rFonts w:eastAsia="MS Mincho"/>
              </w:rPr>
              <w:t>5 MHz</w:t>
            </w:r>
          </w:p>
        </w:tc>
        <w:tc>
          <w:tcPr>
            <w:tcW w:w="939" w:type="dxa"/>
            <w:vAlign w:val="center"/>
          </w:tcPr>
          <w:p w14:paraId="6AAD1764"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D673B8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62BE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330FB8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92F056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BEFD8B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B5A35E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ED2771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B30AD83" w14:textId="77777777" w:rsidR="00973EFD" w:rsidRPr="001550BB" w:rsidRDefault="00973EFD" w:rsidP="00973EFD">
            <w:pPr>
              <w:pStyle w:val="TAC"/>
              <w:rPr>
                <w:lang w:eastAsia="zh-TW"/>
              </w:rPr>
            </w:pPr>
            <w:r w:rsidRPr="001550BB">
              <w:rPr>
                <w:lang w:eastAsia="zh-TW"/>
              </w:rPr>
              <w:t>All RBs / All RBs</w:t>
            </w:r>
          </w:p>
        </w:tc>
      </w:tr>
      <w:tr w:rsidR="00973EFD" w:rsidRPr="001550BB" w14:paraId="7ED585EF" w14:textId="77777777" w:rsidTr="00973EFD">
        <w:trPr>
          <w:trHeight w:val="241"/>
        </w:trPr>
        <w:tc>
          <w:tcPr>
            <w:tcW w:w="415" w:type="dxa"/>
            <w:gridSpan w:val="2"/>
            <w:tcBorders>
              <w:bottom w:val="nil"/>
            </w:tcBorders>
            <w:vAlign w:val="center"/>
          </w:tcPr>
          <w:p w14:paraId="75AF3F99" w14:textId="77777777" w:rsidR="00973EFD" w:rsidRPr="001550BB" w:rsidRDefault="00973EFD" w:rsidP="00973EFD">
            <w:pPr>
              <w:pStyle w:val="TAC"/>
            </w:pPr>
            <w:r w:rsidRPr="001550BB">
              <w:t>2</w:t>
            </w:r>
          </w:p>
        </w:tc>
        <w:tc>
          <w:tcPr>
            <w:tcW w:w="723" w:type="dxa"/>
            <w:vAlign w:val="center"/>
          </w:tcPr>
          <w:p w14:paraId="5F27D5C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642182E" w14:textId="77777777" w:rsidR="00973EFD" w:rsidRPr="001550BB" w:rsidRDefault="00973EFD" w:rsidP="00973EFD">
            <w:pPr>
              <w:pStyle w:val="TAC"/>
              <w:rPr>
                <w:lang w:eastAsia="zh-TW"/>
              </w:rPr>
            </w:pPr>
            <w:r w:rsidRPr="001550BB">
              <w:rPr>
                <w:rFonts w:eastAsia="MS Mincho"/>
              </w:rPr>
              <w:t>DL 2685 MHz</w:t>
            </w:r>
          </w:p>
        </w:tc>
        <w:tc>
          <w:tcPr>
            <w:tcW w:w="1038" w:type="dxa"/>
            <w:gridSpan w:val="2"/>
            <w:vAlign w:val="center"/>
          </w:tcPr>
          <w:p w14:paraId="00A6561C" w14:textId="77777777" w:rsidR="00973EFD" w:rsidRPr="001550BB" w:rsidRDefault="00973EFD" w:rsidP="00973EFD">
            <w:pPr>
              <w:pStyle w:val="TAC"/>
            </w:pPr>
          </w:p>
        </w:tc>
        <w:tc>
          <w:tcPr>
            <w:tcW w:w="939" w:type="dxa"/>
            <w:vAlign w:val="center"/>
          </w:tcPr>
          <w:p w14:paraId="084228E5" w14:textId="77777777" w:rsidR="00973EFD" w:rsidRPr="001550BB" w:rsidRDefault="00973EFD" w:rsidP="00973EFD">
            <w:pPr>
              <w:pStyle w:val="TAC"/>
              <w:rPr>
                <w:lang w:eastAsia="zh-TW"/>
              </w:rPr>
            </w:pPr>
          </w:p>
        </w:tc>
        <w:tc>
          <w:tcPr>
            <w:tcW w:w="1304" w:type="dxa"/>
            <w:gridSpan w:val="3"/>
            <w:vAlign w:val="center"/>
          </w:tcPr>
          <w:p w14:paraId="6D279FEC"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242F180F" w14:textId="77777777" w:rsidR="00973EFD" w:rsidRPr="001550BB" w:rsidRDefault="00973EFD" w:rsidP="00973EFD">
            <w:pPr>
              <w:pStyle w:val="TAC"/>
              <w:rPr>
                <w:lang w:eastAsia="zh-TW"/>
              </w:rPr>
            </w:pPr>
            <w:r w:rsidRPr="001550BB">
              <w:rPr>
                <w:rFonts w:eastAsia="MS Mincho"/>
              </w:rPr>
              <w:t>DL 800 MHz</w:t>
            </w:r>
          </w:p>
        </w:tc>
        <w:tc>
          <w:tcPr>
            <w:tcW w:w="931" w:type="dxa"/>
            <w:vAlign w:val="center"/>
          </w:tcPr>
          <w:p w14:paraId="3DBAC84C" w14:textId="77777777" w:rsidR="00973EFD" w:rsidRPr="001550BB" w:rsidRDefault="00973EFD" w:rsidP="00973EFD">
            <w:pPr>
              <w:pStyle w:val="TAC"/>
              <w:rPr>
                <w:lang w:eastAsia="zh-TW"/>
              </w:rPr>
            </w:pPr>
          </w:p>
        </w:tc>
        <w:tc>
          <w:tcPr>
            <w:tcW w:w="1066" w:type="dxa"/>
            <w:gridSpan w:val="2"/>
            <w:vAlign w:val="center"/>
          </w:tcPr>
          <w:p w14:paraId="41A2E513" w14:textId="77777777" w:rsidR="00973EFD" w:rsidRPr="001550BB" w:rsidRDefault="00973EFD" w:rsidP="00973EFD">
            <w:pPr>
              <w:pStyle w:val="TAC"/>
              <w:rPr>
                <w:lang w:eastAsia="zh-TW"/>
              </w:rPr>
            </w:pPr>
          </w:p>
        </w:tc>
        <w:tc>
          <w:tcPr>
            <w:tcW w:w="998" w:type="dxa"/>
            <w:gridSpan w:val="2"/>
            <w:vAlign w:val="center"/>
          </w:tcPr>
          <w:p w14:paraId="213ADF19"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6A8D89B6" w14:textId="77777777" w:rsidR="00973EFD" w:rsidRPr="001550BB" w:rsidRDefault="00973EFD" w:rsidP="00973EFD">
            <w:pPr>
              <w:pStyle w:val="TAC"/>
              <w:rPr>
                <w:lang w:eastAsia="zh-TW"/>
              </w:rPr>
            </w:pPr>
            <w:r w:rsidRPr="001550BB">
              <w:rPr>
                <w:lang w:eastAsia="zh-TW"/>
              </w:rPr>
              <w:t>1810 MHz</w:t>
            </w:r>
          </w:p>
        </w:tc>
        <w:tc>
          <w:tcPr>
            <w:tcW w:w="961" w:type="dxa"/>
            <w:gridSpan w:val="2"/>
            <w:vAlign w:val="center"/>
          </w:tcPr>
          <w:p w14:paraId="52E8FDD5" w14:textId="77777777" w:rsidR="00973EFD" w:rsidRPr="001550BB" w:rsidRDefault="00973EFD" w:rsidP="00973EFD">
            <w:pPr>
              <w:pStyle w:val="TAC"/>
              <w:rPr>
                <w:lang w:eastAsia="zh-TW"/>
              </w:rPr>
            </w:pPr>
          </w:p>
        </w:tc>
        <w:tc>
          <w:tcPr>
            <w:tcW w:w="1066" w:type="dxa"/>
            <w:vAlign w:val="center"/>
          </w:tcPr>
          <w:p w14:paraId="4F5EB1BD" w14:textId="77777777" w:rsidR="00973EFD" w:rsidRPr="001550BB" w:rsidRDefault="00973EFD" w:rsidP="00973EFD">
            <w:pPr>
              <w:pStyle w:val="TAC"/>
              <w:rPr>
                <w:lang w:eastAsia="zh-TW"/>
              </w:rPr>
            </w:pPr>
          </w:p>
        </w:tc>
      </w:tr>
      <w:tr w:rsidR="00973EFD" w:rsidRPr="001550BB" w14:paraId="57A91CB3" w14:textId="77777777" w:rsidTr="00973EFD">
        <w:trPr>
          <w:trHeight w:val="241"/>
        </w:trPr>
        <w:tc>
          <w:tcPr>
            <w:tcW w:w="415" w:type="dxa"/>
            <w:gridSpan w:val="2"/>
            <w:tcBorders>
              <w:top w:val="nil"/>
            </w:tcBorders>
            <w:vAlign w:val="center"/>
          </w:tcPr>
          <w:p w14:paraId="60801FB4" w14:textId="77777777" w:rsidR="00973EFD" w:rsidRPr="001550BB" w:rsidRDefault="00973EFD" w:rsidP="00973EFD">
            <w:pPr>
              <w:pStyle w:val="TAC"/>
            </w:pPr>
          </w:p>
        </w:tc>
        <w:tc>
          <w:tcPr>
            <w:tcW w:w="723" w:type="dxa"/>
            <w:vAlign w:val="center"/>
          </w:tcPr>
          <w:p w14:paraId="2E4D1C3A"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F409CC2"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CCAA773" w14:textId="77777777" w:rsidR="00973EFD" w:rsidRPr="001550BB" w:rsidRDefault="00973EFD" w:rsidP="00973EFD">
            <w:pPr>
              <w:pStyle w:val="TAC"/>
            </w:pPr>
            <w:r w:rsidRPr="001550BB">
              <w:rPr>
                <w:rFonts w:eastAsia="MS Mincho"/>
              </w:rPr>
              <w:t>5 MHz</w:t>
            </w:r>
          </w:p>
        </w:tc>
        <w:tc>
          <w:tcPr>
            <w:tcW w:w="939" w:type="dxa"/>
            <w:vAlign w:val="center"/>
          </w:tcPr>
          <w:p w14:paraId="1586D2F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0587F62" w14:textId="77777777" w:rsidR="00973EFD" w:rsidRPr="001550BB" w:rsidRDefault="00973EFD" w:rsidP="00973EFD">
            <w:pPr>
              <w:pStyle w:val="TAC"/>
              <w:rPr>
                <w:lang w:eastAsia="zh-TW"/>
              </w:rPr>
            </w:pPr>
            <w:r w:rsidRPr="001550BB">
              <w:rPr>
                <w:rFonts w:eastAsia="MS Mincho"/>
              </w:rPr>
              <w:t>N/A</w:t>
            </w:r>
          </w:p>
        </w:tc>
        <w:tc>
          <w:tcPr>
            <w:tcW w:w="1218" w:type="dxa"/>
            <w:gridSpan w:val="4"/>
            <w:vAlign w:val="center"/>
          </w:tcPr>
          <w:p w14:paraId="0E1BC62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A8D308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58AFED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05F2B22"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E06BE0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3B3C93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133AF3D6" w14:textId="77777777" w:rsidR="00973EFD" w:rsidRPr="001550BB" w:rsidRDefault="00973EFD" w:rsidP="00973EFD">
            <w:pPr>
              <w:pStyle w:val="TAC"/>
              <w:rPr>
                <w:lang w:eastAsia="zh-TW"/>
              </w:rPr>
            </w:pPr>
            <w:r w:rsidRPr="001550BB">
              <w:rPr>
                <w:lang w:eastAsia="zh-TW"/>
              </w:rPr>
              <w:t>All RBs / All RBs</w:t>
            </w:r>
          </w:p>
        </w:tc>
      </w:tr>
      <w:tr w:rsidR="00973EFD" w:rsidRPr="001550BB" w14:paraId="71DF7CC9" w14:textId="77777777" w:rsidTr="00973EFD">
        <w:trPr>
          <w:trHeight w:val="344"/>
        </w:trPr>
        <w:tc>
          <w:tcPr>
            <w:tcW w:w="13096" w:type="dxa"/>
            <w:gridSpan w:val="27"/>
            <w:tcBorders>
              <w:top w:val="nil"/>
            </w:tcBorders>
            <w:vAlign w:val="center"/>
          </w:tcPr>
          <w:p w14:paraId="0DBEF591" w14:textId="77777777" w:rsidR="00973EFD" w:rsidRPr="001550BB" w:rsidRDefault="00973EFD" w:rsidP="00973EFD">
            <w:pPr>
              <w:pStyle w:val="TAC"/>
              <w:rPr>
                <w:lang w:eastAsia="zh-TW"/>
              </w:rPr>
            </w:pPr>
            <w:r w:rsidRPr="001550BB">
              <w:t>Test Settings for DC_7A-28A_n78A Configuration – Note 3</w:t>
            </w:r>
          </w:p>
        </w:tc>
      </w:tr>
      <w:tr w:rsidR="00973EFD" w:rsidRPr="001550BB" w14:paraId="026F2C7D" w14:textId="77777777" w:rsidTr="00973EFD">
        <w:trPr>
          <w:trHeight w:val="241"/>
        </w:trPr>
        <w:tc>
          <w:tcPr>
            <w:tcW w:w="415" w:type="dxa"/>
            <w:gridSpan w:val="2"/>
            <w:tcBorders>
              <w:bottom w:val="nil"/>
            </w:tcBorders>
            <w:vAlign w:val="center"/>
          </w:tcPr>
          <w:p w14:paraId="25C3254E" w14:textId="77777777" w:rsidR="00973EFD" w:rsidRPr="001550BB" w:rsidRDefault="00973EFD" w:rsidP="00973EFD">
            <w:pPr>
              <w:pStyle w:val="TAC"/>
            </w:pPr>
            <w:r w:rsidRPr="001550BB">
              <w:t>1</w:t>
            </w:r>
          </w:p>
        </w:tc>
        <w:tc>
          <w:tcPr>
            <w:tcW w:w="723" w:type="dxa"/>
            <w:vAlign w:val="center"/>
          </w:tcPr>
          <w:p w14:paraId="4A7AE5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7C6E443"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542FDBB2" w14:textId="77777777" w:rsidR="00973EFD" w:rsidRPr="001550BB" w:rsidRDefault="00973EFD" w:rsidP="00973EFD">
            <w:pPr>
              <w:pStyle w:val="TAC"/>
            </w:pPr>
          </w:p>
        </w:tc>
        <w:tc>
          <w:tcPr>
            <w:tcW w:w="939" w:type="dxa"/>
            <w:vAlign w:val="center"/>
          </w:tcPr>
          <w:p w14:paraId="4B0C1115" w14:textId="77777777" w:rsidR="00973EFD" w:rsidRPr="001550BB" w:rsidRDefault="00973EFD" w:rsidP="00973EFD">
            <w:pPr>
              <w:pStyle w:val="TAC"/>
              <w:rPr>
                <w:lang w:eastAsia="zh-TW"/>
              </w:rPr>
            </w:pPr>
          </w:p>
        </w:tc>
        <w:tc>
          <w:tcPr>
            <w:tcW w:w="1304" w:type="dxa"/>
            <w:gridSpan w:val="3"/>
            <w:vAlign w:val="center"/>
          </w:tcPr>
          <w:p w14:paraId="28F82F2B"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436449C"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40F2F328" w14:textId="77777777" w:rsidR="00973EFD" w:rsidRPr="001550BB" w:rsidRDefault="00973EFD" w:rsidP="00973EFD">
            <w:pPr>
              <w:pStyle w:val="TAC"/>
              <w:rPr>
                <w:lang w:eastAsia="zh-TW"/>
              </w:rPr>
            </w:pPr>
          </w:p>
        </w:tc>
        <w:tc>
          <w:tcPr>
            <w:tcW w:w="1066" w:type="dxa"/>
            <w:gridSpan w:val="2"/>
            <w:vAlign w:val="center"/>
          </w:tcPr>
          <w:p w14:paraId="4367213E" w14:textId="77777777" w:rsidR="00973EFD" w:rsidRPr="001550BB" w:rsidRDefault="00973EFD" w:rsidP="00973EFD">
            <w:pPr>
              <w:pStyle w:val="TAC"/>
              <w:rPr>
                <w:lang w:eastAsia="zh-TW"/>
              </w:rPr>
            </w:pPr>
          </w:p>
        </w:tc>
        <w:tc>
          <w:tcPr>
            <w:tcW w:w="998" w:type="dxa"/>
            <w:gridSpan w:val="2"/>
            <w:vAlign w:val="center"/>
          </w:tcPr>
          <w:p w14:paraId="66732DF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BB6A8B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5973E586" w14:textId="77777777" w:rsidR="00973EFD" w:rsidRPr="001550BB" w:rsidRDefault="00973EFD" w:rsidP="00973EFD">
            <w:pPr>
              <w:pStyle w:val="TAC"/>
              <w:rPr>
                <w:lang w:eastAsia="zh-TW"/>
              </w:rPr>
            </w:pPr>
          </w:p>
        </w:tc>
        <w:tc>
          <w:tcPr>
            <w:tcW w:w="1066" w:type="dxa"/>
            <w:vAlign w:val="center"/>
          </w:tcPr>
          <w:p w14:paraId="4E392C8E" w14:textId="77777777" w:rsidR="00973EFD" w:rsidRPr="001550BB" w:rsidRDefault="00973EFD" w:rsidP="00973EFD">
            <w:pPr>
              <w:pStyle w:val="TAC"/>
              <w:rPr>
                <w:lang w:eastAsia="zh-TW"/>
              </w:rPr>
            </w:pPr>
          </w:p>
        </w:tc>
      </w:tr>
      <w:tr w:rsidR="00973EFD" w:rsidRPr="001550BB" w14:paraId="28AD50F6" w14:textId="77777777" w:rsidTr="00973EFD">
        <w:trPr>
          <w:trHeight w:val="241"/>
        </w:trPr>
        <w:tc>
          <w:tcPr>
            <w:tcW w:w="415" w:type="dxa"/>
            <w:gridSpan w:val="2"/>
            <w:tcBorders>
              <w:top w:val="nil"/>
            </w:tcBorders>
            <w:vAlign w:val="center"/>
          </w:tcPr>
          <w:p w14:paraId="7E0A7646" w14:textId="77777777" w:rsidR="00973EFD" w:rsidRPr="001550BB" w:rsidRDefault="00973EFD" w:rsidP="00973EFD">
            <w:pPr>
              <w:pStyle w:val="TAC"/>
            </w:pPr>
          </w:p>
        </w:tc>
        <w:tc>
          <w:tcPr>
            <w:tcW w:w="723" w:type="dxa"/>
            <w:vAlign w:val="center"/>
          </w:tcPr>
          <w:p w14:paraId="7268447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51806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C0A119" w14:textId="77777777" w:rsidR="00973EFD" w:rsidRPr="001550BB" w:rsidRDefault="00973EFD" w:rsidP="00973EFD">
            <w:pPr>
              <w:pStyle w:val="TAC"/>
            </w:pPr>
            <w:r w:rsidRPr="001550BB">
              <w:rPr>
                <w:rFonts w:eastAsia="MS Mincho"/>
              </w:rPr>
              <w:t>5 MHz</w:t>
            </w:r>
          </w:p>
        </w:tc>
        <w:tc>
          <w:tcPr>
            <w:tcW w:w="939" w:type="dxa"/>
            <w:vAlign w:val="center"/>
          </w:tcPr>
          <w:p w14:paraId="69F10D4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5F983F4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EC06DB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3F01E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738690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A21621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DBE046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DBC6FC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11A4A9D" w14:textId="77777777" w:rsidR="00973EFD" w:rsidRPr="001550BB" w:rsidRDefault="00973EFD" w:rsidP="00973EFD">
            <w:pPr>
              <w:pStyle w:val="TAC"/>
              <w:rPr>
                <w:lang w:eastAsia="zh-TW"/>
              </w:rPr>
            </w:pPr>
            <w:r w:rsidRPr="001550BB">
              <w:rPr>
                <w:lang w:eastAsia="zh-TW"/>
              </w:rPr>
              <w:t>All RBs / All RBs</w:t>
            </w:r>
          </w:p>
        </w:tc>
      </w:tr>
      <w:tr w:rsidR="00973EFD" w:rsidRPr="001550BB" w14:paraId="4AA9A468" w14:textId="77777777" w:rsidTr="00973EFD">
        <w:trPr>
          <w:trHeight w:val="241"/>
        </w:trPr>
        <w:tc>
          <w:tcPr>
            <w:tcW w:w="415" w:type="dxa"/>
            <w:gridSpan w:val="2"/>
            <w:tcBorders>
              <w:bottom w:val="nil"/>
            </w:tcBorders>
            <w:vAlign w:val="center"/>
          </w:tcPr>
          <w:p w14:paraId="1C07C4BC" w14:textId="77777777" w:rsidR="00973EFD" w:rsidRPr="001550BB" w:rsidRDefault="00973EFD" w:rsidP="00973EFD">
            <w:pPr>
              <w:pStyle w:val="TAC"/>
            </w:pPr>
            <w:r w:rsidRPr="001550BB">
              <w:t>2</w:t>
            </w:r>
          </w:p>
        </w:tc>
        <w:tc>
          <w:tcPr>
            <w:tcW w:w="723" w:type="dxa"/>
            <w:vAlign w:val="center"/>
          </w:tcPr>
          <w:p w14:paraId="71133231"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8797019"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35CE30F2" w14:textId="77777777" w:rsidR="00973EFD" w:rsidRPr="001550BB" w:rsidRDefault="00973EFD" w:rsidP="00973EFD">
            <w:pPr>
              <w:pStyle w:val="TAC"/>
            </w:pPr>
          </w:p>
        </w:tc>
        <w:tc>
          <w:tcPr>
            <w:tcW w:w="939" w:type="dxa"/>
            <w:vAlign w:val="center"/>
          </w:tcPr>
          <w:p w14:paraId="423880CA" w14:textId="77777777" w:rsidR="00973EFD" w:rsidRPr="001550BB" w:rsidRDefault="00973EFD" w:rsidP="00973EFD">
            <w:pPr>
              <w:pStyle w:val="TAC"/>
              <w:rPr>
                <w:lang w:eastAsia="zh-TW"/>
              </w:rPr>
            </w:pPr>
          </w:p>
        </w:tc>
        <w:tc>
          <w:tcPr>
            <w:tcW w:w="1304" w:type="dxa"/>
            <w:gridSpan w:val="3"/>
            <w:vAlign w:val="center"/>
          </w:tcPr>
          <w:p w14:paraId="0CB1AD29"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74CC754"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7787954A" w14:textId="77777777" w:rsidR="00973EFD" w:rsidRPr="001550BB" w:rsidRDefault="00973EFD" w:rsidP="00973EFD">
            <w:pPr>
              <w:pStyle w:val="TAC"/>
              <w:rPr>
                <w:lang w:eastAsia="zh-TW"/>
              </w:rPr>
            </w:pPr>
          </w:p>
        </w:tc>
        <w:tc>
          <w:tcPr>
            <w:tcW w:w="1066" w:type="dxa"/>
            <w:gridSpan w:val="2"/>
            <w:vAlign w:val="center"/>
          </w:tcPr>
          <w:p w14:paraId="2777256E" w14:textId="77777777" w:rsidR="00973EFD" w:rsidRPr="001550BB" w:rsidRDefault="00973EFD" w:rsidP="00973EFD">
            <w:pPr>
              <w:pStyle w:val="TAC"/>
              <w:rPr>
                <w:lang w:eastAsia="zh-TW"/>
              </w:rPr>
            </w:pPr>
          </w:p>
        </w:tc>
        <w:tc>
          <w:tcPr>
            <w:tcW w:w="998" w:type="dxa"/>
            <w:gridSpan w:val="2"/>
            <w:vAlign w:val="center"/>
          </w:tcPr>
          <w:p w14:paraId="20E3B60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ACA951D" w14:textId="77777777" w:rsidR="00973EFD" w:rsidRPr="001550BB" w:rsidRDefault="00973EFD" w:rsidP="00973EFD">
            <w:pPr>
              <w:pStyle w:val="TAC"/>
              <w:rPr>
                <w:lang w:eastAsia="zh-TW"/>
              </w:rPr>
            </w:pPr>
            <w:r w:rsidRPr="001550BB">
              <w:rPr>
                <w:lang w:eastAsia="zh-TW"/>
              </w:rPr>
              <w:t>3460 MHz</w:t>
            </w:r>
          </w:p>
        </w:tc>
        <w:tc>
          <w:tcPr>
            <w:tcW w:w="961" w:type="dxa"/>
            <w:gridSpan w:val="2"/>
            <w:vAlign w:val="center"/>
          </w:tcPr>
          <w:p w14:paraId="28C75553" w14:textId="77777777" w:rsidR="00973EFD" w:rsidRPr="001550BB" w:rsidRDefault="00973EFD" w:rsidP="00973EFD">
            <w:pPr>
              <w:pStyle w:val="TAC"/>
              <w:rPr>
                <w:lang w:eastAsia="zh-TW"/>
              </w:rPr>
            </w:pPr>
          </w:p>
        </w:tc>
        <w:tc>
          <w:tcPr>
            <w:tcW w:w="1066" w:type="dxa"/>
            <w:vAlign w:val="center"/>
          </w:tcPr>
          <w:p w14:paraId="02211830" w14:textId="77777777" w:rsidR="00973EFD" w:rsidRPr="001550BB" w:rsidRDefault="00973EFD" w:rsidP="00973EFD">
            <w:pPr>
              <w:pStyle w:val="TAC"/>
              <w:rPr>
                <w:lang w:eastAsia="zh-TW"/>
              </w:rPr>
            </w:pPr>
          </w:p>
        </w:tc>
      </w:tr>
      <w:tr w:rsidR="00973EFD" w:rsidRPr="001550BB" w14:paraId="12080200" w14:textId="77777777" w:rsidTr="00973EFD">
        <w:trPr>
          <w:trHeight w:val="241"/>
        </w:trPr>
        <w:tc>
          <w:tcPr>
            <w:tcW w:w="415" w:type="dxa"/>
            <w:gridSpan w:val="2"/>
            <w:tcBorders>
              <w:top w:val="nil"/>
            </w:tcBorders>
            <w:vAlign w:val="center"/>
          </w:tcPr>
          <w:p w14:paraId="691501BF" w14:textId="77777777" w:rsidR="00973EFD" w:rsidRPr="001550BB" w:rsidRDefault="00973EFD" w:rsidP="00973EFD">
            <w:pPr>
              <w:pStyle w:val="TAC"/>
            </w:pPr>
          </w:p>
        </w:tc>
        <w:tc>
          <w:tcPr>
            <w:tcW w:w="723" w:type="dxa"/>
            <w:vAlign w:val="center"/>
          </w:tcPr>
          <w:p w14:paraId="65F0F6A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833E8BE"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A74AD12" w14:textId="77777777" w:rsidR="00973EFD" w:rsidRPr="001550BB" w:rsidRDefault="00973EFD" w:rsidP="00973EFD">
            <w:pPr>
              <w:pStyle w:val="TAC"/>
            </w:pPr>
            <w:r w:rsidRPr="001550BB">
              <w:rPr>
                <w:rFonts w:eastAsia="MS Mincho"/>
              </w:rPr>
              <w:t>5 MHz</w:t>
            </w:r>
          </w:p>
        </w:tc>
        <w:tc>
          <w:tcPr>
            <w:tcW w:w="939" w:type="dxa"/>
            <w:vAlign w:val="center"/>
          </w:tcPr>
          <w:p w14:paraId="5920628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4A70D0D3"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5080B3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A216CB"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55121DE"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48D1D5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AC445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FC58E8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F88B63" w14:textId="77777777" w:rsidR="00973EFD" w:rsidRPr="001550BB" w:rsidRDefault="00973EFD" w:rsidP="00973EFD">
            <w:pPr>
              <w:pStyle w:val="TAC"/>
              <w:rPr>
                <w:lang w:eastAsia="zh-TW"/>
              </w:rPr>
            </w:pPr>
            <w:r w:rsidRPr="001550BB">
              <w:rPr>
                <w:lang w:eastAsia="zh-TW"/>
              </w:rPr>
              <w:t>All RBs / All RBs</w:t>
            </w:r>
          </w:p>
        </w:tc>
      </w:tr>
      <w:tr w:rsidR="00973EFD" w:rsidRPr="001550BB" w14:paraId="5CA4B87A" w14:textId="77777777" w:rsidTr="00973EFD">
        <w:trPr>
          <w:trHeight w:val="241"/>
        </w:trPr>
        <w:tc>
          <w:tcPr>
            <w:tcW w:w="415" w:type="dxa"/>
            <w:gridSpan w:val="2"/>
            <w:tcBorders>
              <w:bottom w:val="nil"/>
            </w:tcBorders>
            <w:vAlign w:val="center"/>
          </w:tcPr>
          <w:p w14:paraId="584173D8" w14:textId="77777777" w:rsidR="00973EFD" w:rsidRPr="001550BB" w:rsidRDefault="00973EFD" w:rsidP="00973EFD">
            <w:pPr>
              <w:pStyle w:val="TAC"/>
            </w:pPr>
            <w:r w:rsidRPr="001550BB">
              <w:t>3</w:t>
            </w:r>
          </w:p>
        </w:tc>
        <w:tc>
          <w:tcPr>
            <w:tcW w:w="723" w:type="dxa"/>
            <w:vAlign w:val="center"/>
          </w:tcPr>
          <w:p w14:paraId="620607F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C6DBC5F" w14:textId="77777777" w:rsidR="00973EFD" w:rsidRPr="001550BB" w:rsidRDefault="00973EFD" w:rsidP="00973EFD">
            <w:pPr>
              <w:pStyle w:val="TAC"/>
              <w:rPr>
                <w:lang w:eastAsia="zh-TW"/>
              </w:rPr>
            </w:pPr>
            <w:r w:rsidRPr="001550BB">
              <w:rPr>
                <w:rFonts w:eastAsia="MS Mincho"/>
              </w:rPr>
              <w:t>DL 2650 MHz</w:t>
            </w:r>
          </w:p>
        </w:tc>
        <w:tc>
          <w:tcPr>
            <w:tcW w:w="1038" w:type="dxa"/>
            <w:gridSpan w:val="2"/>
            <w:vAlign w:val="center"/>
          </w:tcPr>
          <w:p w14:paraId="38E05038" w14:textId="77777777" w:rsidR="00973EFD" w:rsidRPr="001550BB" w:rsidRDefault="00973EFD" w:rsidP="00973EFD">
            <w:pPr>
              <w:pStyle w:val="TAC"/>
            </w:pPr>
          </w:p>
        </w:tc>
        <w:tc>
          <w:tcPr>
            <w:tcW w:w="939" w:type="dxa"/>
            <w:vAlign w:val="center"/>
          </w:tcPr>
          <w:p w14:paraId="107247AB" w14:textId="77777777" w:rsidR="00973EFD" w:rsidRPr="001550BB" w:rsidRDefault="00973EFD" w:rsidP="00973EFD">
            <w:pPr>
              <w:pStyle w:val="TAC"/>
              <w:rPr>
                <w:lang w:eastAsia="zh-TW"/>
              </w:rPr>
            </w:pPr>
          </w:p>
        </w:tc>
        <w:tc>
          <w:tcPr>
            <w:tcW w:w="1304" w:type="dxa"/>
            <w:gridSpan w:val="3"/>
            <w:vAlign w:val="center"/>
          </w:tcPr>
          <w:p w14:paraId="0B341E0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96FA649" w14:textId="77777777" w:rsidR="00973EFD" w:rsidRPr="001550BB" w:rsidRDefault="00973EFD" w:rsidP="00973EFD">
            <w:pPr>
              <w:pStyle w:val="TAC"/>
              <w:rPr>
                <w:lang w:eastAsia="zh-TW"/>
              </w:rPr>
            </w:pPr>
            <w:r w:rsidRPr="001550BB">
              <w:rPr>
                <w:rFonts w:eastAsia="MS Mincho"/>
              </w:rPr>
              <w:t>DL 795 MHz</w:t>
            </w:r>
          </w:p>
        </w:tc>
        <w:tc>
          <w:tcPr>
            <w:tcW w:w="931" w:type="dxa"/>
            <w:vAlign w:val="center"/>
          </w:tcPr>
          <w:p w14:paraId="7B4B38E0" w14:textId="77777777" w:rsidR="00973EFD" w:rsidRPr="001550BB" w:rsidRDefault="00973EFD" w:rsidP="00973EFD">
            <w:pPr>
              <w:pStyle w:val="TAC"/>
              <w:rPr>
                <w:lang w:eastAsia="zh-TW"/>
              </w:rPr>
            </w:pPr>
          </w:p>
        </w:tc>
        <w:tc>
          <w:tcPr>
            <w:tcW w:w="1066" w:type="dxa"/>
            <w:gridSpan w:val="2"/>
            <w:vAlign w:val="center"/>
          </w:tcPr>
          <w:p w14:paraId="0FD1DAF8" w14:textId="77777777" w:rsidR="00973EFD" w:rsidRPr="001550BB" w:rsidRDefault="00973EFD" w:rsidP="00973EFD">
            <w:pPr>
              <w:pStyle w:val="TAC"/>
              <w:rPr>
                <w:lang w:eastAsia="zh-TW"/>
              </w:rPr>
            </w:pPr>
          </w:p>
        </w:tc>
        <w:tc>
          <w:tcPr>
            <w:tcW w:w="998" w:type="dxa"/>
            <w:gridSpan w:val="2"/>
            <w:vAlign w:val="center"/>
          </w:tcPr>
          <w:p w14:paraId="00CA1DA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4E08D65" w14:textId="77777777" w:rsidR="00973EFD" w:rsidRPr="001550BB" w:rsidRDefault="00973EFD" w:rsidP="00973EFD">
            <w:pPr>
              <w:pStyle w:val="TAC"/>
              <w:rPr>
                <w:lang w:eastAsia="zh-TW"/>
              </w:rPr>
            </w:pPr>
            <w:r w:rsidRPr="001550BB">
              <w:rPr>
                <w:lang w:eastAsia="zh-TW"/>
              </w:rPr>
              <w:t>3390 MHz</w:t>
            </w:r>
          </w:p>
        </w:tc>
        <w:tc>
          <w:tcPr>
            <w:tcW w:w="961" w:type="dxa"/>
            <w:gridSpan w:val="2"/>
            <w:vAlign w:val="center"/>
          </w:tcPr>
          <w:p w14:paraId="159D53F5" w14:textId="77777777" w:rsidR="00973EFD" w:rsidRPr="001550BB" w:rsidRDefault="00973EFD" w:rsidP="00973EFD">
            <w:pPr>
              <w:pStyle w:val="TAC"/>
              <w:rPr>
                <w:lang w:eastAsia="zh-TW"/>
              </w:rPr>
            </w:pPr>
          </w:p>
        </w:tc>
        <w:tc>
          <w:tcPr>
            <w:tcW w:w="1066" w:type="dxa"/>
            <w:vAlign w:val="center"/>
          </w:tcPr>
          <w:p w14:paraId="4FAA8B09" w14:textId="77777777" w:rsidR="00973EFD" w:rsidRPr="001550BB" w:rsidRDefault="00973EFD" w:rsidP="00973EFD">
            <w:pPr>
              <w:pStyle w:val="TAC"/>
              <w:rPr>
                <w:lang w:eastAsia="zh-TW"/>
              </w:rPr>
            </w:pPr>
          </w:p>
        </w:tc>
      </w:tr>
      <w:tr w:rsidR="00973EFD" w:rsidRPr="001550BB" w14:paraId="16660A8B" w14:textId="77777777" w:rsidTr="00973EFD">
        <w:trPr>
          <w:trHeight w:val="241"/>
        </w:trPr>
        <w:tc>
          <w:tcPr>
            <w:tcW w:w="415" w:type="dxa"/>
            <w:gridSpan w:val="2"/>
            <w:tcBorders>
              <w:top w:val="nil"/>
            </w:tcBorders>
            <w:vAlign w:val="center"/>
          </w:tcPr>
          <w:p w14:paraId="364602DA" w14:textId="77777777" w:rsidR="00973EFD" w:rsidRPr="001550BB" w:rsidRDefault="00973EFD" w:rsidP="00973EFD">
            <w:pPr>
              <w:pStyle w:val="TAC"/>
            </w:pPr>
          </w:p>
        </w:tc>
        <w:tc>
          <w:tcPr>
            <w:tcW w:w="723" w:type="dxa"/>
            <w:vAlign w:val="center"/>
          </w:tcPr>
          <w:p w14:paraId="36E8399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F5376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B5A7DEC" w14:textId="77777777" w:rsidR="00973EFD" w:rsidRPr="001550BB" w:rsidRDefault="00973EFD" w:rsidP="00973EFD">
            <w:pPr>
              <w:pStyle w:val="TAC"/>
            </w:pPr>
            <w:r w:rsidRPr="001550BB">
              <w:rPr>
                <w:rFonts w:eastAsia="MS Mincho"/>
              </w:rPr>
              <w:t>5 MHz</w:t>
            </w:r>
          </w:p>
        </w:tc>
        <w:tc>
          <w:tcPr>
            <w:tcW w:w="939" w:type="dxa"/>
            <w:vAlign w:val="center"/>
          </w:tcPr>
          <w:p w14:paraId="499D9FF9"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F0EFA1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C9DD82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E7AB4D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478D0C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9ED79D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668255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46E4F2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DF7A5D" w14:textId="77777777" w:rsidR="00973EFD" w:rsidRPr="001550BB" w:rsidRDefault="00973EFD" w:rsidP="00973EFD">
            <w:pPr>
              <w:pStyle w:val="TAC"/>
              <w:rPr>
                <w:lang w:eastAsia="zh-TW"/>
              </w:rPr>
            </w:pPr>
            <w:r w:rsidRPr="001550BB">
              <w:rPr>
                <w:lang w:eastAsia="zh-TW"/>
              </w:rPr>
              <w:t>All RBs / All RBs</w:t>
            </w:r>
          </w:p>
        </w:tc>
      </w:tr>
      <w:tr w:rsidR="00973EFD" w:rsidRPr="001550BB" w14:paraId="540F0E6D" w14:textId="77777777" w:rsidTr="00973EFD">
        <w:trPr>
          <w:trHeight w:val="344"/>
        </w:trPr>
        <w:tc>
          <w:tcPr>
            <w:tcW w:w="13096" w:type="dxa"/>
            <w:gridSpan w:val="27"/>
            <w:tcBorders>
              <w:top w:val="nil"/>
            </w:tcBorders>
            <w:vAlign w:val="center"/>
          </w:tcPr>
          <w:p w14:paraId="63AF3848" w14:textId="77777777" w:rsidR="00973EFD" w:rsidRPr="001550BB" w:rsidRDefault="00973EFD" w:rsidP="00973EFD">
            <w:pPr>
              <w:pStyle w:val="TAC"/>
              <w:rPr>
                <w:lang w:eastAsia="zh-TW"/>
              </w:rPr>
            </w:pPr>
            <w:r w:rsidRPr="001550BB">
              <w:t>Test Settings for DC_2A-14A_n66A Configuration – Note 3</w:t>
            </w:r>
          </w:p>
        </w:tc>
      </w:tr>
      <w:tr w:rsidR="00973EFD" w:rsidRPr="001550BB" w14:paraId="16D8DF53" w14:textId="77777777" w:rsidTr="00973EFD">
        <w:trPr>
          <w:trHeight w:val="241"/>
        </w:trPr>
        <w:tc>
          <w:tcPr>
            <w:tcW w:w="415" w:type="dxa"/>
            <w:gridSpan w:val="2"/>
            <w:tcBorders>
              <w:bottom w:val="nil"/>
            </w:tcBorders>
            <w:vAlign w:val="center"/>
          </w:tcPr>
          <w:p w14:paraId="60A9577E" w14:textId="77777777" w:rsidR="00973EFD" w:rsidRPr="001550BB" w:rsidRDefault="00973EFD" w:rsidP="00973EFD">
            <w:pPr>
              <w:pStyle w:val="TAC"/>
            </w:pPr>
            <w:r w:rsidRPr="001550BB">
              <w:t>1</w:t>
            </w:r>
          </w:p>
        </w:tc>
        <w:tc>
          <w:tcPr>
            <w:tcW w:w="723" w:type="dxa"/>
            <w:vAlign w:val="center"/>
          </w:tcPr>
          <w:p w14:paraId="5B8E6C31" w14:textId="77777777" w:rsidR="00973EFD" w:rsidRPr="001550BB" w:rsidRDefault="00973EFD" w:rsidP="00973EFD">
            <w:pPr>
              <w:pStyle w:val="TAC"/>
              <w:rPr>
                <w:lang w:eastAsia="zh-TW"/>
              </w:rPr>
            </w:pPr>
            <w:r w:rsidRPr="001550BB">
              <w:rPr>
                <w:rFonts w:eastAsia="MS Mincho"/>
              </w:rPr>
              <w:t>2</w:t>
            </w:r>
          </w:p>
        </w:tc>
        <w:tc>
          <w:tcPr>
            <w:tcW w:w="1135" w:type="dxa"/>
            <w:gridSpan w:val="3"/>
            <w:vAlign w:val="center"/>
          </w:tcPr>
          <w:p w14:paraId="01D97177" w14:textId="77777777" w:rsidR="00973EFD" w:rsidRPr="001550BB" w:rsidRDefault="00973EFD" w:rsidP="00973EFD">
            <w:pPr>
              <w:pStyle w:val="TAC"/>
              <w:rPr>
                <w:lang w:eastAsia="zh-TW"/>
              </w:rPr>
            </w:pPr>
            <w:r w:rsidRPr="001550BB">
              <w:rPr>
                <w:rFonts w:eastAsia="MS Mincho"/>
              </w:rPr>
              <w:t>DL 1954 MHz</w:t>
            </w:r>
          </w:p>
        </w:tc>
        <w:tc>
          <w:tcPr>
            <w:tcW w:w="1038" w:type="dxa"/>
            <w:gridSpan w:val="2"/>
            <w:vAlign w:val="center"/>
          </w:tcPr>
          <w:p w14:paraId="0DE297A8" w14:textId="77777777" w:rsidR="00973EFD" w:rsidRPr="001550BB" w:rsidRDefault="00973EFD" w:rsidP="00973EFD">
            <w:pPr>
              <w:pStyle w:val="TAC"/>
            </w:pPr>
          </w:p>
        </w:tc>
        <w:tc>
          <w:tcPr>
            <w:tcW w:w="939" w:type="dxa"/>
            <w:vAlign w:val="center"/>
          </w:tcPr>
          <w:p w14:paraId="48E0CF11" w14:textId="77777777" w:rsidR="00973EFD" w:rsidRPr="001550BB" w:rsidRDefault="00973EFD" w:rsidP="00973EFD">
            <w:pPr>
              <w:pStyle w:val="TAC"/>
              <w:rPr>
                <w:lang w:eastAsia="zh-TW"/>
              </w:rPr>
            </w:pPr>
          </w:p>
        </w:tc>
        <w:tc>
          <w:tcPr>
            <w:tcW w:w="1304" w:type="dxa"/>
            <w:gridSpan w:val="3"/>
            <w:vAlign w:val="center"/>
          </w:tcPr>
          <w:p w14:paraId="73749125" w14:textId="77777777" w:rsidR="00973EFD" w:rsidRPr="001550BB" w:rsidRDefault="00973EFD" w:rsidP="00973EFD">
            <w:pPr>
              <w:pStyle w:val="TAC"/>
              <w:rPr>
                <w:lang w:eastAsia="zh-TW"/>
              </w:rPr>
            </w:pPr>
            <w:r w:rsidRPr="001550BB">
              <w:rPr>
                <w:rFonts w:eastAsia="MS Mincho"/>
              </w:rPr>
              <w:t>14</w:t>
            </w:r>
          </w:p>
        </w:tc>
        <w:tc>
          <w:tcPr>
            <w:tcW w:w="1218" w:type="dxa"/>
            <w:gridSpan w:val="4"/>
            <w:vAlign w:val="center"/>
          </w:tcPr>
          <w:p w14:paraId="59F12DB4" w14:textId="77777777" w:rsidR="00973EFD" w:rsidRPr="001550BB" w:rsidRDefault="00973EFD" w:rsidP="00973EFD">
            <w:pPr>
              <w:pStyle w:val="TAC"/>
              <w:rPr>
                <w:lang w:eastAsia="zh-TW"/>
              </w:rPr>
            </w:pPr>
            <w:r w:rsidRPr="001550BB">
              <w:rPr>
                <w:rFonts w:eastAsia="MS Mincho"/>
              </w:rPr>
              <w:t>DL 763 MHz</w:t>
            </w:r>
          </w:p>
        </w:tc>
        <w:tc>
          <w:tcPr>
            <w:tcW w:w="931" w:type="dxa"/>
            <w:vAlign w:val="center"/>
          </w:tcPr>
          <w:p w14:paraId="14733693" w14:textId="77777777" w:rsidR="00973EFD" w:rsidRPr="001550BB" w:rsidRDefault="00973EFD" w:rsidP="00973EFD">
            <w:pPr>
              <w:pStyle w:val="TAC"/>
              <w:rPr>
                <w:lang w:eastAsia="zh-TW"/>
              </w:rPr>
            </w:pPr>
          </w:p>
        </w:tc>
        <w:tc>
          <w:tcPr>
            <w:tcW w:w="1066" w:type="dxa"/>
            <w:gridSpan w:val="2"/>
            <w:vAlign w:val="center"/>
          </w:tcPr>
          <w:p w14:paraId="23015343" w14:textId="77777777" w:rsidR="00973EFD" w:rsidRPr="001550BB" w:rsidRDefault="00973EFD" w:rsidP="00973EFD">
            <w:pPr>
              <w:pStyle w:val="TAC"/>
              <w:rPr>
                <w:lang w:eastAsia="zh-TW"/>
              </w:rPr>
            </w:pPr>
          </w:p>
        </w:tc>
        <w:tc>
          <w:tcPr>
            <w:tcW w:w="998" w:type="dxa"/>
            <w:gridSpan w:val="2"/>
            <w:vAlign w:val="center"/>
          </w:tcPr>
          <w:p w14:paraId="04E3EB1D" w14:textId="77777777" w:rsidR="00973EFD" w:rsidRPr="001550BB" w:rsidRDefault="00973EFD" w:rsidP="00973EFD">
            <w:pPr>
              <w:pStyle w:val="TAC"/>
              <w:rPr>
                <w:lang w:eastAsia="zh-TW"/>
              </w:rPr>
            </w:pPr>
            <w:r w:rsidRPr="001550BB">
              <w:rPr>
                <w:rFonts w:eastAsia="MS Mincho"/>
              </w:rPr>
              <w:t>n66</w:t>
            </w:r>
          </w:p>
        </w:tc>
        <w:tc>
          <w:tcPr>
            <w:tcW w:w="1302" w:type="dxa"/>
            <w:gridSpan w:val="3"/>
            <w:vAlign w:val="center"/>
          </w:tcPr>
          <w:p w14:paraId="36BF6CBC" w14:textId="77777777" w:rsidR="00973EFD" w:rsidRPr="001550BB" w:rsidRDefault="00973EFD" w:rsidP="00973EFD">
            <w:pPr>
              <w:pStyle w:val="TAC"/>
              <w:rPr>
                <w:lang w:eastAsia="zh-TW"/>
              </w:rPr>
            </w:pPr>
            <w:r w:rsidRPr="001550BB">
              <w:rPr>
                <w:lang w:eastAsia="zh-TW"/>
              </w:rPr>
              <w:t>DL 2170 MHz</w:t>
            </w:r>
          </w:p>
        </w:tc>
        <w:tc>
          <w:tcPr>
            <w:tcW w:w="961" w:type="dxa"/>
            <w:gridSpan w:val="2"/>
            <w:vAlign w:val="center"/>
          </w:tcPr>
          <w:p w14:paraId="68BB40C9" w14:textId="77777777" w:rsidR="00973EFD" w:rsidRPr="001550BB" w:rsidRDefault="00973EFD" w:rsidP="00973EFD">
            <w:pPr>
              <w:pStyle w:val="TAC"/>
              <w:rPr>
                <w:lang w:eastAsia="zh-TW"/>
              </w:rPr>
            </w:pPr>
          </w:p>
        </w:tc>
        <w:tc>
          <w:tcPr>
            <w:tcW w:w="1066" w:type="dxa"/>
            <w:vAlign w:val="center"/>
          </w:tcPr>
          <w:p w14:paraId="72B14CB6" w14:textId="77777777" w:rsidR="00973EFD" w:rsidRPr="001550BB" w:rsidRDefault="00973EFD" w:rsidP="00973EFD">
            <w:pPr>
              <w:pStyle w:val="TAC"/>
              <w:rPr>
                <w:lang w:eastAsia="zh-TW"/>
              </w:rPr>
            </w:pPr>
          </w:p>
        </w:tc>
      </w:tr>
      <w:tr w:rsidR="00973EFD" w:rsidRPr="001550BB" w14:paraId="73F6C049" w14:textId="77777777" w:rsidTr="00973EFD">
        <w:trPr>
          <w:trHeight w:val="241"/>
        </w:trPr>
        <w:tc>
          <w:tcPr>
            <w:tcW w:w="415" w:type="dxa"/>
            <w:gridSpan w:val="2"/>
            <w:tcBorders>
              <w:top w:val="nil"/>
            </w:tcBorders>
            <w:vAlign w:val="center"/>
          </w:tcPr>
          <w:p w14:paraId="18FC3AB6" w14:textId="77777777" w:rsidR="00973EFD" w:rsidRPr="001550BB" w:rsidRDefault="00973EFD" w:rsidP="00973EFD">
            <w:pPr>
              <w:pStyle w:val="TAC"/>
            </w:pPr>
          </w:p>
        </w:tc>
        <w:tc>
          <w:tcPr>
            <w:tcW w:w="723" w:type="dxa"/>
            <w:vAlign w:val="center"/>
          </w:tcPr>
          <w:p w14:paraId="1F651D8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2998F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7DEBB16" w14:textId="77777777" w:rsidR="00973EFD" w:rsidRPr="001550BB" w:rsidRDefault="00973EFD" w:rsidP="00973EFD">
            <w:pPr>
              <w:pStyle w:val="TAC"/>
            </w:pPr>
            <w:r w:rsidRPr="001550BB">
              <w:rPr>
                <w:rFonts w:eastAsia="MS Mincho"/>
              </w:rPr>
              <w:t>5 MHz</w:t>
            </w:r>
          </w:p>
        </w:tc>
        <w:tc>
          <w:tcPr>
            <w:tcW w:w="939" w:type="dxa"/>
            <w:vAlign w:val="center"/>
          </w:tcPr>
          <w:p w14:paraId="26BC160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18A5FE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333C75D"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4740F0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370797F"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CF1D8B4"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513238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A466CA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0AC2F326" w14:textId="77777777" w:rsidR="00973EFD" w:rsidRPr="001550BB" w:rsidRDefault="00973EFD" w:rsidP="00973EFD">
            <w:pPr>
              <w:pStyle w:val="TAC"/>
              <w:rPr>
                <w:lang w:eastAsia="zh-TW"/>
              </w:rPr>
            </w:pPr>
            <w:r w:rsidRPr="001550BB">
              <w:rPr>
                <w:lang w:eastAsia="zh-TW"/>
              </w:rPr>
              <w:t>All RBs / All RBs</w:t>
            </w:r>
          </w:p>
        </w:tc>
      </w:tr>
      <w:tr w:rsidR="00973EFD" w:rsidRPr="001550BB" w14:paraId="74DB6A49" w14:textId="77777777" w:rsidTr="00973EFD">
        <w:trPr>
          <w:trHeight w:val="344"/>
        </w:trPr>
        <w:tc>
          <w:tcPr>
            <w:tcW w:w="13096" w:type="dxa"/>
            <w:gridSpan w:val="27"/>
            <w:tcBorders>
              <w:top w:val="nil"/>
            </w:tcBorders>
            <w:vAlign w:val="center"/>
          </w:tcPr>
          <w:p w14:paraId="5C3B954C" w14:textId="77777777" w:rsidR="00973EFD" w:rsidRPr="001550BB" w:rsidRDefault="00973EFD" w:rsidP="00973EFD">
            <w:pPr>
              <w:pStyle w:val="TAC"/>
              <w:rPr>
                <w:lang w:eastAsia="zh-TW"/>
              </w:rPr>
            </w:pPr>
            <w:r w:rsidRPr="001550BB">
              <w:t>Test Settings for DC_14A-66A_n2A Configuration – Note 3</w:t>
            </w:r>
          </w:p>
        </w:tc>
      </w:tr>
      <w:tr w:rsidR="00973EFD" w:rsidRPr="001550BB" w14:paraId="5B1F698C" w14:textId="77777777" w:rsidTr="00973EFD">
        <w:trPr>
          <w:trHeight w:val="241"/>
        </w:trPr>
        <w:tc>
          <w:tcPr>
            <w:tcW w:w="415" w:type="dxa"/>
            <w:gridSpan w:val="2"/>
            <w:tcBorders>
              <w:bottom w:val="nil"/>
            </w:tcBorders>
            <w:vAlign w:val="center"/>
          </w:tcPr>
          <w:p w14:paraId="20895F05" w14:textId="77777777" w:rsidR="00973EFD" w:rsidRPr="001550BB" w:rsidRDefault="00973EFD" w:rsidP="00973EFD">
            <w:pPr>
              <w:pStyle w:val="TAC"/>
            </w:pPr>
            <w:r w:rsidRPr="001550BB">
              <w:t>1</w:t>
            </w:r>
          </w:p>
        </w:tc>
        <w:tc>
          <w:tcPr>
            <w:tcW w:w="723" w:type="dxa"/>
            <w:vAlign w:val="center"/>
          </w:tcPr>
          <w:p w14:paraId="510EF6E4" w14:textId="77777777" w:rsidR="00973EFD" w:rsidRPr="001550BB" w:rsidRDefault="00973EFD" w:rsidP="00973EFD">
            <w:pPr>
              <w:pStyle w:val="TAC"/>
              <w:rPr>
                <w:lang w:eastAsia="zh-TW"/>
              </w:rPr>
            </w:pPr>
            <w:r w:rsidRPr="001550BB">
              <w:rPr>
                <w:rFonts w:eastAsia="MS Mincho"/>
              </w:rPr>
              <w:t>14</w:t>
            </w:r>
          </w:p>
        </w:tc>
        <w:tc>
          <w:tcPr>
            <w:tcW w:w="1135" w:type="dxa"/>
            <w:gridSpan w:val="3"/>
            <w:vAlign w:val="center"/>
          </w:tcPr>
          <w:p w14:paraId="46226BE2" w14:textId="77777777" w:rsidR="00973EFD" w:rsidRPr="001550BB" w:rsidRDefault="00973EFD" w:rsidP="00973EFD">
            <w:pPr>
              <w:pStyle w:val="TAC"/>
              <w:rPr>
                <w:lang w:eastAsia="zh-TW"/>
              </w:rPr>
            </w:pPr>
            <w:r w:rsidRPr="001550BB">
              <w:rPr>
                <w:rFonts w:eastAsia="MS Mincho"/>
              </w:rPr>
              <w:t>DL 763 MHz</w:t>
            </w:r>
          </w:p>
        </w:tc>
        <w:tc>
          <w:tcPr>
            <w:tcW w:w="1038" w:type="dxa"/>
            <w:gridSpan w:val="2"/>
            <w:vAlign w:val="center"/>
          </w:tcPr>
          <w:p w14:paraId="31919BE3" w14:textId="77777777" w:rsidR="00973EFD" w:rsidRPr="001550BB" w:rsidRDefault="00973EFD" w:rsidP="00973EFD">
            <w:pPr>
              <w:pStyle w:val="TAC"/>
            </w:pPr>
          </w:p>
        </w:tc>
        <w:tc>
          <w:tcPr>
            <w:tcW w:w="939" w:type="dxa"/>
            <w:vAlign w:val="center"/>
          </w:tcPr>
          <w:p w14:paraId="3A1624B0" w14:textId="77777777" w:rsidR="00973EFD" w:rsidRPr="001550BB" w:rsidRDefault="00973EFD" w:rsidP="00973EFD">
            <w:pPr>
              <w:pStyle w:val="TAC"/>
              <w:rPr>
                <w:lang w:eastAsia="zh-TW"/>
              </w:rPr>
            </w:pPr>
          </w:p>
        </w:tc>
        <w:tc>
          <w:tcPr>
            <w:tcW w:w="1304" w:type="dxa"/>
            <w:gridSpan w:val="3"/>
            <w:vAlign w:val="center"/>
          </w:tcPr>
          <w:p w14:paraId="7E8A49E0" w14:textId="77777777" w:rsidR="00973EFD" w:rsidRPr="001550BB" w:rsidRDefault="00973EFD" w:rsidP="00973EFD">
            <w:pPr>
              <w:pStyle w:val="TAC"/>
              <w:rPr>
                <w:lang w:eastAsia="zh-TW"/>
              </w:rPr>
            </w:pPr>
            <w:r w:rsidRPr="001550BB">
              <w:rPr>
                <w:rFonts w:eastAsia="MS Mincho"/>
              </w:rPr>
              <w:t>66</w:t>
            </w:r>
          </w:p>
        </w:tc>
        <w:tc>
          <w:tcPr>
            <w:tcW w:w="1218" w:type="dxa"/>
            <w:gridSpan w:val="4"/>
            <w:vAlign w:val="center"/>
          </w:tcPr>
          <w:p w14:paraId="1A4123B1" w14:textId="77777777" w:rsidR="00973EFD" w:rsidRPr="001550BB" w:rsidRDefault="00973EFD" w:rsidP="00973EFD">
            <w:pPr>
              <w:pStyle w:val="TAC"/>
              <w:rPr>
                <w:lang w:eastAsia="zh-TW"/>
              </w:rPr>
            </w:pPr>
            <w:r w:rsidRPr="001550BB">
              <w:rPr>
                <w:rFonts w:eastAsia="MS Mincho"/>
              </w:rPr>
              <w:t>DL 2162 MHz</w:t>
            </w:r>
          </w:p>
        </w:tc>
        <w:tc>
          <w:tcPr>
            <w:tcW w:w="931" w:type="dxa"/>
            <w:vAlign w:val="center"/>
          </w:tcPr>
          <w:p w14:paraId="500306F4" w14:textId="77777777" w:rsidR="00973EFD" w:rsidRPr="001550BB" w:rsidRDefault="00973EFD" w:rsidP="00973EFD">
            <w:pPr>
              <w:pStyle w:val="TAC"/>
              <w:rPr>
                <w:lang w:eastAsia="zh-TW"/>
              </w:rPr>
            </w:pPr>
          </w:p>
        </w:tc>
        <w:tc>
          <w:tcPr>
            <w:tcW w:w="1066" w:type="dxa"/>
            <w:gridSpan w:val="2"/>
            <w:vAlign w:val="center"/>
          </w:tcPr>
          <w:p w14:paraId="1F2EADB0" w14:textId="77777777" w:rsidR="00973EFD" w:rsidRPr="001550BB" w:rsidRDefault="00973EFD" w:rsidP="00973EFD">
            <w:pPr>
              <w:pStyle w:val="TAC"/>
              <w:rPr>
                <w:lang w:eastAsia="zh-TW"/>
              </w:rPr>
            </w:pPr>
          </w:p>
        </w:tc>
        <w:tc>
          <w:tcPr>
            <w:tcW w:w="998" w:type="dxa"/>
            <w:gridSpan w:val="2"/>
            <w:vAlign w:val="center"/>
          </w:tcPr>
          <w:p w14:paraId="5CC9F3C1" w14:textId="77777777" w:rsidR="00973EFD" w:rsidRPr="001550BB" w:rsidRDefault="00973EFD" w:rsidP="00973EFD">
            <w:pPr>
              <w:pStyle w:val="TAC"/>
              <w:rPr>
                <w:lang w:eastAsia="zh-TW"/>
              </w:rPr>
            </w:pPr>
            <w:r w:rsidRPr="001550BB">
              <w:rPr>
                <w:rFonts w:eastAsia="MS Mincho"/>
              </w:rPr>
              <w:t>n2</w:t>
            </w:r>
          </w:p>
        </w:tc>
        <w:tc>
          <w:tcPr>
            <w:tcW w:w="1302" w:type="dxa"/>
            <w:gridSpan w:val="3"/>
            <w:vAlign w:val="center"/>
          </w:tcPr>
          <w:p w14:paraId="4A992381" w14:textId="77777777" w:rsidR="00973EFD" w:rsidRPr="001550BB" w:rsidRDefault="00973EFD" w:rsidP="00973EFD">
            <w:pPr>
              <w:pStyle w:val="TAC"/>
              <w:rPr>
                <w:lang w:eastAsia="zh-TW"/>
              </w:rPr>
            </w:pPr>
            <w:r w:rsidRPr="001550BB">
              <w:rPr>
                <w:lang w:eastAsia="zh-TW"/>
              </w:rPr>
              <w:t>DL 1954 MHz</w:t>
            </w:r>
          </w:p>
        </w:tc>
        <w:tc>
          <w:tcPr>
            <w:tcW w:w="961" w:type="dxa"/>
            <w:gridSpan w:val="2"/>
            <w:vAlign w:val="center"/>
          </w:tcPr>
          <w:p w14:paraId="6FF3F762" w14:textId="77777777" w:rsidR="00973EFD" w:rsidRPr="001550BB" w:rsidRDefault="00973EFD" w:rsidP="00973EFD">
            <w:pPr>
              <w:pStyle w:val="TAC"/>
              <w:rPr>
                <w:lang w:eastAsia="zh-TW"/>
              </w:rPr>
            </w:pPr>
          </w:p>
        </w:tc>
        <w:tc>
          <w:tcPr>
            <w:tcW w:w="1066" w:type="dxa"/>
            <w:vAlign w:val="center"/>
          </w:tcPr>
          <w:p w14:paraId="7D665D8A" w14:textId="77777777" w:rsidR="00973EFD" w:rsidRPr="001550BB" w:rsidRDefault="00973EFD" w:rsidP="00973EFD">
            <w:pPr>
              <w:pStyle w:val="TAC"/>
              <w:rPr>
                <w:lang w:eastAsia="zh-TW"/>
              </w:rPr>
            </w:pPr>
          </w:p>
        </w:tc>
      </w:tr>
      <w:tr w:rsidR="00973EFD" w:rsidRPr="001550BB" w14:paraId="06BB9995" w14:textId="77777777" w:rsidTr="00973EFD">
        <w:trPr>
          <w:trHeight w:val="241"/>
        </w:trPr>
        <w:tc>
          <w:tcPr>
            <w:tcW w:w="415" w:type="dxa"/>
            <w:gridSpan w:val="2"/>
            <w:tcBorders>
              <w:top w:val="nil"/>
            </w:tcBorders>
            <w:vAlign w:val="center"/>
          </w:tcPr>
          <w:p w14:paraId="5F2107C9" w14:textId="77777777" w:rsidR="00973EFD" w:rsidRPr="001550BB" w:rsidRDefault="00973EFD" w:rsidP="00973EFD">
            <w:pPr>
              <w:pStyle w:val="TAC"/>
            </w:pPr>
          </w:p>
        </w:tc>
        <w:tc>
          <w:tcPr>
            <w:tcW w:w="723" w:type="dxa"/>
            <w:vAlign w:val="center"/>
          </w:tcPr>
          <w:p w14:paraId="11348164"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65484DD"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379DA38" w14:textId="77777777" w:rsidR="00973EFD" w:rsidRPr="001550BB" w:rsidRDefault="00973EFD" w:rsidP="00973EFD">
            <w:pPr>
              <w:pStyle w:val="TAC"/>
            </w:pPr>
            <w:r w:rsidRPr="001550BB">
              <w:rPr>
                <w:rFonts w:eastAsia="MS Mincho"/>
              </w:rPr>
              <w:t>5 MHz</w:t>
            </w:r>
          </w:p>
        </w:tc>
        <w:tc>
          <w:tcPr>
            <w:tcW w:w="939" w:type="dxa"/>
            <w:vAlign w:val="center"/>
          </w:tcPr>
          <w:p w14:paraId="44B55835"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C05B621"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228F7C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8B5E3B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4ED77DC"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51C33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5EDA3D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8B3D86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2682E5EE" w14:textId="77777777" w:rsidR="00973EFD" w:rsidRPr="001550BB" w:rsidRDefault="00973EFD" w:rsidP="00973EFD">
            <w:pPr>
              <w:pStyle w:val="TAC"/>
              <w:rPr>
                <w:lang w:eastAsia="zh-TW"/>
              </w:rPr>
            </w:pPr>
            <w:r w:rsidRPr="001550BB">
              <w:rPr>
                <w:lang w:eastAsia="zh-TW"/>
              </w:rPr>
              <w:t>All RBs / All RBs</w:t>
            </w:r>
          </w:p>
        </w:tc>
      </w:tr>
      <w:tr w:rsidR="00973EFD" w:rsidRPr="001550BB" w14:paraId="17BDB3CA" w14:textId="77777777" w:rsidTr="00973EFD">
        <w:trPr>
          <w:trHeight w:val="241"/>
        </w:trPr>
        <w:tc>
          <w:tcPr>
            <w:tcW w:w="13096" w:type="dxa"/>
            <w:gridSpan w:val="27"/>
            <w:tcBorders>
              <w:top w:val="nil"/>
            </w:tcBorders>
            <w:vAlign w:val="center"/>
          </w:tcPr>
          <w:p w14:paraId="65FF8C7E" w14:textId="77777777" w:rsidR="00973EFD" w:rsidRPr="001550BB" w:rsidRDefault="00973EFD" w:rsidP="00973EFD">
            <w:pPr>
              <w:pStyle w:val="TAC"/>
              <w:rPr>
                <w:lang w:eastAsia="zh-TW"/>
              </w:rPr>
            </w:pPr>
            <w:r w:rsidRPr="001550BB">
              <w:t>Test Settings for DC_20A_n28A-n75A Configuration</w:t>
            </w:r>
          </w:p>
        </w:tc>
      </w:tr>
      <w:tr w:rsidR="00973EFD" w:rsidRPr="001550BB" w14:paraId="174C387C" w14:textId="77777777" w:rsidTr="00973EFD">
        <w:trPr>
          <w:trHeight w:val="241"/>
        </w:trPr>
        <w:tc>
          <w:tcPr>
            <w:tcW w:w="415" w:type="dxa"/>
            <w:gridSpan w:val="2"/>
            <w:vMerge w:val="restart"/>
            <w:tcBorders>
              <w:top w:val="nil"/>
            </w:tcBorders>
            <w:vAlign w:val="center"/>
          </w:tcPr>
          <w:p w14:paraId="63A70314" w14:textId="77777777" w:rsidR="00973EFD" w:rsidRPr="001550BB" w:rsidRDefault="00973EFD" w:rsidP="00973EFD">
            <w:pPr>
              <w:pStyle w:val="TAC"/>
            </w:pPr>
            <w:r w:rsidRPr="001550BB">
              <w:t>1</w:t>
            </w:r>
          </w:p>
        </w:tc>
        <w:tc>
          <w:tcPr>
            <w:tcW w:w="723" w:type="dxa"/>
            <w:vAlign w:val="center"/>
          </w:tcPr>
          <w:p w14:paraId="192E0709" w14:textId="77777777" w:rsidR="00973EFD" w:rsidRPr="001550BB" w:rsidRDefault="00973EFD" w:rsidP="00973EFD">
            <w:pPr>
              <w:pStyle w:val="TAC"/>
              <w:rPr>
                <w:rFonts w:eastAsia="MS Mincho"/>
              </w:rPr>
            </w:pPr>
            <w:r w:rsidRPr="001550BB">
              <w:t>20</w:t>
            </w:r>
          </w:p>
        </w:tc>
        <w:tc>
          <w:tcPr>
            <w:tcW w:w="1135" w:type="dxa"/>
            <w:gridSpan w:val="3"/>
            <w:vAlign w:val="center"/>
          </w:tcPr>
          <w:p w14:paraId="15D0A5E9" w14:textId="77777777" w:rsidR="00973EFD" w:rsidRPr="001550BB" w:rsidRDefault="00973EFD" w:rsidP="00973EFD">
            <w:pPr>
              <w:pStyle w:val="TAC"/>
              <w:rPr>
                <w:rFonts w:eastAsia="MS Mincho"/>
              </w:rPr>
            </w:pPr>
            <w:r w:rsidRPr="001550BB">
              <w:t>Mid</w:t>
            </w:r>
          </w:p>
        </w:tc>
        <w:tc>
          <w:tcPr>
            <w:tcW w:w="1038" w:type="dxa"/>
            <w:gridSpan w:val="2"/>
            <w:vAlign w:val="center"/>
          </w:tcPr>
          <w:p w14:paraId="0079939F" w14:textId="77777777" w:rsidR="00973EFD" w:rsidRPr="001550BB" w:rsidRDefault="00973EFD" w:rsidP="00973EFD">
            <w:pPr>
              <w:pStyle w:val="TAC"/>
              <w:rPr>
                <w:rFonts w:eastAsia="MS Mincho"/>
              </w:rPr>
            </w:pPr>
          </w:p>
        </w:tc>
        <w:tc>
          <w:tcPr>
            <w:tcW w:w="939" w:type="dxa"/>
            <w:vAlign w:val="center"/>
          </w:tcPr>
          <w:p w14:paraId="5320E22C" w14:textId="77777777" w:rsidR="00973EFD" w:rsidRPr="001550BB" w:rsidRDefault="00973EFD" w:rsidP="00973EFD">
            <w:pPr>
              <w:pStyle w:val="TAC"/>
              <w:rPr>
                <w:lang w:eastAsia="zh-TW"/>
              </w:rPr>
            </w:pPr>
          </w:p>
        </w:tc>
        <w:tc>
          <w:tcPr>
            <w:tcW w:w="1304" w:type="dxa"/>
            <w:gridSpan w:val="3"/>
            <w:vAlign w:val="center"/>
          </w:tcPr>
          <w:p w14:paraId="2F91A0A8" w14:textId="77777777" w:rsidR="00973EFD" w:rsidRPr="001550BB" w:rsidRDefault="00973EFD" w:rsidP="00973EFD">
            <w:pPr>
              <w:pStyle w:val="TAC"/>
              <w:rPr>
                <w:lang w:eastAsia="zh-TW"/>
              </w:rPr>
            </w:pPr>
            <w:r w:rsidRPr="001550BB">
              <w:t>n28</w:t>
            </w:r>
          </w:p>
        </w:tc>
        <w:tc>
          <w:tcPr>
            <w:tcW w:w="1218" w:type="dxa"/>
            <w:gridSpan w:val="4"/>
            <w:vAlign w:val="center"/>
          </w:tcPr>
          <w:p w14:paraId="00CD16D7" w14:textId="77777777" w:rsidR="00973EFD" w:rsidRPr="001550BB" w:rsidRDefault="00973EFD" w:rsidP="00973EFD">
            <w:pPr>
              <w:pStyle w:val="TAC"/>
              <w:rPr>
                <w:lang w:eastAsia="zh-TW"/>
              </w:rPr>
            </w:pPr>
            <w:r w:rsidRPr="001550BB">
              <w:t>High</w:t>
            </w:r>
          </w:p>
        </w:tc>
        <w:tc>
          <w:tcPr>
            <w:tcW w:w="931" w:type="dxa"/>
            <w:vAlign w:val="center"/>
          </w:tcPr>
          <w:p w14:paraId="56F1E65C" w14:textId="77777777" w:rsidR="00973EFD" w:rsidRPr="001550BB" w:rsidRDefault="00973EFD" w:rsidP="00973EFD">
            <w:pPr>
              <w:pStyle w:val="TAC"/>
              <w:rPr>
                <w:rFonts w:eastAsia="MS Mincho"/>
              </w:rPr>
            </w:pPr>
          </w:p>
        </w:tc>
        <w:tc>
          <w:tcPr>
            <w:tcW w:w="1066" w:type="dxa"/>
            <w:gridSpan w:val="2"/>
            <w:vAlign w:val="center"/>
          </w:tcPr>
          <w:p w14:paraId="191F305E" w14:textId="77777777" w:rsidR="00973EFD" w:rsidRPr="001550BB" w:rsidRDefault="00973EFD" w:rsidP="00973EFD">
            <w:pPr>
              <w:pStyle w:val="TAC"/>
              <w:rPr>
                <w:lang w:eastAsia="zh-TW"/>
              </w:rPr>
            </w:pPr>
          </w:p>
        </w:tc>
        <w:tc>
          <w:tcPr>
            <w:tcW w:w="998" w:type="dxa"/>
            <w:gridSpan w:val="2"/>
            <w:vAlign w:val="center"/>
          </w:tcPr>
          <w:p w14:paraId="5C8F3607" w14:textId="77777777" w:rsidR="00973EFD" w:rsidRPr="001550BB" w:rsidRDefault="00973EFD" w:rsidP="00973EFD">
            <w:pPr>
              <w:pStyle w:val="TAC"/>
              <w:rPr>
                <w:lang w:eastAsia="zh-TW"/>
              </w:rPr>
            </w:pPr>
            <w:r w:rsidRPr="001550BB">
              <w:t>n75</w:t>
            </w:r>
          </w:p>
        </w:tc>
        <w:tc>
          <w:tcPr>
            <w:tcW w:w="1302" w:type="dxa"/>
            <w:gridSpan w:val="3"/>
            <w:vAlign w:val="center"/>
          </w:tcPr>
          <w:p w14:paraId="7D188700" w14:textId="77777777" w:rsidR="00973EFD" w:rsidRPr="001550BB" w:rsidRDefault="00973EFD" w:rsidP="00973EFD">
            <w:pPr>
              <w:pStyle w:val="TAC"/>
              <w:rPr>
                <w:lang w:eastAsia="zh-TW"/>
              </w:rPr>
            </w:pPr>
            <w:r w:rsidRPr="001550BB">
              <w:t>DL 1476MHz</w:t>
            </w:r>
          </w:p>
        </w:tc>
        <w:tc>
          <w:tcPr>
            <w:tcW w:w="961" w:type="dxa"/>
            <w:gridSpan w:val="2"/>
            <w:vAlign w:val="center"/>
          </w:tcPr>
          <w:p w14:paraId="310010C0" w14:textId="77777777" w:rsidR="00973EFD" w:rsidRPr="001550BB" w:rsidRDefault="00973EFD" w:rsidP="00973EFD">
            <w:pPr>
              <w:pStyle w:val="TAC"/>
              <w:rPr>
                <w:rFonts w:eastAsia="MS Mincho"/>
              </w:rPr>
            </w:pPr>
          </w:p>
        </w:tc>
        <w:tc>
          <w:tcPr>
            <w:tcW w:w="1066" w:type="dxa"/>
            <w:vAlign w:val="center"/>
          </w:tcPr>
          <w:p w14:paraId="6A8F5211" w14:textId="77777777" w:rsidR="00973EFD" w:rsidRPr="001550BB" w:rsidRDefault="00973EFD" w:rsidP="00973EFD">
            <w:pPr>
              <w:pStyle w:val="TAC"/>
              <w:rPr>
                <w:lang w:eastAsia="zh-TW"/>
              </w:rPr>
            </w:pPr>
          </w:p>
        </w:tc>
      </w:tr>
      <w:tr w:rsidR="00973EFD" w:rsidRPr="001550BB" w14:paraId="7F3F91A9" w14:textId="77777777" w:rsidTr="00973EFD">
        <w:trPr>
          <w:trHeight w:val="241"/>
        </w:trPr>
        <w:tc>
          <w:tcPr>
            <w:tcW w:w="415" w:type="dxa"/>
            <w:gridSpan w:val="2"/>
            <w:vMerge/>
            <w:vAlign w:val="center"/>
          </w:tcPr>
          <w:p w14:paraId="621FAC82" w14:textId="77777777" w:rsidR="00973EFD" w:rsidRPr="001550BB" w:rsidRDefault="00973EFD" w:rsidP="00973EFD">
            <w:pPr>
              <w:pStyle w:val="TAC"/>
            </w:pPr>
          </w:p>
        </w:tc>
        <w:tc>
          <w:tcPr>
            <w:tcW w:w="723" w:type="dxa"/>
            <w:vAlign w:val="center"/>
          </w:tcPr>
          <w:p w14:paraId="7429F1A8"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0828B298"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1C582EBD" w14:textId="77777777" w:rsidR="00973EFD" w:rsidRPr="001550BB" w:rsidRDefault="00973EFD" w:rsidP="00973EFD">
            <w:pPr>
              <w:pStyle w:val="TAC"/>
              <w:rPr>
                <w:rFonts w:eastAsia="MS Mincho"/>
              </w:rPr>
            </w:pPr>
            <w:r w:rsidRPr="001550BB">
              <w:t>20MHz</w:t>
            </w:r>
          </w:p>
        </w:tc>
        <w:tc>
          <w:tcPr>
            <w:tcW w:w="939" w:type="dxa"/>
            <w:vAlign w:val="center"/>
          </w:tcPr>
          <w:p w14:paraId="7E05C101"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DCA33FB" w14:textId="77777777" w:rsidR="00973EFD" w:rsidRPr="001550BB" w:rsidRDefault="00973EFD" w:rsidP="00973EFD">
            <w:pPr>
              <w:pStyle w:val="TAC"/>
              <w:rPr>
                <w:lang w:eastAsia="zh-TW"/>
              </w:rPr>
            </w:pPr>
            <w:r w:rsidRPr="001550BB">
              <w:t>DFT-s-OFDM QPSK</w:t>
            </w:r>
          </w:p>
        </w:tc>
        <w:tc>
          <w:tcPr>
            <w:tcW w:w="1218" w:type="dxa"/>
            <w:gridSpan w:val="4"/>
            <w:vAlign w:val="center"/>
          </w:tcPr>
          <w:p w14:paraId="1138FE53" w14:textId="77777777" w:rsidR="00973EFD" w:rsidRPr="001550BB" w:rsidRDefault="00973EFD" w:rsidP="00973EFD">
            <w:pPr>
              <w:pStyle w:val="TAC"/>
              <w:rPr>
                <w:lang w:eastAsia="zh-TW"/>
              </w:rPr>
            </w:pPr>
            <w:r w:rsidRPr="001550BB">
              <w:t>CP-OFDM QPSK</w:t>
            </w:r>
          </w:p>
        </w:tc>
        <w:tc>
          <w:tcPr>
            <w:tcW w:w="931" w:type="dxa"/>
            <w:vAlign w:val="center"/>
          </w:tcPr>
          <w:p w14:paraId="52817D55" w14:textId="77777777" w:rsidR="00973EFD" w:rsidRPr="001550BB" w:rsidRDefault="00973EFD" w:rsidP="00973EFD">
            <w:pPr>
              <w:pStyle w:val="TAC"/>
              <w:rPr>
                <w:rFonts w:eastAsia="MS Mincho"/>
              </w:rPr>
            </w:pPr>
            <w:r w:rsidRPr="001550BB">
              <w:t>20MHz</w:t>
            </w:r>
          </w:p>
        </w:tc>
        <w:tc>
          <w:tcPr>
            <w:tcW w:w="1066" w:type="dxa"/>
            <w:gridSpan w:val="2"/>
            <w:vAlign w:val="center"/>
          </w:tcPr>
          <w:p w14:paraId="4CB21526"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66E22287" w14:textId="77777777" w:rsidR="00973EFD" w:rsidRPr="001550BB" w:rsidRDefault="00973EFD" w:rsidP="00973EFD">
            <w:pPr>
              <w:pStyle w:val="TAC"/>
              <w:rPr>
                <w:lang w:eastAsia="zh-TW"/>
              </w:rPr>
            </w:pPr>
            <w:r w:rsidRPr="001550BB">
              <w:t>N/A</w:t>
            </w:r>
          </w:p>
        </w:tc>
        <w:tc>
          <w:tcPr>
            <w:tcW w:w="1302" w:type="dxa"/>
            <w:gridSpan w:val="3"/>
            <w:vAlign w:val="center"/>
          </w:tcPr>
          <w:p w14:paraId="0C537913" w14:textId="77777777" w:rsidR="00973EFD" w:rsidRPr="001550BB" w:rsidRDefault="00973EFD" w:rsidP="00973EFD">
            <w:pPr>
              <w:pStyle w:val="TAC"/>
              <w:rPr>
                <w:lang w:eastAsia="zh-TW"/>
              </w:rPr>
            </w:pPr>
            <w:r w:rsidRPr="001550BB">
              <w:t>CP-OFDM QPSK</w:t>
            </w:r>
          </w:p>
        </w:tc>
        <w:tc>
          <w:tcPr>
            <w:tcW w:w="961" w:type="dxa"/>
            <w:gridSpan w:val="2"/>
            <w:vAlign w:val="center"/>
          </w:tcPr>
          <w:p w14:paraId="7958942F" w14:textId="77777777" w:rsidR="00973EFD" w:rsidRPr="001550BB" w:rsidRDefault="00973EFD" w:rsidP="00973EFD">
            <w:pPr>
              <w:pStyle w:val="TAC"/>
              <w:rPr>
                <w:rFonts w:eastAsia="MS Mincho"/>
              </w:rPr>
            </w:pPr>
            <w:r w:rsidRPr="001550BB">
              <w:t>20MHz</w:t>
            </w:r>
          </w:p>
        </w:tc>
        <w:tc>
          <w:tcPr>
            <w:tcW w:w="1066" w:type="dxa"/>
            <w:vAlign w:val="center"/>
          </w:tcPr>
          <w:p w14:paraId="5639B773" w14:textId="77777777" w:rsidR="00973EFD" w:rsidRPr="001550BB" w:rsidRDefault="00973EFD" w:rsidP="00973EFD">
            <w:pPr>
              <w:pStyle w:val="TAC"/>
              <w:rPr>
                <w:lang w:eastAsia="zh-TW"/>
              </w:rPr>
            </w:pPr>
            <w:r w:rsidRPr="001550BB">
              <w:rPr>
                <w:rFonts w:eastAsia="MS Mincho"/>
              </w:rPr>
              <w:t>All RBs / N/A</w:t>
            </w:r>
          </w:p>
        </w:tc>
      </w:tr>
      <w:tr w:rsidR="00973EFD" w:rsidRPr="001550BB" w14:paraId="5878C67B" w14:textId="77777777" w:rsidTr="00973EFD">
        <w:trPr>
          <w:trHeight w:val="241"/>
        </w:trPr>
        <w:tc>
          <w:tcPr>
            <w:tcW w:w="415" w:type="dxa"/>
            <w:gridSpan w:val="2"/>
            <w:vMerge w:val="restart"/>
            <w:tcBorders>
              <w:top w:val="nil"/>
            </w:tcBorders>
            <w:vAlign w:val="center"/>
          </w:tcPr>
          <w:p w14:paraId="44C40D42" w14:textId="77777777" w:rsidR="00973EFD" w:rsidRPr="001550BB" w:rsidRDefault="00973EFD" w:rsidP="00973EFD">
            <w:pPr>
              <w:pStyle w:val="TAC"/>
            </w:pPr>
            <w:r w:rsidRPr="001550BB">
              <w:t>2</w:t>
            </w:r>
            <w:r w:rsidRPr="001550BB">
              <w:rPr>
                <w:vertAlign w:val="superscript"/>
              </w:rPr>
              <w:t>8</w:t>
            </w:r>
          </w:p>
        </w:tc>
        <w:tc>
          <w:tcPr>
            <w:tcW w:w="723" w:type="dxa"/>
            <w:vAlign w:val="center"/>
          </w:tcPr>
          <w:p w14:paraId="303D8966" w14:textId="77777777" w:rsidR="00973EFD" w:rsidRPr="001550BB" w:rsidRDefault="00973EFD" w:rsidP="00973EFD">
            <w:pPr>
              <w:pStyle w:val="TAC"/>
              <w:rPr>
                <w:rFonts w:eastAsia="MS Mincho"/>
              </w:rPr>
            </w:pPr>
            <w:r w:rsidRPr="001550BB">
              <w:t>20</w:t>
            </w:r>
          </w:p>
        </w:tc>
        <w:tc>
          <w:tcPr>
            <w:tcW w:w="1135" w:type="dxa"/>
            <w:gridSpan w:val="3"/>
            <w:vAlign w:val="center"/>
          </w:tcPr>
          <w:p w14:paraId="43CCE186" w14:textId="77777777" w:rsidR="00973EFD" w:rsidRPr="001550BB" w:rsidRDefault="00973EFD" w:rsidP="00973EFD">
            <w:pPr>
              <w:pStyle w:val="TAC"/>
              <w:rPr>
                <w:rFonts w:eastAsia="MS Mincho"/>
              </w:rPr>
            </w:pPr>
            <w:r w:rsidRPr="001550BB">
              <w:t>Mid</w:t>
            </w:r>
          </w:p>
        </w:tc>
        <w:tc>
          <w:tcPr>
            <w:tcW w:w="1038" w:type="dxa"/>
            <w:gridSpan w:val="2"/>
            <w:vAlign w:val="center"/>
          </w:tcPr>
          <w:p w14:paraId="25F4B8DC" w14:textId="77777777" w:rsidR="00973EFD" w:rsidRPr="001550BB" w:rsidRDefault="00973EFD" w:rsidP="00973EFD">
            <w:pPr>
              <w:pStyle w:val="TAC"/>
              <w:rPr>
                <w:rFonts w:eastAsia="MS Mincho"/>
              </w:rPr>
            </w:pPr>
          </w:p>
        </w:tc>
        <w:tc>
          <w:tcPr>
            <w:tcW w:w="939" w:type="dxa"/>
            <w:vAlign w:val="center"/>
          </w:tcPr>
          <w:p w14:paraId="386487F8" w14:textId="77777777" w:rsidR="00973EFD" w:rsidRPr="001550BB" w:rsidRDefault="00973EFD" w:rsidP="00973EFD">
            <w:pPr>
              <w:pStyle w:val="TAC"/>
              <w:rPr>
                <w:lang w:eastAsia="zh-TW"/>
              </w:rPr>
            </w:pPr>
          </w:p>
        </w:tc>
        <w:tc>
          <w:tcPr>
            <w:tcW w:w="1304" w:type="dxa"/>
            <w:gridSpan w:val="3"/>
            <w:vAlign w:val="center"/>
          </w:tcPr>
          <w:p w14:paraId="03C109D7" w14:textId="77777777" w:rsidR="00973EFD" w:rsidRPr="001550BB" w:rsidRDefault="00973EFD" w:rsidP="00973EFD">
            <w:pPr>
              <w:pStyle w:val="TAC"/>
              <w:rPr>
                <w:lang w:eastAsia="zh-TW"/>
              </w:rPr>
            </w:pPr>
            <w:r w:rsidRPr="001550BB">
              <w:t>n28</w:t>
            </w:r>
          </w:p>
        </w:tc>
        <w:tc>
          <w:tcPr>
            <w:tcW w:w="1218" w:type="dxa"/>
            <w:gridSpan w:val="4"/>
            <w:vAlign w:val="center"/>
          </w:tcPr>
          <w:p w14:paraId="1FA3414B" w14:textId="77777777" w:rsidR="00973EFD" w:rsidRPr="001550BB" w:rsidRDefault="00973EFD" w:rsidP="00973EFD">
            <w:pPr>
              <w:pStyle w:val="TAC"/>
              <w:rPr>
                <w:lang w:eastAsia="zh-TW"/>
              </w:rPr>
            </w:pPr>
            <w:r w:rsidRPr="001550BB">
              <w:t>Low</w:t>
            </w:r>
          </w:p>
        </w:tc>
        <w:tc>
          <w:tcPr>
            <w:tcW w:w="931" w:type="dxa"/>
            <w:vAlign w:val="center"/>
          </w:tcPr>
          <w:p w14:paraId="550C98F6" w14:textId="77777777" w:rsidR="00973EFD" w:rsidRPr="001550BB" w:rsidRDefault="00973EFD" w:rsidP="00973EFD">
            <w:pPr>
              <w:pStyle w:val="TAC"/>
              <w:rPr>
                <w:rFonts w:eastAsia="MS Mincho"/>
              </w:rPr>
            </w:pPr>
          </w:p>
        </w:tc>
        <w:tc>
          <w:tcPr>
            <w:tcW w:w="1066" w:type="dxa"/>
            <w:gridSpan w:val="2"/>
            <w:vAlign w:val="center"/>
          </w:tcPr>
          <w:p w14:paraId="5F54F07A" w14:textId="77777777" w:rsidR="00973EFD" w:rsidRPr="001550BB" w:rsidRDefault="00973EFD" w:rsidP="00973EFD">
            <w:pPr>
              <w:pStyle w:val="TAC"/>
              <w:rPr>
                <w:lang w:eastAsia="zh-TW"/>
              </w:rPr>
            </w:pPr>
          </w:p>
        </w:tc>
        <w:tc>
          <w:tcPr>
            <w:tcW w:w="998" w:type="dxa"/>
            <w:gridSpan w:val="2"/>
            <w:vAlign w:val="center"/>
          </w:tcPr>
          <w:p w14:paraId="589A73BA" w14:textId="77777777" w:rsidR="00973EFD" w:rsidRPr="001550BB" w:rsidRDefault="00973EFD" w:rsidP="00973EFD">
            <w:pPr>
              <w:pStyle w:val="TAC"/>
              <w:rPr>
                <w:lang w:eastAsia="zh-TW"/>
              </w:rPr>
            </w:pPr>
            <w:r w:rsidRPr="001550BB">
              <w:t>n75</w:t>
            </w:r>
          </w:p>
        </w:tc>
        <w:tc>
          <w:tcPr>
            <w:tcW w:w="1302" w:type="dxa"/>
            <w:gridSpan w:val="3"/>
            <w:vAlign w:val="center"/>
          </w:tcPr>
          <w:p w14:paraId="385686A1" w14:textId="77777777" w:rsidR="00973EFD" w:rsidRPr="001550BB" w:rsidRDefault="00973EFD" w:rsidP="00973EFD">
            <w:pPr>
              <w:pStyle w:val="TAC"/>
              <w:rPr>
                <w:lang w:eastAsia="zh-TW"/>
              </w:rPr>
            </w:pPr>
            <w:r w:rsidRPr="001550BB">
              <w:t>High</w:t>
            </w:r>
          </w:p>
        </w:tc>
        <w:tc>
          <w:tcPr>
            <w:tcW w:w="961" w:type="dxa"/>
            <w:gridSpan w:val="2"/>
            <w:vAlign w:val="center"/>
          </w:tcPr>
          <w:p w14:paraId="6A77A314" w14:textId="77777777" w:rsidR="00973EFD" w:rsidRPr="001550BB" w:rsidRDefault="00973EFD" w:rsidP="00973EFD">
            <w:pPr>
              <w:pStyle w:val="TAC"/>
              <w:rPr>
                <w:rFonts w:eastAsia="MS Mincho"/>
              </w:rPr>
            </w:pPr>
          </w:p>
        </w:tc>
        <w:tc>
          <w:tcPr>
            <w:tcW w:w="1066" w:type="dxa"/>
            <w:vAlign w:val="center"/>
          </w:tcPr>
          <w:p w14:paraId="0AB8393E" w14:textId="77777777" w:rsidR="00973EFD" w:rsidRPr="001550BB" w:rsidRDefault="00973EFD" w:rsidP="00973EFD">
            <w:pPr>
              <w:pStyle w:val="TAC"/>
              <w:rPr>
                <w:lang w:eastAsia="zh-TW"/>
              </w:rPr>
            </w:pPr>
          </w:p>
        </w:tc>
      </w:tr>
      <w:tr w:rsidR="00973EFD" w:rsidRPr="001550BB" w14:paraId="208BAD02" w14:textId="77777777" w:rsidTr="00973EFD">
        <w:trPr>
          <w:trHeight w:val="241"/>
        </w:trPr>
        <w:tc>
          <w:tcPr>
            <w:tcW w:w="415" w:type="dxa"/>
            <w:gridSpan w:val="2"/>
            <w:vMerge/>
            <w:vAlign w:val="center"/>
          </w:tcPr>
          <w:p w14:paraId="2C63370C" w14:textId="77777777" w:rsidR="00973EFD" w:rsidRPr="001550BB" w:rsidRDefault="00973EFD" w:rsidP="00973EFD">
            <w:pPr>
              <w:pStyle w:val="TAC"/>
            </w:pPr>
          </w:p>
        </w:tc>
        <w:tc>
          <w:tcPr>
            <w:tcW w:w="723" w:type="dxa"/>
            <w:vAlign w:val="center"/>
          </w:tcPr>
          <w:p w14:paraId="7543A37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3EE22F52"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063E2DA4" w14:textId="77777777" w:rsidR="00973EFD" w:rsidRPr="001550BB" w:rsidRDefault="00973EFD" w:rsidP="00973EFD">
            <w:pPr>
              <w:pStyle w:val="TAC"/>
              <w:rPr>
                <w:rFonts w:eastAsia="MS Mincho"/>
              </w:rPr>
            </w:pPr>
            <w:r w:rsidRPr="001550BB">
              <w:t>20MHz</w:t>
            </w:r>
          </w:p>
        </w:tc>
        <w:tc>
          <w:tcPr>
            <w:tcW w:w="939" w:type="dxa"/>
            <w:vAlign w:val="center"/>
          </w:tcPr>
          <w:p w14:paraId="1A699FA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11FAB67" w14:textId="77777777" w:rsidR="00973EFD" w:rsidRPr="001550BB" w:rsidRDefault="00973EFD" w:rsidP="00973EFD">
            <w:pPr>
              <w:pStyle w:val="TAC"/>
              <w:rPr>
                <w:lang w:eastAsia="zh-TW"/>
              </w:rPr>
            </w:pPr>
            <w:r w:rsidRPr="001550BB">
              <w:t>DFT-s-OFDM QPSK</w:t>
            </w:r>
          </w:p>
        </w:tc>
        <w:tc>
          <w:tcPr>
            <w:tcW w:w="1218" w:type="dxa"/>
            <w:gridSpan w:val="4"/>
            <w:vAlign w:val="center"/>
          </w:tcPr>
          <w:p w14:paraId="16FF7C6A" w14:textId="77777777" w:rsidR="00973EFD" w:rsidRPr="001550BB" w:rsidRDefault="00973EFD" w:rsidP="00973EFD">
            <w:pPr>
              <w:pStyle w:val="TAC"/>
              <w:rPr>
                <w:lang w:eastAsia="zh-TW"/>
              </w:rPr>
            </w:pPr>
            <w:r w:rsidRPr="001550BB">
              <w:t>CP-OFDM QPSK</w:t>
            </w:r>
          </w:p>
        </w:tc>
        <w:tc>
          <w:tcPr>
            <w:tcW w:w="931" w:type="dxa"/>
            <w:vAlign w:val="center"/>
          </w:tcPr>
          <w:p w14:paraId="6254BADC" w14:textId="77777777" w:rsidR="00973EFD" w:rsidRPr="001550BB" w:rsidRDefault="00973EFD" w:rsidP="00973EFD">
            <w:pPr>
              <w:pStyle w:val="TAC"/>
              <w:rPr>
                <w:rFonts w:eastAsia="MS Mincho"/>
              </w:rPr>
            </w:pPr>
            <w:r w:rsidRPr="001550BB">
              <w:t>20MHz</w:t>
            </w:r>
          </w:p>
        </w:tc>
        <w:tc>
          <w:tcPr>
            <w:tcW w:w="1066" w:type="dxa"/>
            <w:gridSpan w:val="2"/>
            <w:vAlign w:val="center"/>
          </w:tcPr>
          <w:p w14:paraId="67916748"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50341B6F" w14:textId="77777777" w:rsidR="00973EFD" w:rsidRPr="001550BB" w:rsidRDefault="00973EFD" w:rsidP="00973EFD">
            <w:pPr>
              <w:pStyle w:val="TAC"/>
              <w:rPr>
                <w:lang w:eastAsia="zh-TW"/>
              </w:rPr>
            </w:pPr>
            <w:r w:rsidRPr="001550BB">
              <w:t>N/A</w:t>
            </w:r>
          </w:p>
        </w:tc>
        <w:tc>
          <w:tcPr>
            <w:tcW w:w="1302" w:type="dxa"/>
            <w:gridSpan w:val="3"/>
            <w:vAlign w:val="center"/>
          </w:tcPr>
          <w:p w14:paraId="7A0D48D6" w14:textId="77777777" w:rsidR="00973EFD" w:rsidRPr="001550BB" w:rsidRDefault="00973EFD" w:rsidP="00973EFD">
            <w:pPr>
              <w:pStyle w:val="TAC"/>
              <w:rPr>
                <w:lang w:eastAsia="zh-TW"/>
              </w:rPr>
            </w:pPr>
            <w:r w:rsidRPr="001550BB">
              <w:t>CP-OFDM QPSK</w:t>
            </w:r>
          </w:p>
        </w:tc>
        <w:tc>
          <w:tcPr>
            <w:tcW w:w="961" w:type="dxa"/>
            <w:gridSpan w:val="2"/>
            <w:vAlign w:val="center"/>
          </w:tcPr>
          <w:p w14:paraId="6AB03FF0" w14:textId="77777777" w:rsidR="00973EFD" w:rsidRPr="001550BB" w:rsidRDefault="00973EFD" w:rsidP="00973EFD">
            <w:pPr>
              <w:pStyle w:val="TAC"/>
              <w:rPr>
                <w:rFonts w:eastAsia="MS Mincho"/>
              </w:rPr>
            </w:pPr>
            <w:r w:rsidRPr="001550BB">
              <w:t>20MHz</w:t>
            </w:r>
          </w:p>
        </w:tc>
        <w:tc>
          <w:tcPr>
            <w:tcW w:w="1066" w:type="dxa"/>
            <w:vAlign w:val="center"/>
          </w:tcPr>
          <w:p w14:paraId="0691C052" w14:textId="77777777" w:rsidR="00973EFD" w:rsidRPr="001550BB" w:rsidRDefault="00973EFD" w:rsidP="00973EFD">
            <w:pPr>
              <w:pStyle w:val="TAC"/>
              <w:rPr>
                <w:lang w:eastAsia="zh-TW"/>
              </w:rPr>
            </w:pPr>
            <w:r w:rsidRPr="001550BB">
              <w:rPr>
                <w:rFonts w:eastAsia="MS Mincho"/>
              </w:rPr>
              <w:t>All RBs / N/A</w:t>
            </w:r>
          </w:p>
        </w:tc>
      </w:tr>
      <w:tr w:rsidR="00973EFD" w:rsidRPr="001550BB" w14:paraId="61A21BEA" w14:textId="77777777" w:rsidTr="00973EFD">
        <w:trPr>
          <w:trHeight w:val="241"/>
        </w:trPr>
        <w:tc>
          <w:tcPr>
            <w:tcW w:w="13096" w:type="dxa"/>
            <w:gridSpan w:val="27"/>
          </w:tcPr>
          <w:p w14:paraId="2978E771" w14:textId="77777777" w:rsidR="00973EFD" w:rsidRPr="001550BB" w:rsidRDefault="00973EFD" w:rsidP="00973EFD">
            <w:pPr>
              <w:pStyle w:val="TAN"/>
            </w:pPr>
            <w:r w:rsidRPr="001550BB">
              <w:lastRenderedPageBreak/>
              <w:t>Note 1:</w:t>
            </w:r>
            <w:r w:rsidRPr="001550BB">
              <w:tab/>
              <w:t>No refsens exceptions with this EN-DC configuration exist in TS38.101-3</w:t>
            </w:r>
          </w:p>
          <w:p w14:paraId="1E5398FE" w14:textId="77777777" w:rsidR="00973EFD" w:rsidRPr="001550BB" w:rsidRDefault="00973EFD" w:rsidP="00973EFD">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82111EF" w14:textId="77777777" w:rsidR="00973EFD" w:rsidRPr="001550BB" w:rsidRDefault="00973EFD" w:rsidP="00973EFD">
            <w:pPr>
              <w:pStyle w:val="TAN"/>
              <w:tabs>
                <w:tab w:val="left" w:pos="9480"/>
              </w:tabs>
            </w:pPr>
            <w:r w:rsidRPr="001550BB">
              <w:t>Note 3:</w:t>
            </w:r>
            <w:r w:rsidRPr="001550BB">
              <w:tab/>
              <w:t>EN-DC configuration affected by 2UL intermodulation exception. The exceptions always apply for a certain UL configuration.</w:t>
            </w:r>
          </w:p>
          <w:p w14:paraId="77B9A023" w14:textId="77777777" w:rsidR="00973EFD" w:rsidRPr="001550BB" w:rsidRDefault="00973EFD" w:rsidP="00973EFD">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7416643" w14:textId="77777777" w:rsidR="00973EFD" w:rsidRPr="001550BB" w:rsidRDefault="00973EFD" w:rsidP="00973EFD">
            <w:pPr>
              <w:pStyle w:val="TAN"/>
            </w:pPr>
            <w:r w:rsidRPr="001550BB">
              <w:t>Note 5:</w:t>
            </w:r>
            <w:r w:rsidRPr="001550BB">
              <w:tab/>
              <w:t>In an E-UTRA band or FR1 band where UE supports 4Rx, the test shall be performed only with 4Rx antennas ports connected.</w:t>
            </w:r>
          </w:p>
          <w:p w14:paraId="12FCE272" w14:textId="77777777" w:rsidR="00973EFD" w:rsidRPr="001550BB" w:rsidRDefault="00973EFD" w:rsidP="00973EFD">
            <w:pPr>
              <w:pStyle w:val="TAN"/>
            </w:pPr>
            <w:r w:rsidRPr="001550BB">
              <w:t xml:space="preserve">Note 6: </w:t>
            </w:r>
            <w:r w:rsidRPr="001550BB">
              <w:tab/>
              <w:t>Test only applicable for 2UL UE.</w:t>
            </w:r>
          </w:p>
          <w:p w14:paraId="0A87FB8B" w14:textId="77777777" w:rsidR="00973EFD" w:rsidRPr="001550BB" w:rsidRDefault="00973EFD" w:rsidP="00973EFD">
            <w:pPr>
              <w:pStyle w:val="TAN"/>
            </w:pPr>
            <w:r w:rsidRPr="001550BB">
              <w:t>Note 7:</w:t>
            </w:r>
            <w:bookmarkStart w:id="230" w:name="OLE_LINK136"/>
            <w:bookmarkStart w:id="231" w:name="OLE_LINK137"/>
            <w:r w:rsidRPr="001550BB">
              <w:tab/>
            </w:r>
            <w:bookmarkEnd w:id="230"/>
            <w:bookmarkEnd w:id="231"/>
            <w:r w:rsidRPr="001550BB">
              <w:t xml:space="preserve">NR CA fallback to 1CC is sufficient to test, </w:t>
            </w:r>
            <w:bookmarkStart w:id="232" w:name="OLE_LINK37"/>
            <w:bookmarkStart w:id="233" w:name="OLE_LINK38"/>
            <w:r w:rsidRPr="001550BB">
              <w:t>unless both NR cells are part of the exception requirement</w:t>
            </w:r>
            <w:bookmarkEnd w:id="232"/>
            <w:bookmarkEnd w:id="233"/>
            <w:r w:rsidRPr="001550BB">
              <w:t xml:space="preserve"> in which case the configuration need to be tested (using configuration specific test settings and not default).</w:t>
            </w:r>
          </w:p>
          <w:p w14:paraId="1DC9CBF4" w14:textId="77777777" w:rsidR="00973EFD" w:rsidRPr="001550BB" w:rsidRDefault="00973EFD" w:rsidP="00973EFD">
            <w:pPr>
              <w:pStyle w:val="TAN"/>
            </w:pPr>
            <w:r w:rsidRPr="001550BB">
              <w:t>Note 8:</w:t>
            </w:r>
            <w:r w:rsidRPr="001550BB">
              <w:tab/>
              <w:t>Test ID with UL harmonic exception avoided.</w:t>
            </w:r>
          </w:p>
        </w:tc>
      </w:tr>
    </w:tbl>
    <w:p w14:paraId="2315DCC4" w14:textId="77777777" w:rsidR="00973EFD" w:rsidRPr="001550BB" w:rsidRDefault="00973EFD" w:rsidP="00973EFD"/>
    <w:p w14:paraId="18C30F3E" w14:textId="77777777" w:rsidR="00973EFD" w:rsidRPr="001550BB" w:rsidRDefault="00973EFD" w:rsidP="00973EFD">
      <w:pPr>
        <w:pStyle w:val="H6"/>
        <w:sectPr w:rsidR="00973EFD" w:rsidRPr="001550BB">
          <w:footnotePr>
            <w:numRestart w:val="eachSect"/>
          </w:footnotePr>
          <w:pgSz w:w="16840" w:h="11907" w:orient="landscape" w:code="9"/>
          <w:pgMar w:top="1134" w:right="1418" w:bottom="1134" w:left="1134" w:header="851" w:footer="340" w:gutter="0"/>
          <w:cols w:space="720"/>
          <w:formProt w:val="0"/>
        </w:sectPr>
      </w:pPr>
    </w:p>
    <w:p w14:paraId="0E2C6E4E" w14:textId="77777777" w:rsidR="00973EFD" w:rsidRPr="001550BB" w:rsidRDefault="00973EFD" w:rsidP="00973EFD">
      <w:pPr>
        <w:pStyle w:val="H6"/>
      </w:pPr>
      <w:r w:rsidRPr="001550BB">
        <w:lastRenderedPageBreak/>
        <w:t>7.3B.2.3_1.1.4.2</w:t>
      </w:r>
      <w:r w:rsidRPr="001550BB">
        <w:tab/>
        <w:t>Test procedure</w:t>
      </w:r>
    </w:p>
    <w:p w14:paraId="59906354" w14:textId="77777777" w:rsidR="00973EFD" w:rsidRPr="001550BB" w:rsidRDefault="00973EFD" w:rsidP="00973EFD">
      <w:r w:rsidRPr="001550BB">
        <w:t>Same as in clause 7.3B.2.3.4.2.</w:t>
      </w:r>
    </w:p>
    <w:p w14:paraId="133F61D0" w14:textId="77777777" w:rsidR="00973EFD" w:rsidRPr="001550BB" w:rsidRDefault="00973EFD" w:rsidP="00973EFD">
      <w:pPr>
        <w:pStyle w:val="H6"/>
      </w:pPr>
      <w:r w:rsidRPr="001550BB">
        <w:t>7.3B.2.3_1.1.4.3</w:t>
      </w:r>
      <w:r w:rsidRPr="001550BB">
        <w:tab/>
        <w:t>Message contents</w:t>
      </w:r>
    </w:p>
    <w:p w14:paraId="0198294E" w14:textId="77777777" w:rsidR="00973EFD" w:rsidRPr="001550BB" w:rsidRDefault="00973EFD" w:rsidP="00973EFD">
      <w:r w:rsidRPr="001550BB">
        <w:t>Message contents are according to TS 38.508-1 [5] clause 4.6.</w:t>
      </w:r>
    </w:p>
    <w:p w14:paraId="4575466A" w14:textId="77777777" w:rsidR="00973EFD" w:rsidRPr="001550BB" w:rsidRDefault="00973EFD" w:rsidP="00973EFD">
      <w:pPr>
        <w:pStyle w:val="H6"/>
      </w:pPr>
      <w:r w:rsidRPr="001550BB">
        <w:t>7.3B.2.3_1.1.5</w:t>
      </w:r>
      <w:r w:rsidRPr="001550BB">
        <w:tab/>
        <w:t>Test requirement</w:t>
      </w:r>
    </w:p>
    <w:p w14:paraId="3F1B2960" w14:textId="77777777" w:rsidR="00973EFD" w:rsidRPr="001550BB" w:rsidRDefault="00973EFD" w:rsidP="00973EFD">
      <w:r w:rsidRPr="001550BB">
        <w:t>Reference sensitivity test requirements for EN-DC configurations affected by 2UL intermodulation interference in NR FR1, are specified in Table 7.3B.2.3_1.1.5-1 and Table 7.3B.2.3_1.1.5-2 with uplink configuration specified in Table 7.3B.2.3_1.1.4.1-1.</w:t>
      </w:r>
    </w:p>
    <w:p w14:paraId="100F1727" w14:textId="77777777" w:rsidR="00973EFD" w:rsidRPr="001550BB" w:rsidRDefault="00973EFD" w:rsidP="00973EFD">
      <w:r w:rsidRPr="001550BB">
        <w:t>Reference sensitivity test requirements for EN-DC configurations not affected by 2UL intermodulation interference in NR FR1, are specified in Table 7.3.5-1 in TS 36.521-1 [10] for the LTE CC, and Table 7.3.2.5-1 in TS 38.521-1 [8] for the NR CC.</w:t>
      </w:r>
    </w:p>
    <w:p w14:paraId="05718C8A" w14:textId="77777777" w:rsidR="008C06CF" w:rsidRDefault="008C06CF" w:rsidP="008C06CF">
      <w:pPr>
        <w:rPr>
          <w:rFonts w:eastAsia="PMingLiU"/>
        </w:rPr>
      </w:pPr>
      <w:r>
        <w:rPr>
          <w:highlight w:val="yellow"/>
        </w:rPr>
        <w:t>&lt;Unchanged Sections Skipped&gt;</w:t>
      </w:r>
    </w:p>
    <w:p w14:paraId="6F42747A" w14:textId="77777777" w:rsidR="00973EFD" w:rsidRPr="001550BB" w:rsidRDefault="00973EFD" w:rsidP="00973EFD">
      <w:pPr>
        <w:pStyle w:val="Heading5"/>
      </w:pPr>
      <w:bookmarkStart w:id="234" w:name="_Toc68206516"/>
      <w:r w:rsidRPr="001550BB">
        <w:t>7.8B.2.3_1.1</w:t>
      </w:r>
      <w:r w:rsidRPr="001550BB">
        <w:tab/>
        <w:t>Wideband Intermodulation for EN-DC within FR1 (3 CCs)</w:t>
      </w:r>
      <w:bookmarkEnd w:id="234"/>
    </w:p>
    <w:p w14:paraId="637B66AD" w14:textId="77777777" w:rsidR="00973EFD" w:rsidRPr="001550BB" w:rsidRDefault="00973EFD" w:rsidP="00973EFD">
      <w:pPr>
        <w:pStyle w:val="EditorsNote"/>
      </w:pPr>
      <w:r w:rsidRPr="001550BB">
        <w:t>Editor's note:</w:t>
      </w:r>
      <w:r w:rsidRPr="001550BB">
        <w:tab/>
        <w:t>The following aspects are either missing or not yet determined:</w:t>
      </w:r>
    </w:p>
    <w:p w14:paraId="101EEC84" w14:textId="351CDC8E" w:rsidR="00973EFD" w:rsidRPr="001550BB" w:rsidRDefault="00973EFD" w:rsidP="00973EFD">
      <w:pPr>
        <w:pStyle w:val="EditorsNote"/>
      </w:pPr>
      <w:r w:rsidRPr="005737BF">
        <w:t>-</w:t>
      </w:r>
      <w:r w:rsidRPr="005737BF">
        <w:tab/>
        <w:t>Test repetition and measurement configuration for DC_XA-nYA-nZA, DC_XA-nYC and DC_XA-nXA-nYA still TBD.</w:t>
      </w:r>
    </w:p>
    <w:p w14:paraId="0D644C7D" w14:textId="77777777" w:rsidR="00973EFD" w:rsidRPr="001550BB" w:rsidRDefault="00973EFD" w:rsidP="00973EFD">
      <w:pPr>
        <w:pStyle w:val="H6"/>
      </w:pPr>
      <w:r w:rsidRPr="001550BB">
        <w:t>7.8B.2.3_1.1.1</w:t>
      </w:r>
      <w:r w:rsidRPr="001550BB">
        <w:tab/>
        <w:t>Test Purpose</w:t>
      </w:r>
    </w:p>
    <w:p w14:paraId="5BD7044A" w14:textId="77777777" w:rsidR="00973EFD" w:rsidRPr="001550BB" w:rsidRDefault="00973EFD" w:rsidP="00973EFD">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62CC8384" w14:textId="77777777" w:rsidR="00973EFD" w:rsidRPr="001550BB" w:rsidRDefault="00973EFD" w:rsidP="00973EFD">
      <w:r w:rsidRPr="001550BB">
        <w:t>A UE unable to meet the throughput requirement under these conditions will decrease the coverage area when two or more interfering signals exist which have a specific frequency relationship to the wanted signal.</w:t>
      </w:r>
    </w:p>
    <w:p w14:paraId="5ADE49BA" w14:textId="77777777" w:rsidR="00973EFD" w:rsidRPr="001550BB" w:rsidRDefault="00973EFD" w:rsidP="00973EFD">
      <w:pPr>
        <w:pStyle w:val="H6"/>
      </w:pPr>
      <w:r w:rsidRPr="001550BB">
        <w:t>7.8B.2.3_1.1.2</w:t>
      </w:r>
      <w:r w:rsidRPr="001550BB">
        <w:tab/>
        <w:t>Test Applicability</w:t>
      </w:r>
    </w:p>
    <w:p w14:paraId="1CBF3831" w14:textId="77777777" w:rsidR="00973EFD" w:rsidRPr="001550BB" w:rsidRDefault="00973EFD" w:rsidP="00973EFD">
      <w:r w:rsidRPr="001550BB">
        <w:t>This test case applies to all types of E-UTRA UE release 15 and forward, supporting EN-DC within FR1 (3 CCs).</w:t>
      </w:r>
    </w:p>
    <w:p w14:paraId="6EDB7E8C" w14:textId="77777777" w:rsidR="00973EFD" w:rsidRPr="001550BB" w:rsidRDefault="00973EFD" w:rsidP="00973EFD">
      <w:pPr>
        <w:pStyle w:val="H6"/>
      </w:pPr>
      <w:r w:rsidRPr="001550BB">
        <w:t>7.8B.2.3_1.1.3</w:t>
      </w:r>
      <w:r w:rsidRPr="001550BB">
        <w:tab/>
        <w:t>Minimum Conformance Requirements</w:t>
      </w:r>
    </w:p>
    <w:p w14:paraId="7592BD63" w14:textId="77777777" w:rsidR="00973EFD" w:rsidRPr="001550BB" w:rsidRDefault="00973EFD" w:rsidP="00973EFD">
      <w:r w:rsidRPr="001550BB">
        <w:t>The minimum conformance requirements are defined in clause 7.8B.2.0.</w:t>
      </w:r>
    </w:p>
    <w:p w14:paraId="19787AF9" w14:textId="77777777" w:rsidR="00973EFD" w:rsidRPr="001550BB" w:rsidRDefault="00973EFD" w:rsidP="00973EFD">
      <w:pPr>
        <w:pStyle w:val="H6"/>
      </w:pPr>
      <w:r w:rsidRPr="001550BB">
        <w:t>7.8B.2.3_1.1.4</w:t>
      </w:r>
      <w:r w:rsidRPr="001550BB">
        <w:tab/>
        <w:t>Test Description</w:t>
      </w:r>
    </w:p>
    <w:p w14:paraId="3E126D9C" w14:textId="77777777" w:rsidR="00973EFD" w:rsidRPr="001550BB" w:rsidRDefault="00973EFD" w:rsidP="00973EFD">
      <w:pPr>
        <w:pStyle w:val="H6"/>
      </w:pPr>
      <w:r w:rsidRPr="001550BB">
        <w:t>7.8B.2.3_1.1.4.1</w:t>
      </w:r>
      <w:r w:rsidRPr="001550BB">
        <w:tab/>
        <w:t>Initial condition</w:t>
      </w:r>
    </w:p>
    <w:p w14:paraId="6403DAA1"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02E72DFB" w14:textId="1649F5BA" w:rsidR="00973EFD" w:rsidRPr="001550BB" w:rsidRDefault="00973EFD" w:rsidP="00973EFD">
      <w:r w:rsidRPr="001550BB">
        <w:t>The initial test configurations consist of environmental conditions, test frequencies and channel bandwidths based on EN-DC operating bands specified in clause </w:t>
      </w:r>
      <w:ins w:id="235" w:author="Amy TAO" w:date="2021-05-24T14:51:00Z">
        <w:r w:rsidR="00D966B7" w:rsidRPr="00D966B7">
          <w:rPr>
            <w:highlight w:val="cyan"/>
          </w:rPr>
          <w:t>5.5B.</w:t>
        </w:r>
      </w:ins>
      <w:ins w:id="236" w:author="Amy TAO" w:date="2021-05-24T15:03:00Z">
        <w:r w:rsidR="0002215E">
          <w:rPr>
            <w:highlight w:val="cyan"/>
          </w:rPr>
          <w:t>2</w:t>
        </w:r>
      </w:ins>
      <w:ins w:id="237" w:author="Amy TAO" w:date="2021-05-24T14:51:00Z">
        <w:r w:rsidR="0002215E">
          <w:rPr>
            <w:highlight w:val="cyan"/>
          </w:rPr>
          <w:t>, 5.5B.</w:t>
        </w:r>
      </w:ins>
      <w:ins w:id="238" w:author="Amy TAO" w:date="2021-05-24T15:03:00Z">
        <w:r w:rsidR="0002215E">
          <w:rPr>
            <w:highlight w:val="cyan"/>
          </w:rPr>
          <w:t>3</w:t>
        </w:r>
      </w:ins>
      <w:ins w:id="239" w:author="Amy TAO" w:date="2021-05-24T14:51:00Z">
        <w:r w:rsidR="00D966B7" w:rsidRPr="00D966B7">
          <w:rPr>
            <w:highlight w:val="cyan"/>
          </w:rPr>
          <w:t>, and 5.5B.</w:t>
        </w:r>
      </w:ins>
      <w:ins w:id="240" w:author="Amy TAO" w:date="2021-05-24T15:03:00Z">
        <w:r w:rsidR="0002215E">
          <w:rPr>
            <w:highlight w:val="cyan"/>
          </w:rPr>
          <w:t>4</w:t>
        </w:r>
      </w:ins>
      <w:del w:id="241" w:author="Amy TAO" w:date="2021-05-24T14:51:00Z">
        <w:r w:rsidRPr="00D966B7" w:rsidDel="00D966B7">
          <w:rPr>
            <w:highlight w:val="cyan"/>
          </w:rPr>
          <w:delText>5.3B.1.2</w:delText>
        </w:r>
      </w:del>
      <w:r w:rsidRPr="001550BB">
        <w:t>,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w:t>
      </w:r>
      <w:ins w:id="242" w:author="Amy TAO" w:date="2021-05-24T15:04:00Z">
        <w:r w:rsidR="0002215E" w:rsidRPr="0002215E">
          <w:rPr>
            <w:highlight w:val="cyan"/>
          </w:rPr>
          <w:t>5.5B.2, 5.5B.3, and 5.5B.4</w:t>
        </w:r>
      </w:ins>
      <w:del w:id="243" w:author="Amy TAO" w:date="2021-05-24T15:04:00Z">
        <w:r w:rsidRPr="0002215E" w:rsidDel="0002215E">
          <w:rPr>
            <w:highlight w:val="cyan"/>
          </w:rPr>
          <w:delText>5.3B.1.2</w:delText>
        </w:r>
      </w:del>
      <w:r w:rsidRPr="001550BB">
        <w:t xml:space="preserve">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79DBA157" w14:textId="77777777" w:rsidR="00973EFD" w:rsidRPr="001550BB" w:rsidRDefault="00973EFD" w:rsidP="00973EFD">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973EFD" w:rsidRPr="001550BB" w14:paraId="411DB4B4" w14:textId="77777777" w:rsidTr="00973EFD">
        <w:trPr>
          <w:trHeight w:val="20"/>
        </w:trPr>
        <w:tc>
          <w:tcPr>
            <w:tcW w:w="9918" w:type="dxa"/>
            <w:gridSpan w:val="7"/>
            <w:shd w:val="clear" w:color="auto" w:fill="auto"/>
            <w:vAlign w:val="center"/>
            <w:hideMark/>
          </w:tcPr>
          <w:p w14:paraId="79C9786C" w14:textId="77777777" w:rsidR="00973EFD" w:rsidRPr="001550BB" w:rsidRDefault="00973EFD" w:rsidP="00973EFD">
            <w:pPr>
              <w:pStyle w:val="TAH"/>
              <w:rPr>
                <w:rFonts w:eastAsia="MS PGothic"/>
              </w:rPr>
            </w:pPr>
            <w:r w:rsidRPr="001550BB">
              <w:rPr>
                <w:rFonts w:eastAsia="MS PGothic"/>
              </w:rPr>
              <w:t>Initial Conditions</w:t>
            </w:r>
          </w:p>
        </w:tc>
      </w:tr>
      <w:tr w:rsidR="00973EFD" w:rsidRPr="001550BB" w14:paraId="36A1B7FD" w14:textId="77777777" w:rsidTr="00973EFD">
        <w:trPr>
          <w:trHeight w:val="20"/>
        </w:trPr>
        <w:tc>
          <w:tcPr>
            <w:tcW w:w="6209" w:type="dxa"/>
            <w:gridSpan w:val="6"/>
            <w:shd w:val="clear" w:color="auto" w:fill="auto"/>
            <w:vAlign w:val="center"/>
            <w:hideMark/>
          </w:tcPr>
          <w:p w14:paraId="2BAA45C4" w14:textId="77777777" w:rsidR="00973EFD" w:rsidRPr="001550BB" w:rsidRDefault="00973EFD" w:rsidP="00973EFD">
            <w:pPr>
              <w:pStyle w:val="TAL"/>
            </w:pPr>
            <w:r w:rsidRPr="001550BB">
              <w:t>Test Environment as specified in TS 38.508-1 [6] clause 4.1</w:t>
            </w:r>
          </w:p>
        </w:tc>
        <w:tc>
          <w:tcPr>
            <w:tcW w:w="3709" w:type="dxa"/>
            <w:shd w:val="clear" w:color="auto" w:fill="auto"/>
            <w:vAlign w:val="center"/>
            <w:hideMark/>
          </w:tcPr>
          <w:p w14:paraId="3E434B04" w14:textId="77777777" w:rsidR="00973EFD" w:rsidRPr="001550BB" w:rsidRDefault="00973EFD" w:rsidP="00973EFD">
            <w:pPr>
              <w:pStyle w:val="TAL"/>
            </w:pPr>
            <w:r w:rsidRPr="001550BB">
              <w:t>Normal</w:t>
            </w:r>
          </w:p>
        </w:tc>
      </w:tr>
      <w:tr w:rsidR="00973EFD" w:rsidRPr="001550BB" w14:paraId="2D191E8D" w14:textId="77777777" w:rsidTr="00973EFD">
        <w:trPr>
          <w:trHeight w:val="20"/>
        </w:trPr>
        <w:tc>
          <w:tcPr>
            <w:tcW w:w="6209" w:type="dxa"/>
            <w:gridSpan w:val="6"/>
            <w:shd w:val="clear" w:color="auto" w:fill="auto"/>
            <w:vAlign w:val="center"/>
            <w:hideMark/>
          </w:tcPr>
          <w:p w14:paraId="751C2F16" w14:textId="77777777" w:rsidR="00973EFD" w:rsidRPr="001550BB" w:rsidRDefault="00973EFD" w:rsidP="00973EFD">
            <w:pPr>
              <w:pStyle w:val="TAL"/>
            </w:pPr>
            <w:r w:rsidRPr="001550BB">
              <w:t>Test Frequencies as specified in TS 38.508-1 [6] clause 4.3.1 for different EN-DC bandwidth classes</w:t>
            </w:r>
          </w:p>
        </w:tc>
        <w:tc>
          <w:tcPr>
            <w:tcW w:w="3709" w:type="dxa"/>
            <w:shd w:val="clear" w:color="auto" w:fill="auto"/>
            <w:vAlign w:val="center"/>
            <w:hideMark/>
          </w:tcPr>
          <w:p w14:paraId="55475873" w14:textId="77777777" w:rsidR="00973EFD" w:rsidRPr="001550BB" w:rsidRDefault="00973EFD" w:rsidP="00973EFD">
            <w:pPr>
              <w:pStyle w:val="TAL"/>
            </w:pPr>
            <w:r w:rsidRPr="001550BB">
              <w:t>Mid range</w:t>
            </w:r>
          </w:p>
        </w:tc>
      </w:tr>
      <w:tr w:rsidR="00973EFD" w:rsidRPr="001550BB" w14:paraId="54E6BD83" w14:textId="77777777" w:rsidTr="00973EFD">
        <w:trPr>
          <w:trHeight w:val="20"/>
        </w:trPr>
        <w:tc>
          <w:tcPr>
            <w:tcW w:w="6209" w:type="dxa"/>
            <w:gridSpan w:val="6"/>
            <w:shd w:val="clear" w:color="auto" w:fill="auto"/>
            <w:vAlign w:val="center"/>
            <w:hideMark/>
          </w:tcPr>
          <w:p w14:paraId="37B5DAD8" w14:textId="77777777" w:rsidR="00973EFD" w:rsidRPr="001550BB" w:rsidRDefault="00973EFD" w:rsidP="00973EFD">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56995F38" w14:textId="77777777" w:rsidR="00973EFD" w:rsidRPr="001550BB" w:rsidRDefault="00973EFD" w:rsidP="00973EFD">
            <w:pPr>
              <w:pStyle w:val="TAL"/>
            </w:pPr>
            <w:r w:rsidRPr="001550BB">
              <w:rPr>
                <w:rFonts w:eastAsia="MS PGothic"/>
              </w:rPr>
              <w:t>Highest N</w:t>
            </w:r>
            <w:r w:rsidRPr="001550BB">
              <w:rPr>
                <w:rFonts w:eastAsia="MS PGothic"/>
                <w:vertAlign w:val="subscript"/>
              </w:rPr>
              <w:t>RB_agg</w:t>
            </w:r>
          </w:p>
        </w:tc>
      </w:tr>
      <w:tr w:rsidR="00973EFD" w:rsidRPr="001550BB" w14:paraId="11BD5F96" w14:textId="77777777" w:rsidTr="00973EFD">
        <w:trPr>
          <w:trHeight w:val="20"/>
        </w:trPr>
        <w:tc>
          <w:tcPr>
            <w:tcW w:w="6209" w:type="dxa"/>
            <w:gridSpan w:val="6"/>
            <w:shd w:val="clear" w:color="auto" w:fill="auto"/>
            <w:noWrap/>
            <w:vAlign w:val="center"/>
            <w:hideMark/>
          </w:tcPr>
          <w:p w14:paraId="33012016" w14:textId="77777777" w:rsidR="00973EFD" w:rsidRPr="001550BB" w:rsidRDefault="00973EFD" w:rsidP="00973EFD">
            <w:pPr>
              <w:pStyle w:val="TAL"/>
            </w:pPr>
            <w:r w:rsidRPr="001550BB">
              <w:t>NR Test SCS as specified in Table 5.3.5-1 in TS 38.521-1 [8]</w:t>
            </w:r>
          </w:p>
        </w:tc>
        <w:tc>
          <w:tcPr>
            <w:tcW w:w="3709" w:type="dxa"/>
            <w:shd w:val="clear" w:color="auto" w:fill="auto"/>
            <w:vAlign w:val="center"/>
            <w:hideMark/>
          </w:tcPr>
          <w:p w14:paraId="4D38A922" w14:textId="77777777" w:rsidR="00973EFD" w:rsidRPr="001550BB" w:rsidRDefault="00973EFD" w:rsidP="00973EFD">
            <w:pPr>
              <w:pStyle w:val="TAL"/>
            </w:pPr>
            <w:r w:rsidRPr="001550BB">
              <w:t>Highest</w:t>
            </w:r>
          </w:p>
        </w:tc>
      </w:tr>
      <w:tr w:rsidR="00973EFD" w:rsidRPr="001550BB" w14:paraId="35C44E45" w14:textId="77777777" w:rsidTr="00973EFD">
        <w:trPr>
          <w:trHeight w:val="20"/>
        </w:trPr>
        <w:tc>
          <w:tcPr>
            <w:tcW w:w="6209" w:type="dxa"/>
            <w:gridSpan w:val="6"/>
            <w:shd w:val="clear" w:color="auto" w:fill="auto"/>
            <w:vAlign w:val="center"/>
            <w:hideMark/>
          </w:tcPr>
          <w:p w14:paraId="2908B5FD" w14:textId="77777777" w:rsidR="00973EFD" w:rsidRPr="001550BB" w:rsidRDefault="00973EFD" w:rsidP="00973EFD">
            <w:pPr>
              <w:pStyle w:val="TAL"/>
            </w:pPr>
            <w:r w:rsidRPr="001550BB">
              <w:t>Network signalling value</w:t>
            </w:r>
          </w:p>
        </w:tc>
        <w:tc>
          <w:tcPr>
            <w:tcW w:w="3709" w:type="dxa"/>
            <w:shd w:val="clear" w:color="auto" w:fill="auto"/>
            <w:vAlign w:val="center"/>
            <w:hideMark/>
          </w:tcPr>
          <w:p w14:paraId="4E3A831A" w14:textId="77777777" w:rsidR="00973EFD" w:rsidRPr="001550BB" w:rsidRDefault="00973EFD" w:rsidP="00973EFD">
            <w:pPr>
              <w:pStyle w:val="TAL"/>
            </w:pPr>
            <w:r w:rsidRPr="001550BB">
              <w:t>NS_01 by default</w:t>
            </w:r>
          </w:p>
        </w:tc>
      </w:tr>
      <w:tr w:rsidR="00973EFD" w:rsidRPr="001550BB" w14:paraId="36B8EEE4" w14:textId="77777777" w:rsidTr="00973EFD">
        <w:trPr>
          <w:trHeight w:val="20"/>
        </w:trPr>
        <w:tc>
          <w:tcPr>
            <w:tcW w:w="9918" w:type="dxa"/>
            <w:gridSpan w:val="7"/>
            <w:shd w:val="clear" w:color="auto" w:fill="auto"/>
            <w:vAlign w:val="center"/>
            <w:hideMark/>
          </w:tcPr>
          <w:p w14:paraId="46FB6E07" w14:textId="77777777" w:rsidR="00973EFD" w:rsidRPr="001550BB" w:rsidRDefault="00973EFD" w:rsidP="00973EFD">
            <w:pPr>
              <w:pStyle w:val="TAH"/>
              <w:rPr>
                <w:rFonts w:eastAsia="MS PGothic"/>
              </w:rPr>
            </w:pPr>
            <w:r w:rsidRPr="001550BB">
              <w:rPr>
                <w:rFonts w:eastAsia="MS PGothic"/>
              </w:rPr>
              <w:t>Test Parameters for EN-DC Configurations</w:t>
            </w:r>
          </w:p>
        </w:tc>
      </w:tr>
      <w:tr w:rsidR="00973EFD" w:rsidRPr="001550BB" w14:paraId="323C65D7" w14:textId="77777777" w:rsidTr="00973EFD">
        <w:trPr>
          <w:trHeight w:val="20"/>
        </w:trPr>
        <w:tc>
          <w:tcPr>
            <w:tcW w:w="1644" w:type="dxa"/>
            <w:shd w:val="clear" w:color="auto" w:fill="auto"/>
            <w:vAlign w:val="center"/>
          </w:tcPr>
          <w:p w14:paraId="6FB16D54" w14:textId="77777777" w:rsidR="00973EFD" w:rsidRPr="001550BB" w:rsidRDefault="00973EFD" w:rsidP="00973EFD">
            <w:pPr>
              <w:pStyle w:val="TAH"/>
              <w:rPr>
                <w:rFonts w:eastAsia="MS PGothic"/>
                <w:lang w:eastAsia="ja-JP"/>
              </w:rPr>
            </w:pPr>
            <w:r w:rsidRPr="001550BB">
              <w:rPr>
                <w:rFonts w:eastAsia="MS PGothic"/>
                <w:lang w:eastAsia="ja-JP"/>
              </w:rPr>
              <w:t>EN-DC Configurations</w:t>
            </w:r>
          </w:p>
        </w:tc>
        <w:tc>
          <w:tcPr>
            <w:tcW w:w="1304" w:type="dxa"/>
            <w:shd w:val="clear" w:color="auto" w:fill="auto"/>
            <w:vAlign w:val="center"/>
          </w:tcPr>
          <w:p w14:paraId="04BC1AD1" w14:textId="77777777" w:rsidR="00973EFD" w:rsidRPr="001550BB" w:rsidRDefault="00973EFD" w:rsidP="00973EFD">
            <w:pPr>
              <w:pStyle w:val="TAH"/>
              <w:rPr>
                <w:rFonts w:eastAsia="MS PGothic"/>
                <w:lang w:eastAsia="ja-JP"/>
              </w:rPr>
            </w:pPr>
            <w:r w:rsidRPr="001550BB">
              <w:rPr>
                <w:rFonts w:eastAsia="MS PGothic"/>
                <w:lang w:eastAsia="ja-JP"/>
              </w:rPr>
              <w:t>Environment</w:t>
            </w:r>
          </w:p>
        </w:tc>
        <w:tc>
          <w:tcPr>
            <w:tcW w:w="1134" w:type="dxa"/>
            <w:shd w:val="clear" w:color="auto" w:fill="auto"/>
            <w:vAlign w:val="center"/>
          </w:tcPr>
          <w:p w14:paraId="3F5D7B99" w14:textId="77777777" w:rsidR="00973EFD" w:rsidRPr="001550BB" w:rsidRDefault="00973EFD" w:rsidP="00973EFD">
            <w:pPr>
              <w:pStyle w:val="TAH"/>
              <w:rPr>
                <w:rFonts w:eastAsia="MS PGothic"/>
                <w:lang w:eastAsia="ja-JP"/>
              </w:rPr>
            </w:pPr>
            <w:r w:rsidRPr="001550BB">
              <w:rPr>
                <w:rFonts w:eastAsia="MS PGothic"/>
                <w:lang w:eastAsia="ja-JP"/>
              </w:rPr>
              <w:t>Frequency</w:t>
            </w:r>
          </w:p>
        </w:tc>
        <w:tc>
          <w:tcPr>
            <w:tcW w:w="1304" w:type="dxa"/>
            <w:shd w:val="clear" w:color="auto" w:fill="auto"/>
            <w:vAlign w:val="center"/>
          </w:tcPr>
          <w:p w14:paraId="005B74DA" w14:textId="77777777" w:rsidR="00973EFD" w:rsidRPr="001550BB" w:rsidRDefault="00973EFD" w:rsidP="00973EFD">
            <w:pPr>
              <w:pStyle w:val="TAH"/>
              <w:rPr>
                <w:rFonts w:eastAsia="MS PGothic"/>
                <w:lang w:eastAsia="ja-JP"/>
              </w:rPr>
            </w:pPr>
            <w:r w:rsidRPr="001550BB">
              <w:rPr>
                <w:rFonts w:eastAsia="MS PGothic"/>
                <w:lang w:eastAsia="ja-JP"/>
              </w:rPr>
              <w:t>Bandwidth Combination</w:t>
            </w:r>
          </w:p>
        </w:tc>
        <w:tc>
          <w:tcPr>
            <w:tcW w:w="794" w:type="dxa"/>
            <w:shd w:val="clear" w:color="auto" w:fill="auto"/>
            <w:vAlign w:val="center"/>
          </w:tcPr>
          <w:p w14:paraId="4F9E819F" w14:textId="77777777" w:rsidR="00973EFD" w:rsidRPr="001550BB" w:rsidRDefault="00973EFD" w:rsidP="00973EFD">
            <w:pPr>
              <w:pStyle w:val="TAH"/>
              <w:rPr>
                <w:rFonts w:eastAsia="MS PGothic"/>
                <w:lang w:eastAsia="ja-JP"/>
              </w:rPr>
            </w:pPr>
            <w:r w:rsidRPr="001550BB">
              <w:rPr>
                <w:rFonts w:eastAsia="MS PGothic"/>
                <w:lang w:eastAsia="ja-JP"/>
              </w:rPr>
              <w:t>SCS</w:t>
            </w:r>
          </w:p>
        </w:tc>
        <w:tc>
          <w:tcPr>
            <w:tcW w:w="3738" w:type="dxa"/>
            <w:gridSpan w:val="2"/>
            <w:shd w:val="clear" w:color="auto" w:fill="auto"/>
            <w:vAlign w:val="center"/>
          </w:tcPr>
          <w:p w14:paraId="0EDF93F9" w14:textId="77777777" w:rsidR="00973EFD" w:rsidRPr="001550BB" w:rsidRDefault="00973EFD" w:rsidP="00973EFD">
            <w:pPr>
              <w:pStyle w:val="TAH"/>
              <w:rPr>
                <w:rFonts w:eastAsia="MS PGothic"/>
                <w:lang w:eastAsia="ja-JP"/>
              </w:rPr>
            </w:pPr>
            <w:r w:rsidRPr="001550BB">
              <w:rPr>
                <w:rFonts w:eastAsia="MS PGothic"/>
                <w:lang w:eastAsia="ja-JP"/>
              </w:rPr>
              <w:t>Other Parameter Settings</w:t>
            </w:r>
          </w:p>
        </w:tc>
      </w:tr>
      <w:tr w:rsidR="00973EFD" w:rsidRPr="001550BB" w14:paraId="5A840F00" w14:textId="77777777" w:rsidTr="00973EFD">
        <w:trPr>
          <w:trHeight w:val="20"/>
        </w:trPr>
        <w:tc>
          <w:tcPr>
            <w:tcW w:w="1644" w:type="dxa"/>
            <w:shd w:val="clear" w:color="auto" w:fill="auto"/>
            <w:vAlign w:val="center"/>
          </w:tcPr>
          <w:p w14:paraId="521BAD4A" w14:textId="77777777" w:rsidR="00973EFD" w:rsidRPr="001550BB" w:rsidRDefault="00973EFD" w:rsidP="00973EFD">
            <w:pPr>
              <w:pStyle w:val="TAL"/>
              <w:rPr>
                <w:lang w:eastAsia="ja-JP"/>
              </w:rPr>
            </w:pPr>
            <w:r w:rsidRPr="001550BB">
              <w:rPr>
                <w:lang w:eastAsia="ja-JP"/>
              </w:rPr>
              <w:t>DC_(n)XCA</w:t>
            </w:r>
          </w:p>
        </w:tc>
        <w:tc>
          <w:tcPr>
            <w:tcW w:w="1304" w:type="dxa"/>
            <w:shd w:val="clear" w:color="auto" w:fill="auto"/>
            <w:vAlign w:val="center"/>
          </w:tcPr>
          <w:p w14:paraId="0AD3D4F7"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7B9DBC7A"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D548FBA"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601AB2B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7B467F06" w14:textId="77777777" w:rsidR="00973EFD" w:rsidRPr="001550BB" w:rsidRDefault="00973EFD" w:rsidP="00973EFD">
            <w:pPr>
              <w:pStyle w:val="TAL"/>
              <w:rPr>
                <w:lang w:eastAsia="ja-JP"/>
              </w:rPr>
            </w:pPr>
            <w:r w:rsidRPr="001550BB">
              <w:rPr>
                <w:lang w:eastAsia="ja-JP"/>
              </w:rPr>
              <w:t>As per DC_(n)XCA in Table 7.3B.2.3_1.1.4.1-0</w:t>
            </w:r>
          </w:p>
        </w:tc>
      </w:tr>
      <w:tr w:rsidR="00973EFD" w:rsidRPr="004B1BA6" w14:paraId="5C6B59FC" w14:textId="503D70D5" w:rsidTr="00973EFD">
        <w:trPr>
          <w:trHeight w:val="20"/>
        </w:trPr>
        <w:tc>
          <w:tcPr>
            <w:tcW w:w="1644" w:type="dxa"/>
            <w:shd w:val="clear" w:color="auto" w:fill="auto"/>
            <w:vAlign w:val="center"/>
          </w:tcPr>
          <w:p w14:paraId="17405CBA" w14:textId="28E37824" w:rsidR="00973EFD" w:rsidRPr="004B1BA6" w:rsidRDefault="00973EFD" w:rsidP="004B1BA6">
            <w:pPr>
              <w:pStyle w:val="TAL"/>
              <w:rPr>
                <w:lang w:eastAsia="ja-JP"/>
              </w:rPr>
            </w:pPr>
            <w:proofErr w:type="spellStart"/>
            <w:r w:rsidRPr="004B1BA6">
              <w:rPr>
                <w:lang w:eastAsia="ja-JP"/>
              </w:rPr>
              <w:t>DC_XC</w:t>
            </w:r>
            <w:del w:id="244" w:author="Amy TAO" w:date="2021-05-24T19:43:00Z">
              <w:r w:rsidRPr="004B1BA6" w:rsidDel="004B1BA6">
                <w:rPr>
                  <w:lang w:eastAsia="ja-JP"/>
                </w:rPr>
                <w:delText>-</w:delText>
              </w:r>
            </w:del>
            <w:ins w:id="245" w:author="Amy TAO" w:date="2021-05-24T19:43:00Z">
              <w:r w:rsidR="004B1BA6">
                <w:rPr>
                  <w:lang w:eastAsia="ja-JP"/>
                </w:rPr>
                <w:t>_</w:t>
              </w:r>
            </w:ins>
            <w:r w:rsidRPr="004B1BA6">
              <w:rPr>
                <w:lang w:eastAsia="ja-JP"/>
              </w:rPr>
              <w:t>nXA</w:t>
            </w:r>
            <w:proofErr w:type="spellEnd"/>
          </w:p>
        </w:tc>
        <w:tc>
          <w:tcPr>
            <w:tcW w:w="1304" w:type="dxa"/>
            <w:shd w:val="clear" w:color="auto" w:fill="auto"/>
            <w:vAlign w:val="center"/>
          </w:tcPr>
          <w:p w14:paraId="1B320A5D" w14:textId="7402ED37" w:rsidR="00973EFD" w:rsidRPr="004B1BA6" w:rsidRDefault="00973EFD" w:rsidP="00973EFD">
            <w:pPr>
              <w:pStyle w:val="TAC"/>
              <w:rPr>
                <w:lang w:eastAsia="ja-JP"/>
              </w:rPr>
            </w:pPr>
            <w:r w:rsidRPr="004B1BA6">
              <w:rPr>
                <w:rFonts w:eastAsia="MS PGothic"/>
                <w:bCs/>
                <w:lang w:eastAsia="ja-JP"/>
              </w:rPr>
              <w:t>-</w:t>
            </w:r>
          </w:p>
        </w:tc>
        <w:tc>
          <w:tcPr>
            <w:tcW w:w="1134" w:type="dxa"/>
            <w:shd w:val="clear" w:color="auto" w:fill="auto"/>
            <w:vAlign w:val="center"/>
          </w:tcPr>
          <w:p w14:paraId="69C44D80" w14:textId="28F17285" w:rsidR="00973EFD" w:rsidRPr="004B1BA6" w:rsidRDefault="00973EFD" w:rsidP="00973EFD">
            <w:pPr>
              <w:pStyle w:val="TAC"/>
              <w:rPr>
                <w:lang w:eastAsia="ja-JP"/>
              </w:rPr>
            </w:pPr>
            <w:r w:rsidRPr="004B1BA6">
              <w:rPr>
                <w:rFonts w:eastAsia="MS PGothic"/>
                <w:bCs/>
                <w:lang w:eastAsia="ja-JP"/>
              </w:rPr>
              <w:t>-</w:t>
            </w:r>
          </w:p>
        </w:tc>
        <w:tc>
          <w:tcPr>
            <w:tcW w:w="1304" w:type="dxa"/>
            <w:shd w:val="clear" w:color="auto" w:fill="auto"/>
            <w:vAlign w:val="center"/>
          </w:tcPr>
          <w:p w14:paraId="2ADE1ECA" w14:textId="43F2CD8C" w:rsidR="00973EFD" w:rsidRPr="004B1BA6" w:rsidRDefault="00973EFD" w:rsidP="00973EFD">
            <w:pPr>
              <w:pStyle w:val="TAC"/>
              <w:rPr>
                <w:lang w:eastAsia="ja-JP"/>
              </w:rPr>
            </w:pPr>
            <w:r w:rsidRPr="004B1BA6">
              <w:rPr>
                <w:rFonts w:eastAsia="MS PGothic"/>
                <w:bCs/>
                <w:lang w:eastAsia="ja-JP"/>
              </w:rPr>
              <w:t>-</w:t>
            </w:r>
          </w:p>
        </w:tc>
        <w:tc>
          <w:tcPr>
            <w:tcW w:w="794" w:type="dxa"/>
            <w:shd w:val="clear" w:color="auto" w:fill="auto"/>
            <w:vAlign w:val="center"/>
          </w:tcPr>
          <w:p w14:paraId="264FE574" w14:textId="07CC15E3" w:rsidR="00973EFD" w:rsidRPr="004B1BA6" w:rsidRDefault="00973EFD" w:rsidP="00973EFD">
            <w:pPr>
              <w:pStyle w:val="TAC"/>
              <w:rPr>
                <w:lang w:eastAsia="ja-JP"/>
              </w:rPr>
            </w:pPr>
            <w:r w:rsidRPr="004B1BA6">
              <w:rPr>
                <w:rFonts w:eastAsia="MS PGothic"/>
                <w:bCs/>
                <w:lang w:eastAsia="ja-JP"/>
              </w:rPr>
              <w:t>-</w:t>
            </w:r>
          </w:p>
        </w:tc>
        <w:tc>
          <w:tcPr>
            <w:tcW w:w="3738" w:type="dxa"/>
            <w:gridSpan w:val="2"/>
            <w:shd w:val="clear" w:color="auto" w:fill="auto"/>
            <w:vAlign w:val="center"/>
          </w:tcPr>
          <w:p w14:paraId="62226436" w14:textId="6081022D" w:rsidR="00973EFD" w:rsidRPr="004B1BA6" w:rsidRDefault="00973EFD" w:rsidP="00973EFD">
            <w:pPr>
              <w:pStyle w:val="TAL"/>
              <w:rPr>
                <w:lang w:eastAsia="ja-JP"/>
              </w:rPr>
            </w:pPr>
            <w:r w:rsidRPr="004B1BA6">
              <w:rPr>
                <w:lang w:eastAsia="ja-JP"/>
              </w:rPr>
              <w:t xml:space="preserve">No test required (LTE 1CC </w:t>
            </w:r>
            <w:proofErr w:type="spellStart"/>
            <w:r w:rsidRPr="004B1BA6">
              <w:rPr>
                <w:lang w:eastAsia="ja-JP"/>
              </w:rPr>
              <w:t>fallback</w:t>
            </w:r>
            <w:proofErr w:type="spellEnd"/>
            <w:r w:rsidRPr="004B1BA6">
              <w:rPr>
                <w:lang w:eastAsia="ja-JP"/>
              </w:rPr>
              <w:t xml:space="preserve"> is tested in 7.8B.2.2)</w:t>
            </w:r>
          </w:p>
        </w:tc>
      </w:tr>
      <w:tr w:rsidR="00973EFD" w:rsidRPr="004B1BA6" w14:paraId="57730FEF" w14:textId="041645C0" w:rsidTr="00973EFD">
        <w:trPr>
          <w:trHeight w:val="20"/>
        </w:trPr>
        <w:tc>
          <w:tcPr>
            <w:tcW w:w="1644" w:type="dxa"/>
            <w:shd w:val="clear" w:color="auto" w:fill="auto"/>
            <w:vAlign w:val="center"/>
          </w:tcPr>
          <w:p w14:paraId="1D6807BE" w14:textId="32E90416" w:rsidR="00973EFD" w:rsidRPr="004B1BA6" w:rsidRDefault="00973EFD" w:rsidP="004B1BA6">
            <w:pPr>
              <w:pStyle w:val="TAL"/>
              <w:rPr>
                <w:lang w:eastAsia="ja-JP"/>
              </w:rPr>
            </w:pPr>
            <w:r w:rsidRPr="004B1BA6">
              <w:rPr>
                <w:lang w:eastAsia="ja-JP"/>
              </w:rPr>
              <w:t>DC_XA-</w:t>
            </w:r>
            <w:proofErr w:type="spellStart"/>
            <w:r w:rsidRPr="004B1BA6">
              <w:rPr>
                <w:lang w:eastAsia="ja-JP"/>
              </w:rPr>
              <w:t>XA</w:t>
            </w:r>
            <w:ins w:id="246" w:author="Amy TAO" w:date="2021-05-24T19:43:00Z">
              <w:r w:rsidR="004B1BA6">
                <w:rPr>
                  <w:lang w:eastAsia="ja-JP"/>
                </w:rPr>
                <w:t>_</w:t>
              </w:r>
            </w:ins>
            <w:del w:id="247" w:author="Amy TAO" w:date="2021-05-24T19:43:00Z">
              <w:r w:rsidRPr="004B1BA6" w:rsidDel="004B1BA6">
                <w:rPr>
                  <w:lang w:eastAsia="ja-JP"/>
                </w:rPr>
                <w:delText>-</w:delText>
              </w:r>
            </w:del>
            <w:r w:rsidRPr="004B1BA6">
              <w:rPr>
                <w:lang w:eastAsia="ja-JP"/>
              </w:rPr>
              <w:t>nXA</w:t>
            </w:r>
            <w:proofErr w:type="spellEnd"/>
          </w:p>
        </w:tc>
        <w:tc>
          <w:tcPr>
            <w:tcW w:w="1304" w:type="dxa"/>
            <w:shd w:val="clear" w:color="auto" w:fill="auto"/>
            <w:vAlign w:val="center"/>
          </w:tcPr>
          <w:p w14:paraId="3AFDCCC8" w14:textId="6BAE0E1B" w:rsidR="00973EFD" w:rsidRPr="004B1BA6" w:rsidRDefault="00973EFD" w:rsidP="00973EFD">
            <w:pPr>
              <w:pStyle w:val="TAC"/>
              <w:rPr>
                <w:lang w:eastAsia="ja-JP"/>
              </w:rPr>
            </w:pPr>
            <w:r w:rsidRPr="004B1BA6">
              <w:rPr>
                <w:rFonts w:eastAsia="MS PGothic"/>
                <w:bCs/>
                <w:lang w:eastAsia="ja-JP"/>
              </w:rPr>
              <w:t>-</w:t>
            </w:r>
          </w:p>
        </w:tc>
        <w:tc>
          <w:tcPr>
            <w:tcW w:w="1134" w:type="dxa"/>
            <w:shd w:val="clear" w:color="auto" w:fill="auto"/>
            <w:vAlign w:val="center"/>
          </w:tcPr>
          <w:p w14:paraId="35A5D672" w14:textId="710F17FF" w:rsidR="00973EFD" w:rsidRPr="004B1BA6" w:rsidRDefault="00973EFD" w:rsidP="00973EFD">
            <w:pPr>
              <w:pStyle w:val="TAC"/>
              <w:rPr>
                <w:lang w:eastAsia="ja-JP"/>
              </w:rPr>
            </w:pPr>
            <w:r w:rsidRPr="004B1BA6">
              <w:rPr>
                <w:rFonts w:eastAsia="MS PGothic"/>
                <w:bCs/>
                <w:lang w:eastAsia="ja-JP"/>
              </w:rPr>
              <w:t>-</w:t>
            </w:r>
          </w:p>
        </w:tc>
        <w:tc>
          <w:tcPr>
            <w:tcW w:w="1304" w:type="dxa"/>
            <w:shd w:val="clear" w:color="auto" w:fill="auto"/>
            <w:vAlign w:val="center"/>
          </w:tcPr>
          <w:p w14:paraId="36209953" w14:textId="269D2DEE" w:rsidR="00973EFD" w:rsidRPr="004B1BA6" w:rsidRDefault="00973EFD" w:rsidP="00973EFD">
            <w:pPr>
              <w:pStyle w:val="TAC"/>
              <w:rPr>
                <w:lang w:eastAsia="ja-JP"/>
              </w:rPr>
            </w:pPr>
            <w:r w:rsidRPr="004B1BA6">
              <w:rPr>
                <w:rFonts w:eastAsia="MS PGothic"/>
                <w:bCs/>
                <w:lang w:eastAsia="ja-JP"/>
              </w:rPr>
              <w:t>-</w:t>
            </w:r>
          </w:p>
        </w:tc>
        <w:tc>
          <w:tcPr>
            <w:tcW w:w="794" w:type="dxa"/>
            <w:shd w:val="clear" w:color="auto" w:fill="auto"/>
            <w:vAlign w:val="center"/>
          </w:tcPr>
          <w:p w14:paraId="1BA6CAB0" w14:textId="1973D861" w:rsidR="00973EFD" w:rsidRPr="004B1BA6" w:rsidRDefault="00973EFD" w:rsidP="00973EFD">
            <w:pPr>
              <w:pStyle w:val="TAC"/>
              <w:rPr>
                <w:lang w:eastAsia="ja-JP"/>
              </w:rPr>
            </w:pPr>
            <w:r w:rsidRPr="004B1BA6">
              <w:rPr>
                <w:rFonts w:eastAsia="MS PGothic"/>
                <w:bCs/>
                <w:lang w:eastAsia="ja-JP"/>
              </w:rPr>
              <w:t>-</w:t>
            </w:r>
          </w:p>
        </w:tc>
        <w:tc>
          <w:tcPr>
            <w:tcW w:w="3738" w:type="dxa"/>
            <w:gridSpan w:val="2"/>
            <w:shd w:val="clear" w:color="auto" w:fill="auto"/>
            <w:vAlign w:val="center"/>
          </w:tcPr>
          <w:p w14:paraId="68BA8AFE" w14:textId="292824BE" w:rsidR="00973EFD" w:rsidRPr="004B1BA6" w:rsidRDefault="00973EFD" w:rsidP="00973EFD">
            <w:pPr>
              <w:pStyle w:val="TAL"/>
              <w:rPr>
                <w:lang w:eastAsia="ja-JP"/>
              </w:rPr>
            </w:pPr>
            <w:r w:rsidRPr="004B1BA6">
              <w:rPr>
                <w:lang w:eastAsia="ja-JP"/>
              </w:rPr>
              <w:t xml:space="preserve">No test required (LTE 1CC </w:t>
            </w:r>
            <w:proofErr w:type="spellStart"/>
            <w:r w:rsidRPr="004B1BA6">
              <w:rPr>
                <w:lang w:eastAsia="ja-JP"/>
              </w:rPr>
              <w:t>fallback</w:t>
            </w:r>
            <w:proofErr w:type="spellEnd"/>
            <w:r w:rsidRPr="004B1BA6">
              <w:rPr>
                <w:lang w:eastAsia="ja-JP"/>
              </w:rPr>
              <w:t xml:space="preserve"> is tested in 7.8B.2.2)</w:t>
            </w:r>
          </w:p>
        </w:tc>
      </w:tr>
      <w:tr w:rsidR="00973EFD" w:rsidRPr="004B1BA6" w14:paraId="5B76D80E" w14:textId="77777777" w:rsidTr="00973EFD">
        <w:trPr>
          <w:trHeight w:val="20"/>
        </w:trPr>
        <w:tc>
          <w:tcPr>
            <w:tcW w:w="1644" w:type="dxa"/>
            <w:shd w:val="clear" w:color="auto" w:fill="auto"/>
            <w:vAlign w:val="center"/>
          </w:tcPr>
          <w:p w14:paraId="74371F9C" w14:textId="5CD261E5" w:rsidR="00973EFD" w:rsidRPr="004B1BA6" w:rsidRDefault="00973EFD" w:rsidP="00973EFD">
            <w:pPr>
              <w:pStyle w:val="TAL"/>
              <w:rPr>
                <w:lang w:eastAsia="ja-JP"/>
              </w:rPr>
            </w:pPr>
            <w:proofErr w:type="spellStart"/>
            <w:r w:rsidRPr="004B1BA6">
              <w:rPr>
                <w:lang w:eastAsia="ja-JP"/>
              </w:rPr>
              <w:t>DC_XA</w:t>
            </w:r>
            <w:del w:id="248" w:author="Amy TAO" w:date="2021-04-15T16:51:00Z">
              <w:r w:rsidRPr="004B1BA6" w:rsidDel="00973EFD">
                <w:rPr>
                  <w:lang w:eastAsia="ja-JP"/>
                </w:rPr>
                <w:delText>-</w:delText>
              </w:r>
            </w:del>
            <w:ins w:id="249" w:author="Amy TAO" w:date="2021-04-15T16:51:00Z">
              <w:r w:rsidRPr="004B1BA6">
                <w:rPr>
                  <w:lang w:eastAsia="ja-JP"/>
                </w:rPr>
                <w:t>_</w:t>
              </w:r>
            </w:ins>
            <w:r w:rsidRPr="004B1BA6">
              <w:rPr>
                <w:lang w:eastAsia="ja-JP"/>
              </w:rPr>
              <w:t>nYC</w:t>
            </w:r>
            <w:proofErr w:type="spellEnd"/>
          </w:p>
        </w:tc>
        <w:tc>
          <w:tcPr>
            <w:tcW w:w="1304" w:type="dxa"/>
            <w:shd w:val="clear" w:color="auto" w:fill="auto"/>
            <w:vAlign w:val="center"/>
          </w:tcPr>
          <w:p w14:paraId="01C49112" w14:textId="77777777" w:rsidR="00973EFD" w:rsidRPr="004B1BA6" w:rsidRDefault="00973EFD" w:rsidP="00973EFD">
            <w:pPr>
              <w:pStyle w:val="TAC"/>
              <w:rPr>
                <w:lang w:eastAsia="ja-JP"/>
              </w:rPr>
            </w:pPr>
            <w:r w:rsidRPr="004B1BA6">
              <w:rPr>
                <w:rFonts w:eastAsia="MS PGothic"/>
                <w:bCs/>
                <w:lang w:eastAsia="ja-JP"/>
              </w:rPr>
              <w:t>Default</w:t>
            </w:r>
          </w:p>
        </w:tc>
        <w:tc>
          <w:tcPr>
            <w:tcW w:w="1134" w:type="dxa"/>
            <w:shd w:val="clear" w:color="auto" w:fill="auto"/>
            <w:vAlign w:val="center"/>
          </w:tcPr>
          <w:p w14:paraId="6CFE1A81" w14:textId="77777777" w:rsidR="00973EFD" w:rsidRPr="004B1BA6" w:rsidRDefault="00973EFD" w:rsidP="00973EFD">
            <w:pPr>
              <w:pStyle w:val="TAC"/>
              <w:rPr>
                <w:lang w:eastAsia="ja-JP"/>
              </w:rPr>
            </w:pPr>
            <w:r w:rsidRPr="004B1BA6">
              <w:rPr>
                <w:rFonts w:eastAsia="MS PGothic"/>
                <w:bCs/>
                <w:lang w:eastAsia="ja-JP"/>
              </w:rPr>
              <w:t>Default</w:t>
            </w:r>
          </w:p>
        </w:tc>
        <w:tc>
          <w:tcPr>
            <w:tcW w:w="1304" w:type="dxa"/>
            <w:shd w:val="clear" w:color="auto" w:fill="auto"/>
            <w:vAlign w:val="center"/>
          </w:tcPr>
          <w:p w14:paraId="6B4BC531" w14:textId="77777777" w:rsidR="00973EFD" w:rsidRPr="004B1BA6" w:rsidRDefault="00973EFD" w:rsidP="00973EFD">
            <w:pPr>
              <w:pStyle w:val="TAC"/>
              <w:rPr>
                <w:lang w:eastAsia="ja-JP"/>
              </w:rPr>
            </w:pPr>
            <w:r w:rsidRPr="004B1BA6">
              <w:rPr>
                <w:rFonts w:eastAsia="MS PGothic"/>
                <w:bCs/>
                <w:lang w:eastAsia="ja-JP"/>
              </w:rPr>
              <w:t>Default</w:t>
            </w:r>
          </w:p>
        </w:tc>
        <w:tc>
          <w:tcPr>
            <w:tcW w:w="794" w:type="dxa"/>
            <w:shd w:val="clear" w:color="auto" w:fill="auto"/>
            <w:vAlign w:val="center"/>
          </w:tcPr>
          <w:p w14:paraId="54D8E328" w14:textId="77777777" w:rsidR="00973EFD" w:rsidRPr="004B1BA6" w:rsidRDefault="00973EFD" w:rsidP="00973EFD">
            <w:pPr>
              <w:pStyle w:val="TAC"/>
              <w:rPr>
                <w:lang w:eastAsia="ja-JP"/>
              </w:rPr>
            </w:pPr>
            <w:r w:rsidRPr="004B1BA6">
              <w:rPr>
                <w:rFonts w:eastAsia="MS PGothic"/>
                <w:bCs/>
                <w:lang w:eastAsia="ja-JP"/>
              </w:rPr>
              <w:t>Default</w:t>
            </w:r>
          </w:p>
        </w:tc>
        <w:tc>
          <w:tcPr>
            <w:tcW w:w="3738" w:type="dxa"/>
            <w:gridSpan w:val="2"/>
            <w:shd w:val="clear" w:color="auto" w:fill="auto"/>
            <w:vAlign w:val="center"/>
          </w:tcPr>
          <w:p w14:paraId="1F8F6733" w14:textId="4B653C4C" w:rsidR="00973EFD" w:rsidRPr="004B1BA6" w:rsidRDefault="00973EFD" w:rsidP="00973EFD">
            <w:pPr>
              <w:pStyle w:val="TAL"/>
              <w:rPr>
                <w:lang w:eastAsia="ja-JP"/>
              </w:rPr>
            </w:pPr>
            <w:r w:rsidRPr="004B1BA6">
              <w:rPr>
                <w:lang w:eastAsia="ja-JP"/>
              </w:rPr>
              <w:t>As per DC_XA</w:t>
            </w:r>
            <w:del w:id="250" w:author="Amy TAO" w:date="2021-05-13T21:31:00Z">
              <w:r w:rsidRPr="004B1BA6" w:rsidDel="006A0639">
                <w:rPr>
                  <w:lang w:eastAsia="ja-JP"/>
                </w:rPr>
                <w:delText>-</w:delText>
              </w:r>
            </w:del>
            <w:ins w:id="251" w:author="Amy TAO" w:date="2021-05-13T21:31:00Z">
              <w:r w:rsidR="006A0639" w:rsidRPr="004B1BA6">
                <w:rPr>
                  <w:lang w:eastAsia="ja-JP"/>
                </w:rPr>
                <w:t>_</w:t>
              </w:r>
            </w:ins>
            <w:r w:rsidRPr="004B1BA6">
              <w:rPr>
                <w:lang w:eastAsia="ja-JP"/>
              </w:rPr>
              <w:t>nYC in Table 7.3B.2.3_1.1</w:t>
            </w:r>
            <w:ins w:id="252" w:author="Amy TAO" w:date="2021-04-15T16:51:00Z">
              <w:r w:rsidRPr="004B1BA6">
                <w:rPr>
                  <w:lang w:eastAsia="ja-JP"/>
                </w:rPr>
                <w:t>.</w:t>
              </w:r>
            </w:ins>
            <w:r w:rsidRPr="004B1BA6">
              <w:rPr>
                <w:lang w:eastAsia="ja-JP"/>
              </w:rPr>
              <w:t>4.1-0</w:t>
            </w:r>
          </w:p>
        </w:tc>
      </w:tr>
      <w:tr w:rsidR="00973EFD" w:rsidRPr="004B1BA6" w14:paraId="1BD1F99F" w14:textId="77777777" w:rsidTr="00973EFD">
        <w:trPr>
          <w:trHeight w:val="20"/>
        </w:trPr>
        <w:tc>
          <w:tcPr>
            <w:tcW w:w="1644" w:type="dxa"/>
            <w:shd w:val="clear" w:color="auto" w:fill="auto"/>
            <w:vAlign w:val="center"/>
          </w:tcPr>
          <w:p w14:paraId="794B8AB1" w14:textId="30F36462" w:rsidR="00973EFD" w:rsidRPr="004B1BA6" w:rsidRDefault="00973EFD" w:rsidP="00973EFD">
            <w:pPr>
              <w:pStyle w:val="TAL"/>
              <w:rPr>
                <w:lang w:eastAsia="ja-JP"/>
              </w:rPr>
            </w:pPr>
            <w:r w:rsidRPr="004B1BA6">
              <w:rPr>
                <w:lang w:eastAsia="ja-JP"/>
              </w:rPr>
              <w:t>DC_XA</w:t>
            </w:r>
            <w:del w:id="253" w:author="Amy TAO" w:date="2021-04-15T16:51:00Z">
              <w:r w:rsidRPr="004B1BA6" w:rsidDel="00973EFD">
                <w:rPr>
                  <w:lang w:eastAsia="ja-JP"/>
                </w:rPr>
                <w:delText>-</w:delText>
              </w:r>
            </w:del>
            <w:ins w:id="254" w:author="Amy TAO" w:date="2021-04-15T16:51:00Z">
              <w:r w:rsidRPr="004B1BA6">
                <w:rPr>
                  <w:lang w:eastAsia="ja-JP"/>
                </w:rPr>
                <w:t>_</w:t>
              </w:r>
            </w:ins>
            <w:r w:rsidRPr="004B1BA6">
              <w:rPr>
                <w:lang w:eastAsia="ja-JP"/>
              </w:rPr>
              <w:t>nY(2A)</w:t>
            </w:r>
          </w:p>
        </w:tc>
        <w:tc>
          <w:tcPr>
            <w:tcW w:w="1304" w:type="dxa"/>
            <w:shd w:val="clear" w:color="auto" w:fill="auto"/>
            <w:vAlign w:val="center"/>
          </w:tcPr>
          <w:p w14:paraId="6214A0EF" w14:textId="77777777" w:rsidR="00973EFD" w:rsidRPr="004B1BA6" w:rsidRDefault="00973EFD" w:rsidP="00973EFD">
            <w:pPr>
              <w:pStyle w:val="TAC"/>
              <w:rPr>
                <w:lang w:eastAsia="ja-JP"/>
              </w:rPr>
            </w:pPr>
            <w:r w:rsidRPr="004B1BA6">
              <w:rPr>
                <w:rFonts w:eastAsia="MS PGothic"/>
                <w:lang w:eastAsia="ja-JP"/>
              </w:rPr>
              <w:t>Default</w:t>
            </w:r>
          </w:p>
        </w:tc>
        <w:tc>
          <w:tcPr>
            <w:tcW w:w="1134" w:type="dxa"/>
            <w:shd w:val="clear" w:color="auto" w:fill="auto"/>
            <w:vAlign w:val="center"/>
          </w:tcPr>
          <w:p w14:paraId="4C6EDBBF" w14:textId="77777777" w:rsidR="00973EFD" w:rsidRPr="004B1BA6" w:rsidRDefault="00973EFD" w:rsidP="00973EFD">
            <w:pPr>
              <w:pStyle w:val="TAC"/>
              <w:rPr>
                <w:lang w:eastAsia="ja-JP"/>
              </w:rPr>
            </w:pPr>
            <w:r w:rsidRPr="004B1BA6">
              <w:rPr>
                <w:rFonts w:eastAsia="MS PGothic"/>
                <w:lang w:eastAsia="ja-JP"/>
              </w:rPr>
              <w:t>Default</w:t>
            </w:r>
          </w:p>
        </w:tc>
        <w:tc>
          <w:tcPr>
            <w:tcW w:w="1304" w:type="dxa"/>
            <w:shd w:val="clear" w:color="auto" w:fill="auto"/>
            <w:vAlign w:val="center"/>
          </w:tcPr>
          <w:p w14:paraId="53F10FF1" w14:textId="77777777" w:rsidR="00973EFD" w:rsidRPr="004B1BA6" w:rsidRDefault="00973EFD" w:rsidP="00973EFD">
            <w:pPr>
              <w:pStyle w:val="TAC"/>
              <w:rPr>
                <w:lang w:eastAsia="ja-JP"/>
              </w:rPr>
            </w:pPr>
            <w:r w:rsidRPr="004B1BA6">
              <w:rPr>
                <w:rFonts w:eastAsia="MS PGothic"/>
                <w:lang w:eastAsia="ja-JP"/>
              </w:rPr>
              <w:t>Default</w:t>
            </w:r>
          </w:p>
        </w:tc>
        <w:tc>
          <w:tcPr>
            <w:tcW w:w="794" w:type="dxa"/>
            <w:shd w:val="clear" w:color="auto" w:fill="auto"/>
            <w:vAlign w:val="center"/>
          </w:tcPr>
          <w:p w14:paraId="61FD7D6B" w14:textId="77777777" w:rsidR="00973EFD" w:rsidRPr="004B1BA6" w:rsidRDefault="00973EFD" w:rsidP="00973EFD">
            <w:pPr>
              <w:pStyle w:val="TAC"/>
              <w:rPr>
                <w:lang w:eastAsia="ja-JP"/>
              </w:rPr>
            </w:pPr>
            <w:r w:rsidRPr="004B1BA6">
              <w:rPr>
                <w:rFonts w:eastAsia="MS PGothic"/>
                <w:lang w:eastAsia="ja-JP"/>
              </w:rPr>
              <w:t>Default</w:t>
            </w:r>
          </w:p>
        </w:tc>
        <w:tc>
          <w:tcPr>
            <w:tcW w:w="3738" w:type="dxa"/>
            <w:gridSpan w:val="2"/>
            <w:shd w:val="clear" w:color="auto" w:fill="auto"/>
            <w:vAlign w:val="center"/>
          </w:tcPr>
          <w:p w14:paraId="54C16F26" w14:textId="41FE58B7" w:rsidR="00973EFD" w:rsidRPr="004B1BA6" w:rsidRDefault="00973EFD">
            <w:pPr>
              <w:pStyle w:val="TAL"/>
              <w:rPr>
                <w:lang w:eastAsia="ja-JP"/>
              </w:rPr>
            </w:pPr>
            <w:r w:rsidRPr="004B1BA6">
              <w:rPr>
                <w:lang w:eastAsia="ja-JP"/>
              </w:rPr>
              <w:t>As per DC_XA</w:t>
            </w:r>
            <w:del w:id="255" w:author="Amy TAO" w:date="2021-05-13T21:31:00Z">
              <w:r w:rsidRPr="004B1BA6" w:rsidDel="006A0639">
                <w:rPr>
                  <w:lang w:eastAsia="ja-JP"/>
                </w:rPr>
                <w:delText>-</w:delText>
              </w:r>
            </w:del>
            <w:ins w:id="256" w:author="Amy TAO" w:date="2021-05-13T21:31:00Z">
              <w:r w:rsidR="006A0639" w:rsidRPr="004B1BA6">
                <w:rPr>
                  <w:lang w:eastAsia="ja-JP"/>
                </w:rPr>
                <w:t>_</w:t>
              </w:r>
            </w:ins>
            <w:r w:rsidRPr="004B1BA6">
              <w:rPr>
                <w:lang w:eastAsia="ja-JP"/>
              </w:rPr>
              <w:t>nY(2A) in Table 7.3B.2.3_1.1</w:t>
            </w:r>
            <w:ins w:id="257" w:author="Amy TAO" w:date="2021-04-15T16:51:00Z">
              <w:r w:rsidRPr="004B1BA6">
                <w:rPr>
                  <w:lang w:eastAsia="ja-JP"/>
                </w:rPr>
                <w:t>.</w:t>
              </w:r>
            </w:ins>
            <w:r w:rsidRPr="004B1BA6">
              <w:rPr>
                <w:lang w:eastAsia="ja-JP"/>
              </w:rPr>
              <w:t>4.1-0</w:t>
            </w:r>
          </w:p>
        </w:tc>
      </w:tr>
      <w:tr w:rsidR="00973EFD" w:rsidRPr="004B1BA6" w14:paraId="33678842" w14:textId="77777777" w:rsidTr="00973EFD">
        <w:trPr>
          <w:trHeight w:val="20"/>
        </w:trPr>
        <w:tc>
          <w:tcPr>
            <w:tcW w:w="1644" w:type="dxa"/>
            <w:shd w:val="clear" w:color="auto" w:fill="auto"/>
            <w:vAlign w:val="center"/>
          </w:tcPr>
          <w:p w14:paraId="6162030E" w14:textId="14AE8850" w:rsidR="00973EFD" w:rsidRPr="004B1BA6" w:rsidRDefault="00973EFD" w:rsidP="00973EFD">
            <w:pPr>
              <w:pStyle w:val="TAL"/>
              <w:rPr>
                <w:lang w:eastAsia="ja-JP"/>
              </w:rPr>
            </w:pPr>
            <w:r w:rsidRPr="004B1BA6">
              <w:rPr>
                <w:lang w:eastAsia="ja-JP"/>
              </w:rPr>
              <w:t>DC_XA</w:t>
            </w:r>
            <w:del w:id="258" w:author="Amy TAO" w:date="2021-04-15T16:52:00Z">
              <w:r w:rsidRPr="004B1BA6" w:rsidDel="00973EFD">
                <w:rPr>
                  <w:lang w:eastAsia="ja-JP"/>
                </w:rPr>
                <w:delText>-</w:delText>
              </w:r>
            </w:del>
            <w:ins w:id="259" w:author="Amy TAO" w:date="2021-04-15T16:52:00Z">
              <w:r w:rsidRPr="004B1BA6">
                <w:rPr>
                  <w:lang w:eastAsia="ja-JP"/>
                </w:rPr>
                <w:t>_</w:t>
              </w:r>
            </w:ins>
            <w:r w:rsidRPr="004B1BA6">
              <w:rPr>
                <w:lang w:eastAsia="ja-JP"/>
              </w:rPr>
              <w:t>nYA-nZA</w:t>
            </w:r>
          </w:p>
        </w:tc>
        <w:tc>
          <w:tcPr>
            <w:tcW w:w="1304" w:type="dxa"/>
            <w:shd w:val="clear" w:color="auto" w:fill="auto"/>
            <w:vAlign w:val="center"/>
          </w:tcPr>
          <w:p w14:paraId="081C1611" w14:textId="77777777" w:rsidR="00973EFD" w:rsidRPr="004B1BA6" w:rsidRDefault="00973EFD" w:rsidP="00973EFD">
            <w:pPr>
              <w:pStyle w:val="TAC"/>
              <w:rPr>
                <w:lang w:eastAsia="ja-JP"/>
              </w:rPr>
            </w:pPr>
            <w:r w:rsidRPr="004B1BA6">
              <w:rPr>
                <w:rFonts w:eastAsia="MS PGothic"/>
                <w:bCs/>
                <w:lang w:eastAsia="ja-JP"/>
              </w:rPr>
              <w:t>Default</w:t>
            </w:r>
          </w:p>
        </w:tc>
        <w:tc>
          <w:tcPr>
            <w:tcW w:w="1134" w:type="dxa"/>
            <w:shd w:val="clear" w:color="auto" w:fill="auto"/>
            <w:vAlign w:val="center"/>
          </w:tcPr>
          <w:p w14:paraId="388745D2" w14:textId="77777777" w:rsidR="00973EFD" w:rsidRPr="004B1BA6" w:rsidRDefault="00973EFD" w:rsidP="00973EFD">
            <w:pPr>
              <w:pStyle w:val="TAC"/>
              <w:rPr>
                <w:lang w:eastAsia="ja-JP"/>
              </w:rPr>
            </w:pPr>
            <w:r w:rsidRPr="004B1BA6">
              <w:rPr>
                <w:rFonts w:eastAsia="MS PGothic"/>
                <w:bCs/>
                <w:lang w:eastAsia="ja-JP"/>
              </w:rPr>
              <w:t>Default</w:t>
            </w:r>
          </w:p>
        </w:tc>
        <w:tc>
          <w:tcPr>
            <w:tcW w:w="1304" w:type="dxa"/>
            <w:shd w:val="clear" w:color="auto" w:fill="auto"/>
            <w:vAlign w:val="center"/>
          </w:tcPr>
          <w:p w14:paraId="388E533E" w14:textId="77777777" w:rsidR="00973EFD" w:rsidRPr="004B1BA6" w:rsidRDefault="00973EFD" w:rsidP="00973EFD">
            <w:pPr>
              <w:pStyle w:val="TAC"/>
              <w:rPr>
                <w:lang w:eastAsia="ja-JP"/>
              </w:rPr>
            </w:pPr>
            <w:r w:rsidRPr="004B1BA6">
              <w:rPr>
                <w:rFonts w:eastAsia="MS PGothic"/>
                <w:bCs/>
                <w:lang w:eastAsia="ja-JP"/>
              </w:rPr>
              <w:t>Default</w:t>
            </w:r>
          </w:p>
        </w:tc>
        <w:tc>
          <w:tcPr>
            <w:tcW w:w="794" w:type="dxa"/>
            <w:shd w:val="clear" w:color="auto" w:fill="auto"/>
            <w:vAlign w:val="center"/>
          </w:tcPr>
          <w:p w14:paraId="471C5614" w14:textId="77777777" w:rsidR="00973EFD" w:rsidRPr="004B1BA6" w:rsidRDefault="00973EFD" w:rsidP="00973EFD">
            <w:pPr>
              <w:pStyle w:val="TAC"/>
              <w:rPr>
                <w:lang w:eastAsia="ja-JP"/>
              </w:rPr>
            </w:pPr>
            <w:r w:rsidRPr="004B1BA6">
              <w:rPr>
                <w:rFonts w:eastAsia="MS PGothic"/>
                <w:bCs/>
                <w:lang w:eastAsia="ja-JP"/>
              </w:rPr>
              <w:t>Default</w:t>
            </w:r>
          </w:p>
        </w:tc>
        <w:tc>
          <w:tcPr>
            <w:tcW w:w="3738" w:type="dxa"/>
            <w:gridSpan w:val="2"/>
            <w:shd w:val="clear" w:color="auto" w:fill="auto"/>
            <w:vAlign w:val="center"/>
          </w:tcPr>
          <w:p w14:paraId="251F0DF7" w14:textId="559E2F68" w:rsidR="00973EFD" w:rsidRPr="004B1BA6" w:rsidRDefault="00973EFD" w:rsidP="00973EFD">
            <w:pPr>
              <w:pStyle w:val="TAL"/>
              <w:rPr>
                <w:lang w:eastAsia="ja-JP"/>
              </w:rPr>
            </w:pPr>
            <w:r w:rsidRPr="004B1BA6">
              <w:rPr>
                <w:lang w:eastAsia="ja-JP"/>
              </w:rPr>
              <w:t>As per DC_XA</w:t>
            </w:r>
            <w:ins w:id="260" w:author="Amy TAO" w:date="2021-05-13T21:31:00Z">
              <w:r w:rsidR="006A0639" w:rsidRPr="004B1BA6">
                <w:rPr>
                  <w:lang w:eastAsia="ja-JP"/>
                </w:rPr>
                <w:t>_</w:t>
              </w:r>
            </w:ins>
            <w:del w:id="261" w:author="Amy TAO" w:date="2021-05-13T21:31:00Z">
              <w:r w:rsidRPr="004B1BA6" w:rsidDel="006A0639">
                <w:rPr>
                  <w:lang w:eastAsia="ja-JP"/>
                </w:rPr>
                <w:delText>-</w:delText>
              </w:r>
            </w:del>
            <w:r w:rsidRPr="004B1BA6">
              <w:rPr>
                <w:lang w:eastAsia="ja-JP"/>
              </w:rPr>
              <w:t>nYA-nZA in Table 7.3B.2.3_1.1</w:t>
            </w:r>
            <w:ins w:id="262" w:author="Amy TAO" w:date="2021-04-15T16:51:00Z">
              <w:r w:rsidRPr="004B1BA6">
                <w:rPr>
                  <w:lang w:eastAsia="ja-JP"/>
                </w:rPr>
                <w:t>.</w:t>
              </w:r>
            </w:ins>
            <w:r w:rsidRPr="004B1BA6">
              <w:rPr>
                <w:lang w:eastAsia="ja-JP"/>
              </w:rPr>
              <w:t>4.1-0</w:t>
            </w:r>
          </w:p>
        </w:tc>
      </w:tr>
      <w:tr w:rsidR="00973EFD" w:rsidRPr="004B1BA6" w14:paraId="33349138" w14:textId="505C5C2D" w:rsidTr="00973EFD">
        <w:trPr>
          <w:trHeight w:val="20"/>
        </w:trPr>
        <w:tc>
          <w:tcPr>
            <w:tcW w:w="1644" w:type="dxa"/>
            <w:shd w:val="clear" w:color="auto" w:fill="auto"/>
            <w:vAlign w:val="center"/>
          </w:tcPr>
          <w:p w14:paraId="25E3296A" w14:textId="304E8DFE" w:rsidR="00973EFD" w:rsidRPr="004B1BA6" w:rsidRDefault="00973EFD" w:rsidP="00973EFD">
            <w:pPr>
              <w:pStyle w:val="TAL"/>
              <w:rPr>
                <w:lang w:eastAsia="ja-JP"/>
              </w:rPr>
            </w:pPr>
            <w:proofErr w:type="spellStart"/>
            <w:r w:rsidRPr="004B1BA6">
              <w:rPr>
                <w:lang w:eastAsia="ja-JP"/>
              </w:rPr>
              <w:t>DC_XC</w:t>
            </w:r>
            <w:ins w:id="263" w:author="Amy TAO" w:date="2021-05-24T19:43:00Z">
              <w:r w:rsidR="004B1BA6">
                <w:rPr>
                  <w:lang w:eastAsia="ja-JP"/>
                </w:rPr>
                <w:t>_</w:t>
              </w:r>
            </w:ins>
            <w:del w:id="264" w:author="Amy TAO" w:date="2021-05-24T19:43:00Z">
              <w:r w:rsidRPr="004B1BA6" w:rsidDel="004B1BA6">
                <w:rPr>
                  <w:lang w:eastAsia="ja-JP"/>
                </w:rPr>
                <w:delText>-</w:delText>
              </w:r>
            </w:del>
            <w:r w:rsidRPr="004B1BA6">
              <w:rPr>
                <w:lang w:eastAsia="ja-JP"/>
              </w:rPr>
              <w:t>nYA</w:t>
            </w:r>
            <w:proofErr w:type="spellEnd"/>
          </w:p>
        </w:tc>
        <w:tc>
          <w:tcPr>
            <w:tcW w:w="1304" w:type="dxa"/>
            <w:shd w:val="clear" w:color="auto" w:fill="auto"/>
            <w:vAlign w:val="center"/>
          </w:tcPr>
          <w:p w14:paraId="16B88E65" w14:textId="5093DF8F" w:rsidR="00973EFD" w:rsidRPr="004B1BA6" w:rsidRDefault="00973EFD" w:rsidP="00973EFD">
            <w:pPr>
              <w:pStyle w:val="TAC"/>
              <w:rPr>
                <w:lang w:eastAsia="ja-JP"/>
              </w:rPr>
            </w:pPr>
            <w:r w:rsidRPr="004B1BA6">
              <w:rPr>
                <w:rFonts w:eastAsia="MS PGothic"/>
                <w:bCs/>
                <w:lang w:eastAsia="ja-JP"/>
              </w:rPr>
              <w:t>-</w:t>
            </w:r>
          </w:p>
        </w:tc>
        <w:tc>
          <w:tcPr>
            <w:tcW w:w="1134" w:type="dxa"/>
            <w:shd w:val="clear" w:color="auto" w:fill="auto"/>
            <w:vAlign w:val="center"/>
          </w:tcPr>
          <w:p w14:paraId="413B65B9" w14:textId="5C5C2AC5" w:rsidR="00973EFD" w:rsidRPr="004B1BA6" w:rsidRDefault="00973EFD" w:rsidP="00973EFD">
            <w:pPr>
              <w:pStyle w:val="TAC"/>
              <w:rPr>
                <w:lang w:eastAsia="ja-JP"/>
              </w:rPr>
            </w:pPr>
            <w:r w:rsidRPr="004B1BA6">
              <w:rPr>
                <w:rFonts w:eastAsia="MS PGothic"/>
                <w:bCs/>
                <w:lang w:eastAsia="ja-JP"/>
              </w:rPr>
              <w:t>-</w:t>
            </w:r>
          </w:p>
        </w:tc>
        <w:tc>
          <w:tcPr>
            <w:tcW w:w="1304" w:type="dxa"/>
            <w:shd w:val="clear" w:color="auto" w:fill="auto"/>
            <w:vAlign w:val="center"/>
          </w:tcPr>
          <w:p w14:paraId="1EBA4A6B" w14:textId="2D0795C5" w:rsidR="00973EFD" w:rsidRPr="004B1BA6" w:rsidRDefault="00973EFD" w:rsidP="00973EFD">
            <w:pPr>
              <w:pStyle w:val="TAC"/>
              <w:rPr>
                <w:lang w:eastAsia="ja-JP"/>
              </w:rPr>
            </w:pPr>
            <w:r w:rsidRPr="004B1BA6">
              <w:rPr>
                <w:rFonts w:eastAsia="MS PGothic"/>
                <w:bCs/>
                <w:lang w:eastAsia="ja-JP"/>
              </w:rPr>
              <w:t>-</w:t>
            </w:r>
          </w:p>
        </w:tc>
        <w:tc>
          <w:tcPr>
            <w:tcW w:w="794" w:type="dxa"/>
            <w:shd w:val="clear" w:color="auto" w:fill="auto"/>
            <w:vAlign w:val="center"/>
          </w:tcPr>
          <w:p w14:paraId="6BC5A709" w14:textId="5E03BBD4" w:rsidR="00973EFD" w:rsidRPr="004B1BA6" w:rsidRDefault="00973EFD" w:rsidP="00973EFD">
            <w:pPr>
              <w:pStyle w:val="TAC"/>
              <w:rPr>
                <w:lang w:eastAsia="ja-JP"/>
              </w:rPr>
            </w:pPr>
            <w:r w:rsidRPr="004B1BA6">
              <w:rPr>
                <w:rFonts w:eastAsia="MS PGothic"/>
                <w:bCs/>
                <w:lang w:eastAsia="ja-JP"/>
              </w:rPr>
              <w:t>-</w:t>
            </w:r>
          </w:p>
        </w:tc>
        <w:tc>
          <w:tcPr>
            <w:tcW w:w="3738" w:type="dxa"/>
            <w:gridSpan w:val="2"/>
            <w:shd w:val="clear" w:color="auto" w:fill="auto"/>
            <w:vAlign w:val="center"/>
          </w:tcPr>
          <w:p w14:paraId="18A5FF01" w14:textId="464B4329" w:rsidR="00973EFD" w:rsidRPr="004B1BA6" w:rsidRDefault="00973EFD" w:rsidP="00973EFD">
            <w:pPr>
              <w:pStyle w:val="TAL"/>
              <w:rPr>
                <w:lang w:eastAsia="ja-JP"/>
              </w:rPr>
            </w:pPr>
            <w:r w:rsidRPr="004B1BA6">
              <w:rPr>
                <w:lang w:eastAsia="ja-JP"/>
              </w:rPr>
              <w:t xml:space="preserve">No test required (LTE 1CC </w:t>
            </w:r>
            <w:proofErr w:type="spellStart"/>
            <w:r w:rsidRPr="004B1BA6">
              <w:rPr>
                <w:lang w:eastAsia="ja-JP"/>
              </w:rPr>
              <w:t>fallback</w:t>
            </w:r>
            <w:proofErr w:type="spellEnd"/>
            <w:r w:rsidRPr="004B1BA6">
              <w:rPr>
                <w:lang w:eastAsia="ja-JP"/>
              </w:rPr>
              <w:t xml:space="preserve"> is tested in 7.8B.2.3)</w:t>
            </w:r>
          </w:p>
        </w:tc>
      </w:tr>
      <w:tr w:rsidR="00973EFD" w:rsidRPr="004B1BA6" w14:paraId="4F70AD60" w14:textId="19F1D1B4" w:rsidTr="00973EFD">
        <w:trPr>
          <w:trHeight w:val="20"/>
        </w:trPr>
        <w:tc>
          <w:tcPr>
            <w:tcW w:w="1644" w:type="dxa"/>
            <w:shd w:val="clear" w:color="auto" w:fill="auto"/>
            <w:vAlign w:val="center"/>
          </w:tcPr>
          <w:p w14:paraId="02B3F29B" w14:textId="2A933B64" w:rsidR="00973EFD" w:rsidRPr="004B1BA6" w:rsidRDefault="00973EFD" w:rsidP="004B1BA6">
            <w:pPr>
              <w:pStyle w:val="TAL"/>
              <w:rPr>
                <w:lang w:eastAsia="ja-JP"/>
              </w:rPr>
            </w:pPr>
            <w:r w:rsidRPr="004B1BA6">
              <w:rPr>
                <w:lang w:eastAsia="ja-JP"/>
              </w:rPr>
              <w:t>DC_XA-</w:t>
            </w:r>
            <w:proofErr w:type="spellStart"/>
            <w:r w:rsidRPr="004B1BA6">
              <w:rPr>
                <w:lang w:eastAsia="ja-JP"/>
              </w:rPr>
              <w:t>XA</w:t>
            </w:r>
            <w:ins w:id="265" w:author="Amy TAO" w:date="2021-05-24T19:43:00Z">
              <w:r w:rsidR="004B1BA6">
                <w:rPr>
                  <w:lang w:eastAsia="ja-JP"/>
                </w:rPr>
                <w:t>_</w:t>
              </w:r>
            </w:ins>
            <w:del w:id="266" w:author="Amy TAO" w:date="2021-05-24T19:43:00Z">
              <w:r w:rsidRPr="004B1BA6" w:rsidDel="004B1BA6">
                <w:rPr>
                  <w:lang w:eastAsia="ja-JP"/>
                </w:rPr>
                <w:delText>-</w:delText>
              </w:r>
            </w:del>
            <w:r w:rsidRPr="004B1BA6">
              <w:rPr>
                <w:lang w:eastAsia="ja-JP"/>
              </w:rPr>
              <w:t>nYA</w:t>
            </w:r>
            <w:proofErr w:type="spellEnd"/>
          </w:p>
        </w:tc>
        <w:tc>
          <w:tcPr>
            <w:tcW w:w="1304" w:type="dxa"/>
            <w:shd w:val="clear" w:color="auto" w:fill="auto"/>
            <w:vAlign w:val="center"/>
          </w:tcPr>
          <w:p w14:paraId="4C6ECEF1" w14:textId="150ECC73" w:rsidR="00973EFD" w:rsidRPr="004B1BA6" w:rsidRDefault="00973EFD" w:rsidP="00973EFD">
            <w:pPr>
              <w:pStyle w:val="TAC"/>
              <w:rPr>
                <w:lang w:eastAsia="ja-JP"/>
              </w:rPr>
            </w:pPr>
            <w:r w:rsidRPr="004B1BA6">
              <w:rPr>
                <w:lang w:eastAsia="ja-JP"/>
              </w:rPr>
              <w:t>-</w:t>
            </w:r>
          </w:p>
        </w:tc>
        <w:tc>
          <w:tcPr>
            <w:tcW w:w="1134" w:type="dxa"/>
            <w:shd w:val="clear" w:color="auto" w:fill="auto"/>
            <w:vAlign w:val="center"/>
          </w:tcPr>
          <w:p w14:paraId="5205DAF4" w14:textId="73C61969" w:rsidR="00973EFD" w:rsidRPr="004B1BA6" w:rsidRDefault="00973EFD" w:rsidP="00973EFD">
            <w:pPr>
              <w:pStyle w:val="TAC"/>
              <w:rPr>
                <w:lang w:eastAsia="ja-JP"/>
              </w:rPr>
            </w:pPr>
            <w:r w:rsidRPr="004B1BA6">
              <w:rPr>
                <w:lang w:eastAsia="ja-JP"/>
              </w:rPr>
              <w:t>-</w:t>
            </w:r>
          </w:p>
        </w:tc>
        <w:tc>
          <w:tcPr>
            <w:tcW w:w="1304" w:type="dxa"/>
            <w:shd w:val="clear" w:color="auto" w:fill="auto"/>
            <w:vAlign w:val="center"/>
          </w:tcPr>
          <w:p w14:paraId="45ADA698" w14:textId="11C9D5D8" w:rsidR="00973EFD" w:rsidRPr="004B1BA6" w:rsidRDefault="00973EFD" w:rsidP="00973EFD">
            <w:pPr>
              <w:pStyle w:val="TAC"/>
              <w:rPr>
                <w:lang w:eastAsia="ja-JP"/>
              </w:rPr>
            </w:pPr>
            <w:r w:rsidRPr="004B1BA6">
              <w:rPr>
                <w:lang w:eastAsia="ja-JP"/>
              </w:rPr>
              <w:t>-</w:t>
            </w:r>
          </w:p>
        </w:tc>
        <w:tc>
          <w:tcPr>
            <w:tcW w:w="794" w:type="dxa"/>
            <w:shd w:val="clear" w:color="auto" w:fill="auto"/>
            <w:vAlign w:val="center"/>
          </w:tcPr>
          <w:p w14:paraId="31DCFAE6" w14:textId="071D8D53" w:rsidR="00973EFD" w:rsidRPr="004B1BA6" w:rsidRDefault="00973EFD" w:rsidP="00973EFD">
            <w:pPr>
              <w:pStyle w:val="TAC"/>
              <w:rPr>
                <w:lang w:eastAsia="ja-JP"/>
              </w:rPr>
            </w:pPr>
            <w:r w:rsidRPr="004B1BA6">
              <w:rPr>
                <w:lang w:eastAsia="ja-JP"/>
              </w:rPr>
              <w:t>-</w:t>
            </w:r>
          </w:p>
        </w:tc>
        <w:tc>
          <w:tcPr>
            <w:tcW w:w="3738" w:type="dxa"/>
            <w:gridSpan w:val="2"/>
            <w:shd w:val="clear" w:color="auto" w:fill="auto"/>
            <w:vAlign w:val="center"/>
          </w:tcPr>
          <w:p w14:paraId="05920FB1" w14:textId="47301065" w:rsidR="00973EFD" w:rsidRPr="004B1BA6" w:rsidRDefault="00973EFD" w:rsidP="00973EFD">
            <w:pPr>
              <w:pStyle w:val="TAL"/>
              <w:rPr>
                <w:lang w:eastAsia="ja-JP"/>
              </w:rPr>
            </w:pPr>
            <w:r w:rsidRPr="004B1BA6">
              <w:rPr>
                <w:lang w:eastAsia="ja-JP"/>
              </w:rPr>
              <w:t xml:space="preserve">No test required (LTE 1CC </w:t>
            </w:r>
            <w:proofErr w:type="spellStart"/>
            <w:r w:rsidRPr="004B1BA6">
              <w:rPr>
                <w:lang w:eastAsia="ja-JP"/>
              </w:rPr>
              <w:t>fallback</w:t>
            </w:r>
            <w:proofErr w:type="spellEnd"/>
            <w:r w:rsidRPr="004B1BA6">
              <w:rPr>
                <w:lang w:eastAsia="ja-JP"/>
              </w:rPr>
              <w:t xml:space="preserve"> is tested in 7.8B.2.3)</w:t>
            </w:r>
          </w:p>
        </w:tc>
      </w:tr>
      <w:tr w:rsidR="00973EFD" w:rsidRPr="001550BB" w14:paraId="3E7D2A1E" w14:textId="3D2F6C09" w:rsidTr="00973EFD">
        <w:trPr>
          <w:trHeight w:val="20"/>
        </w:trPr>
        <w:tc>
          <w:tcPr>
            <w:tcW w:w="1644" w:type="dxa"/>
            <w:shd w:val="clear" w:color="auto" w:fill="auto"/>
            <w:vAlign w:val="center"/>
          </w:tcPr>
          <w:p w14:paraId="30B81EEE" w14:textId="363FAC4B" w:rsidR="00973EFD" w:rsidRPr="004B1BA6" w:rsidRDefault="00973EFD" w:rsidP="004B1BA6">
            <w:pPr>
              <w:pStyle w:val="TAL"/>
              <w:rPr>
                <w:lang w:eastAsia="ja-JP"/>
              </w:rPr>
            </w:pPr>
            <w:r w:rsidRPr="004B1BA6">
              <w:rPr>
                <w:lang w:eastAsia="ja-JP"/>
              </w:rPr>
              <w:t>DC_XA-</w:t>
            </w:r>
            <w:proofErr w:type="spellStart"/>
            <w:r w:rsidRPr="004B1BA6">
              <w:rPr>
                <w:lang w:eastAsia="ja-JP"/>
              </w:rPr>
              <w:t>YA</w:t>
            </w:r>
            <w:ins w:id="267" w:author="Amy TAO" w:date="2021-05-24T19:43:00Z">
              <w:r w:rsidR="004B1BA6">
                <w:rPr>
                  <w:lang w:eastAsia="ja-JP"/>
                </w:rPr>
                <w:t>_</w:t>
              </w:r>
            </w:ins>
            <w:del w:id="268" w:author="Amy TAO" w:date="2021-05-24T19:43:00Z">
              <w:r w:rsidRPr="004B1BA6" w:rsidDel="004B1BA6">
                <w:rPr>
                  <w:lang w:eastAsia="ja-JP"/>
                </w:rPr>
                <w:delText>-</w:delText>
              </w:r>
            </w:del>
            <w:r w:rsidRPr="004B1BA6">
              <w:rPr>
                <w:lang w:eastAsia="ja-JP"/>
              </w:rPr>
              <w:t>nZA</w:t>
            </w:r>
            <w:proofErr w:type="spellEnd"/>
          </w:p>
        </w:tc>
        <w:tc>
          <w:tcPr>
            <w:tcW w:w="1304" w:type="dxa"/>
            <w:shd w:val="clear" w:color="auto" w:fill="auto"/>
            <w:vAlign w:val="center"/>
          </w:tcPr>
          <w:p w14:paraId="22876F3F" w14:textId="7C95B152" w:rsidR="00973EFD" w:rsidRPr="004B1BA6" w:rsidRDefault="00973EFD" w:rsidP="00973EFD">
            <w:pPr>
              <w:pStyle w:val="TAC"/>
              <w:rPr>
                <w:lang w:eastAsia="ja-JP"/>
              </w:rPr>
            </w:pPr>
            <w:r w:rsidRPr="004B1BA6">
              <w:rPr>
                <w:b/>
                <w:lang w:eastAsia="ja-JP"/>
              </w:rPr>
              <w:t>-</w:t>
            </w:r>
          </w:p>
        </w:tc>
        <w:tc>
          <w:tcPr>
            <w:tcW w:w="1134" w:type="dxa"/>
            <w:shd w:val="clear" w:color="auto" w:fill="auto"/>
            <w:vAlign w:val="center"/>
          </w:tcPr>
          <w:p w14:paraId="40C3951C" w14:textId="14E6C8A2" w:rsidR="00973EFD" w:rsidRPr="004B1BA6" w:rsidRDefault="00973EFD" w:rsidP="00973EFD">
            <w:pPr>
              <w:pStyle w:val="TAC"/>
              <w:rPr>
                <w:lang w:eastAsia="ja-JP"/>
              </w:rPr>
            </w:pPr>
            <w:r w:rsidRPr="004B1BA6">
              <w:rPr>
                <w:b/>
                <w:lang w:eastAsia="ja-JP"/>
              </w:rPr>
              <w:t>-</w:t>
            </w:r>
          </w:p>
        </w:tc>
        <w:tc>
          <w:tcPr>
            <w:tcW w:w="1304" w:type="dxa"/>
            <w:shd w:val="clear" w:color="auto" w:fill="auto"/>
            <w:vAlign w:val="center"/>
          </w:tcPr>
          <w:p w14:paraId="2A3C291E" w14:textId="76ECA8C8" w:rsidR="00973EFD" w:rsidRPr="004B1BA6" w:rsidRDefault="00973EFD" w:rsidP="00973EFD">
            <w:pPr>
              <w:pStyle w:val="TAC"/>
              <w:rPr>
                <w:lang w:eastAsia="ja-JP"/>
              </w:rPr>
            </w:pPr>
            <w:r w:rsidRPr="004B1BA6">
              <w:rPr>
                <w:b/>
                <w:lang w:eastAsia="ja-JP"/>
              </w:rPr>
              <w:t>-</w:t>
            </w:r>
          </w:p>
        </w:tc>
        <w:tc>
          <w:tcPr>
            <w:tcW w:w="794" w:type="dxa"/>
            <w:shd w:val="clear" w:color="auto" w:fill="auto"/>
            <w:vAlign w:val="center"/>
          </w:tcPr>
          <w:p w14:paraId="6102247C" w14:textId="4763ECD8" w:rsidR="00973EFD" w:rsidRPr="004B1BA6" w:rsidRDefault="00973EFD" w:rsidP="00973EFD">
            <w:pPr>
              <w:pStyle w:val="TAC"/>
              <w:rPr>
                <w:lang w:eastAsia="ja-JP"/>
              </w:rPr>
            </w:pPr>
            <w:r w:rsidRPr="004B1BA6">
              <w:rPr>
                <w:b/>
                <w:lang w:eastAsia="ja-JP"/>
              </w:rPr>
              <w:t>-</w:t>
            </w:r>
          </w:p>
        </w:tc>
        <w:tc>
          <w:tcPr>
            <w:tcW w:w="3738" w:type="dxa"/>
            <w:gridSpan w:val="2"/>
            <w:shd w:val="clear" w:color="auto" w:fill="auto"/>
            <w:vAlign w:val="center"/>
          </w:tcPr>
          <w:p w14:paraId="2A3E98EB" w14:textId="19C53282" w:rsidR="00973EFD" w:rsidRPr="001550BB" w:rsidRDefault="00973EFD" w:rsidP="00973EFD">
            <w:pPr>
              <w:pStyle w:val="TAL"/>
              <w:rPr>
                <w:lang w:eastAsia="ja-JP"/>
              </w:rPr>
            </w:pPr>
            <w:r w:rsidRPr="004B1BA6">
              <w:rPr>
                <w:lang w:eastAsia="ja-JP"/>
              </w:rPr>
              <w:t xml:space="preserve">No test required (LTE 1CC </w:t>
            </w:r>
            <w:proofErr w:type="spellStart"/>
            <w:r w:rsidRPr="004B1BA6">
              <w:rPr>
                <w:lang w:eastAsia="ja-JP"/>
              </w:rPr>
              <w:t>fallback</w:t>
            </w:r>
            <w:proofErr w:type="spellEnd"/>
            <w:r w:rsidRPr="004B1BA6">
              <w:rPr>
                <w:lang w:eastAsia="ja-JP"/>
              </w:rPr>
              <w:t xml:space="preserve"> is tested in 7.8B.2.3)</w:t>
            </w:r>
          </w:p>
        </w:tc>
      </w:tr>
      <w:tr w:rsidR="00973EFD" w:rsidRPr="001550BB" w14:paraId="366585C0" w14:textId="77777777" w:rsidTr="00973EFD">
        <w:trPr>
          <w:trHeight w:val="1410"/>
        </w:trPr>
        <w:tc>
          <w:tcPr>
            <w:tcW w:w="9918" w:type="dxa"/>
            <w:gridSpan w:val="7"/>
            <w:shd w:val="clear" w:color="auto" w:fill="auto"/>
            <w:vAlign w:val="center"/>
            <w:hideMark/>
          </w:tcPr>
          <w:p w14:paraId="62C583F5" w14:textId="77777777" w:rsidR="00973EFD" w:rsidRPr="001550BB" w:rsidRDefault="00973EFD" w:rsidP="00973EFD">
            <w:pPr>
              <w:pStyle w:val="TAN"/>
              <w:rPr>
                <w:rFonts w:eastAsia="MS PGothic"/>
              </w:rPr>
            </w:pPr>
            <w:r w:rsidRPr="001550BB">
              <w:rPr>
                <w:rFonts w:eastAsia="MS PGothic"/>
              </w:rPr>
              <w:t>NOTE 1:</w:t>
            </w:r>
            <w:r w:rsidRPr="001550BB">
              <w:rPr>
                <w:rFonts w:eastAsia="MS PGothic"/>
              </w:rPr>
              <w:tab/>
              <w:t>Void</w:t>
            </w:r>
          </w:p>
          <w:p w14:paraId="4E643DA6" w14:textId="77777777" w:rsidR="00973EFD" w:rsidRPr="001550BB" w:rsidRDefault="00973EFD" w:rsidP="00973EFD">
            <w:pPr>
              <w:pStyle w:val="TAN"/>
              <w:rPr>
                <w:rFonts w:eastAsia="MS PGothic"/>
              </w:rPr>
            </w:pPr>
            <w:r w:rsidRPr="001550BB">
              <w:rPr>
                <w:rFonts w:eastAsia="MS PGothic"/>
              </w:rPr>
              <w:t>NOTE 2:</w:t>
            </w:r>
            <w:r w:rsidRPr="001550BB">
              <w:rPr>
                <w:rFonts w:eastAsia="MS PGothic"/>
              </w:rPr>
              <w:tab/>
              <w:t>Void</w:t>
            </w:r>
          </w:p>
          <w:p w14:paraId="769DD581" w14:textId="77777777" w:rsidR="00973EFD" w:rsidRPr="001550BB" w:rsidRDefault="00973EFD" w:rsidP="00973EFD">
            <w:pPr>
              <w:pStyle w:val="TAN"/>
              <w:rPr>
                <w:rFonts w:eastAsia="MS PGothic"/>
              </w:rPr>
            </w:pPr>
            <w:r w:rsidRPr="001550BB">
              <w:rPr>
                <w:rFonts w:eastAsia="MS PGothic"/>
              </w:rPr>
              <w:t>NOTE 3:</w:t>
            </w:r>
            <w:r w:rsidRPr="001550BB">
              <w:rPr>
                <w:rFonts w:eastAsia="MS PGothic"/>
              </w:rPr>
              <w:tab/>
              <w:t>Void</w:t>
            </w:r>
          </w:p>
          <w:p w14:paraId="2014ABA7" w14:textId="77777777" w:rsidR="00973EFD" w:rsidRPr="001550BB" w:rsidRDefault="00973EFD" w:rsidP="00973EFD">
            <w:pPr>
              <w:pStyle w:val="TAN"/>
              <w:rPr>
                <w:rFonts w:eastAsia="MS PGothic"/>
              </w:rPr>
            </w:pPr>
            <w:r w:rsidRPr="001550BB">
              <w:rPr>
                <w:rFonts w:eastAsia="MS PGothic"/>
              </w:rPr>
              <w:t>NOTE 4:</w:t>
            </w:r>
            <w:r w:rsidRPr="001550BB">
              <w:rPr>
                <w:rFonts w:eastAsia="MS PGothic"/>
              </w:rPr>
              <w:tab/>
              <w:t>X, Y and Z in this table correspond to different bands i.e. X != Y != Z</w:t>
            </w:r>
          </w:p>
          <w:p w14:paraId="5409EDD3" w14:textId="77777777" w:rsidR="00973EFD" w:rsidRPr="001550BB" w:rsidRDefault="00973EFD" w:rsidP="00973EFD">
            <w:pPr>
              <w:pStyle w:val="TAN"/>
              <w:rPr>
                <w:rFonts w:eastAsia="MS PGothic"/>
              </w:rPr>
            </w:pPr>
            <w:r w:rsidRPr="001550BB">
              <w:rPr>
                <w:rFonts w:eastAsia="MS PGothic"/>
              </w:rPr>
              <w:t>NOTE 5:</w:t>
            </w:r>
            <w:r w:rsidRPr="001550BB">
              <w:rPr>
                <w:rFonts w:eastAsia="MS PGothic"/>
              </w:rPr>
              <w:tab/>
              <w:t>The band combinations with difference appearance order of bands/sub-blocks in the band combination string are not distinguished. E.g. DC_YA-(n)XAA represents the set of DC_YA-(n)XAA and DC_(n)XAA-YA</w:t>
            </w:r>
          </w:p>
          <w:p w14:paraId="1BF58E6C" w14:textId="77777777" w:rsidR="00973EFD" w:rsidRPr="001550BB" w:rsidRDefault="00973EFD" w:rsidP="00973EFD">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6FC8D949" w14:textId="77777777" w:rsidR="00973EFD" w:rsidRPr="001550BB" w:rsidRDefault="00973EFD" w:rsidP="00973EFD"/>
    <w:p w14:paraId="0744AAC0" w14:textId="77777777" w:rsidR="00973EFD" w:rsidRPr="001550BB" w:rsidRDefault="00973EFD" w:rsidP="00973EFD">
      <w:pPr>
        <w:pStyle w:val="B10"/>
      </w:pPr>
      <w:r w:rsidRPr="001550BB">
        <w:t>1.</w:t>
      </w:r>
      <w:r w:rsidRPr="001550BB">
        <w:tab/>
        <w:t>Connect the SS to the UE antenna connectors as shown in [6] TS 38.508-1 A.3.1.2.1 for SS diagram and A.3.2 for UE diagram.</w:t>
      </w:r>
    </w:p>
    <w:p w14:paraId="70574A82" w14:textId="77777777" w:rsidR="00973EFD" w:rsidRPr="001550BB" w:rsidRDefault="00973EFD" w:rsidP="00973EF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FD2575C" w14:textId="77777777" w:rsidR="00973EFD" w:rsidRPr="001550BB" w:rsidRDefault="00973EFD" w:rsidP="00973EF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36E4143" w14:textId="77777777" w:rsidR="00973EFD" w:rsidRPr="001550BB" w:rsidRDefault="00973EFD" w:rsidP="00973EFD">
      <w:pPr>
        <w:pStyle w:val="B10"/>
      </w:pPr>
      <w:r w:rsidRPr="001550BB">
        <w:t>4.</w:t>
      </w:r>
      <w:r w:rsidRPr="001550BB">
        <w:tab/>
        <w:t>The UL Reference Measurement channels are TS 36.521-1 [10] Annex A.2 and TS 38.521-1 [8] Annex A.2 for E-UTRA CG and NR CG respectively.</w:t>
      </w:r>
    </w:p>
    <w:p w14:paraId="57CA5CD6" w14:textId="77777777" w:rsidR="00973EFD" w:rsidRPr="001550BB" w:rsidRDefault="00973EFD" w:rsidP="00973EFD">
      <w:pPr>
        <w:pStyle w:val="B10"/>
      </w:pPr>
      <w:r w:rsidRPr="001550BB">
        <w:t>5.</w:t>
      </w:r>
      <w:r w:rsidRPr="001550BB">
        <w:tab/>
        <w:t>Propagation conditions are set according to TS 36.521-1 [10] Annex B.0 and TS 38.521-1 [8] Annex B.0 for E-UTRA CG and NR CG respectively.</w:t>
      </w:r>
    </w:p>
    <w:p w14:paraId="0958721C" w14:textId="77777777" w:rsidR="00973EFD" w:rsidRPr="001550BB" w:rsidRDefault="00973EFD" w:rsidP="00973EFD">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211E5306" w14:textId="77777777" w:rsidR="00973EFD" w:rsidRPr="001550BB" w:rsidRDefault="00973EFD" w:rsidP="00973EFD">
      <w:pPr>
        <w:pStyle w:val="B10"/>
      </w:pPr>
      <w:r w:rsidRPr="001550BB">
        <w:t>7.</w:t>
      </w:r>
      <w:r w:rsidRPr="001550BB">
        <w:tab/>
        <w:t xml:space="preserve">For the E-UTRA CC(s) where anchor agnostic apply according to NOTE 2 in Table 7.8B.2.3_1.1.4.1-1,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363BF29" w14:textId="77777777" w:rsidR="00973EFD" w:rsidRPr="001550BB" w:rsidRDefault="00973EFD" w:rsidP="00973EFD">
      <w:pPr>
        <w:pStyle w:val="H6"/>
      </w:pPr>
      <w:r w:rsidRPr="001550BB">
        <w:lastRenderedPageBreak/>
        <w:t>7.8B.2.3_1.1.4.2</w:t>
      </w:r>
      <w:r w:rsidRPr="001550BB">
        <w:tab/>
        <w:t>Test procedure</w:t>
      </w:r>
    </w:p>
    <w:p w14:paraId="44A9414A" w14:textId="77777777" w:rsidR="00973EFD" w:rsidRPr="001550BB" w:rsidRDefault="00973EFD" w:rsidP="00973EFD">
      <w:pPr>
        <w:pStyle w:val="B10"/>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C3A92F8" w14:textId="77777777" w:rsidR="00973EFD" w:rsidRPr="001550BB" w:rsidRDefault="00973EFD" w:rsidP="00973EFD">
      <w:pPr>
        <w:pStyle w:val="B10"/>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5E24FAD3" w14:textId="77777777" w:rsidR="00973EFD" w:rsidRPr="001550BB" w:rsidRDefault="00973EFD" w:rsidP="00973EFD">
      <w:pPr>
        <w:pStyle w:val="B20"/>
      </w:pPr>
      <w:r w:rsidRPr="001550BB">
        <w:t>-</w:t>
      </w:r>
      <w:r w:rsidRPr="001550BB">
        <w:tab/>
        <w:t>MU is the test system uplink power measurement uncertainty and is specified in Table F.1.3-1 for the carrier frequency f and the channel bandwidth BW.</w:t>
      </w:r>
    </w:p>
    <w:p w14:paraId="4BB75C79" w14:textId="77777777" w:rsidR="00973EFD" w:rsidRPr="001550BB" w:rsidRDefault="00973EFD" w:rsidP="00973EFD">
      <w:pPr>
        <w:pStyle w:val="B20"/>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4637668" w14:textId="77777777" w:rsidR="00973EFD" w:rsidRPr="001550BB" w:rsidRDefault="00973EFD" w:rsidP="00973EFD">
      <w:pPr>
        <w:pStyle w:val="B20"/>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6C25591" w14:textId="77777777" w:rsidR="00973EFD" w:rsidRPr="001550BB" w:rsidRDefault="00973EFD" w:rsidP="00973EFD">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685950B9" w14:textId="77777777" w:rsidR="00973EFD" w:rsidRPr="001550BB" w:rsidRDefault="00973EFD" w:rsidP="00973EFD">
      <w:pPr>
        <w:pStyle w:val="B10"/>
      </w:pPr>
      <w:r w:rsidRPr="001550BB">
        <w:t>3.</w:t>
      </w:r>
      <w:r w:rsidRPr="001550BB">
        <w:tab/>
        <w:t>Set the Interfering signal levels to the values as defined in Table 7.8B.2.3_1.1.4.2-1 and frequency below the wanted signal.</w:t>
      </w:r>
    </w:p>
    <w:p w14:paraId="457ABA20" w14:textId="77777777" w:rsidR="00973EFD" w:rsidRPr="001550BB" w:rsidRDefault="00973EFD" w:rsidP="00973EFD">
      <w:pPr>
        <w:pStyle w:val="B10"/>
      </w:pPr>
      <w:r w:rsidRPr="001550BB">
        <w:t>4.</w:t>
      </w:r>
      <w:r w:rsidRPr="001550BB">
        <w:tab/>
        <w:t>Measure the average throughput for a duration sufficient to achieve statistical significance according to Annex G, clause G.2.</w:t>
      </w:r>
    </w:p>
    <w:p w14:paraId="10432D34" w14:textId="77777777" w:rsidR="00973EFD" w:rsidRPr="001550BB" w:rsidRDefault="00973EFD" w:rsidP="00973EFD">
      <w:pPr>
        <w:pStyle w:val="B10"/>
      </w:pPr>
      <w:r w:rsidRPr="001550BB">
        <w:t>5.</w:t>
      </w:r>
      <w:r w:rsidRPr="001550BB">
        <w:tab/>
        <w:t>Repeat steps from 2 to 4, using an interfering signal above the wanted signal at step 3.</w:t>
      </w:r>
    </w:p>
    <w:p w14:paraId="7C29D39E" w14:textId="77777777" w:rsidR="00973EFD" w:rsidRPr="001550BB" w:rsidRDefault="00973EFD" w:rsidP="00973EFD">
      <w:pPr>
        <w:pStyle w:val="B10"/>
      </w:pPr>
      <w:r w:rsidRPr="001550BB">
        <w:t>6.</w:t>
      </w:r>
      <w:r w:rsidRPr="001550BB">
        <w:tab/>
        <w:t>Repeat steps 2 to 5 for component carriers listed in Table 7.8B.2.3_1.1.4.2-1.</w:t>
      </w:r>
    </w:p>
    <w:p w14:paraId="6BA84949" w14:textId="77777777" w:rsidR="00973EFD" w:rsidRDefault="00973EFD" w:rsidP="00973EFD">
      <w:pPr>
        <w:pStyle w:val="TH"/>
        <w:rPr>
          <w:ins w:id="269" w:author="Amy TAO" w:date="2021-05-13T19:36:00Z"/>
        </w:rPr>
      </w:pPr>
      <w:r w:rsidRPr="001550BB">
        <w:lastRenderedPageBreak/>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5624"/>
      </w:tblGrid>
      <w:tr w:rsidR="00303C8A" w:rsidRPr="005737BF" w14:paraId="099345A2" w14:textId="77777777" w:rsidTr="00303C8A">
        <w:trPr>
          <w:ins w:id="270" w:author="Amy TAO" w:date="2021-05-13T19:37:00Z"/>
        </w:trPr>
        <w:tc>
          <w:tcPr>
            <w:tcW w:w="4010" w:type="dxa"/>
            <w:shd w:val="clear" w:color="auto" w:fill="auto"/>
            <w:vAlign w:val="center"/>
          </w:tcPr>
          <w:p w14:paraId="330219DD" w14:textId="77777777" w:rsidR="00303C8A" w:rsidRPr="005737BF" w:rsidRDefault="00303C8A" w:rsidP="00D966B7">
            <w:pPr>
              <w:pStyle w:val="TAH"/>
              <w:rPr>
                <w:ins w:id="271" w:author="Amy TAO" w:date="2021-05-13T19:37:00Z"/>
              </w:rPr>
            </w:pPr>
            <w:bookmarkStart w:id="272" w:name="_GoBack"/>
            <w:bookmarkEnd w:id="272"/>
            <w:ins w:id="273" w:author="Amy TAO" w:date="2021-05-13T19:37:00Z">
              <w:r w:rsidRPr="005737BF">
                <w:t>DC configuration</w:t>
              </w:r>
            </w:ins>
          </w:p>
        </w:tc>
        <w:tc>
          <w:tcPr>
            <w:tcW w:w="5624" w:type="dxa"/>
            <w:tcBorders>
              <w:bottom w:val="single" w:sz="4" w:space="0" w:color="auto"/>
            </w:tcBorders>
            <w:shd w:val="clear" w:color="auto" w:fill="auto"/>
          </w:tcPr>
          <w:p w14:paraId="72A6F1B3" w14:textId="2C59D78F" w:rsidR="00303C8A" w:rsidRPr="005737BF" w:rsidRDefault="00303C8A" w:rsidP="00D966B7">
            <w:pPr>
              <w:pStyle w:val="TAH"/>
              <w:rPr>
                <w:ins w:id="274" w:author="Amy TAO" w:date="2021-05-13T19:37:00Z"/>
              </w:rPr>
            </w:pPr>
            <w:ins w:id="275" w:author="Amy TAO" w:date="2021-05-13T19:37:00Z">
              <w:r w:rsidRPr="005737BF">
                <w:t>Test parameters to select (NOTE 2)</w:t>
              </w:r>
            </w:ins>
          </w:p>
        </w:tc>
      </w:tr>
      <w:tr w:rsidR="00303C8A" w:rsidRPr="005737BF" w14:paraId="2B09FCEC" w14:textId="77777777" w:rsidTr="004B1BA6">
        <w:trPr>
          <w:ins w:id="276" w:author="Amy TAO" w:date="2021-05-13T19:37:00Z"/>
        </w:trPr>
        <w:tc>
          <w:tcPr>
            <w:tcW w:w="4010" w:type="dxa"/>
            <w:shd w:val="clear" w:color="auto" w:fill="auto"/>
            <w:vAlign w:val="center"/>
          </w:tcPr>
          <w:p w14:paraId="71E31703" w14:textId="77777777" w:rsidR="00303C8A" w:rsidRPr="005737BF" w:rsidRDefault="00303C8A" w:rsidP="00303C8A">
            <w:pPr>
              <w:pStyle w:val="TAL"/>
              <w:rPr>
                <w:ins w:id="277" w:author="Amy TAO" w:date="2021-05-13T19:37:00Z"/>
              </w:rPr>
            </w:pPr>
            <w:ins w:id="278" w:author="Amy TAO" w:date="2021-05-13T19:37:00Z">
              <w:r w:rsidRPr="005737BF">
                <w:rPr>
                  <w:rFonts w:eastAsia="MS PGothic"/>
                  <w:bCs/>
                  <w:lang w:eastAsia="ja-JP"/>
                </w:rPr>
                <w:t>DC_(n)XCA</w:t>
              </w:r>
            </w:ins>
          </w:p>
        </w:tc>
        <w:tc>
          <w:tcPr>
            <w:tcW w:w="5624" w:type="dxa"/>
            <w:tcBorders>
              <w:top w:val="single" w:sz="4" w:space="0" w:color="auto"/>
              <w:left w:val="single" w:sz="4" w:space="0" w:color="auto"/>
              <w:bottom w:val="single" w:sz="4" w:space="0" w:color="auto"/>
              <w:right w:val="single" w:sz="4" w:space="0" w:color="auto"/>
            </w:tcBorders>
            <w:shd w:val="clear" w:color="auto" w:fill="auto"/>
          </w:tcPr>
          <w:p w14:paraId="2FF6D304" w14:textId="2155886B" w:rsidR="00303C8A" w:rsidRPr="005737BF" w:rsidRDefault="00303C8A" w:rsidP="00303C8A">
            <w:pPr>
              <w:pStyle w:val="TAC"/>
              <w:rPr>
                <w:ins w:id="279" w:author="Amy TAO" w:date="2021-05-13T19:37:00Z"/>
              </w:rPr>
            </w:pPr>
            <w:ins w:id="280" w:author="Amy TAO" w:date="2021-05-13T19:37:00Z">
              <w:r w:rsidRPr="005737BF">
                <w:rPr>
                  <w:bCs/>
                </w:rPr>
                <w:t>7.8B.2.1.5</w:t>
              </w:r>
            </w:ins>
          </w:p>
        </w:tc>
      </w:tr>
      <w:tr w:rsidR="00303C8A" w:rsidRPr="005737BF" w14:paraId="559198EF" w14:textId="77777777" w:rsidTr="004B1BA6">
        <w:trPr>
          <w:ins w:id="281" w:author="Amy TAO" w:date="2021-05-13T19:37:00Z"/>
        </w:trPr>
        <w:tc>
          <w:tcPr>
            <w:tcW w:w="4010" w:type="dxa"/>
            <w:shd w:val="clear" w:color="auto" w:fill="auto"/>
            <w:vAlign w:val="center"/>
          </w:tcPr>
          <w:p w14:paraId="3860B0B4" w14:textId="77777777" w:rsidR="00303C8A" w:rsidRPr="005737BF" w:rsidRDefault="00303C8A" w:rsidP="00303C8A">
            <w:pPr>
              <w:pStyle w:val="TAL"/>
              <w:rPr>
                <w:ins w:id="282" w:author="Amy TAO" w:date="2021-05-13T19:37:00Z"/>
              </w:rPr>
            </w:pPr>
            <w:proofErr w:type="spellStart"/>
            <w:ins w:id="283" w:author="Amy TAO" w:date="2021-05-13T19:37:00Z">
              <w:r w:rsidRPr="005737BF">
                <w:rPr>
                  <w:rFonts w:eastAsia="MS PGothic"/>
                  <w:bCs/>
                  <w:lang w:eastAsia="ja-JP"/>
                </w:rPr>
                <w:t>DC_XA_nYC</w:t>
              </w:r>
              <w:proofErr w:type="spellEnd"/>
            </w:ins>
          </w:p>
        </w:tc>
        <w:tc>
          <w:tcPr>
            <w:tcW w:w="5624" w:type="dxa"/>
            <w:tcBorders>
              <w:top w:val="single" w:sz="4" w:space="0" w:color="auto"/>
              <w:left w:val="single" w:sz="4" w:space="0" w:color="auto"/>
              <w:bottom w:val="nil"/>
              <w:right w:val="single" w:sz="4" w:space="0" w:color="auto"/>
            </w:tcBorders>
            <w:shd w:val="clear" w:color="auto" w:fill="auto"/>
          </w:tcPr>
          <w:p w14:paraId="7067B4D7" w14:textId="04E7DAA4" w:rsidR="00303C8A" w:rsidRPr="005737BF" w:rsidRDefault="00303C8A" w:rsidP="00303C8A">
            <w:pPr>
              <w:pStyle w:val="TAC"/>
              <w:rPr>
                <w:ins w:id="284" w:author="Amy TAO" w:date="2021-05-13T19:37:00Z"/>
              </w:rPr>
            </w:pPr>
            <w:ins w:id="285" w:author="Amy TAO" w:date="2021-05-13T19:37:00Z">
              <w:r w:rsidRPr="005737BF">
                <w:rPr>
                  <w:bCs/>
                </w:rPr>
                <w:t>7.8B.2.3.5</w:t>
              </w:r>
            </w:ins>
          </w:p>
        </w:tc>
      </w:tr>
      <w:tr w:rsidR="00303C8A" w:rsidRPr="005737BF" w14:paraId="1562BBCE" w14:textId="77777777" w:rsidTr="00303C8A">
        <w:trPr>
          <w:ins w:id="286" w:author="Amy TAO" w:date="2021-05-13T19:37:00Z"/>
        </w:trPr>
        <w:tc>
          <w:tcPr>
            <w:tcW w:w="4010" w:type="dxa"/>
            <w:shd w:val="clear" w:color="auto" w:fill="auto"/>
            <w:vAlign w:val="center"/>
          </w:tcPr>
          <w:p w14:paraId="4DA4FA57" w14:textId="77777777" w:rsidR="00303C8A" w:rsidRPr="005737BF" w:rsidRDefault="00303C8A" w:rsidP="00303C8A">
            <w:pPr>
              <w:pStyle w:val="TAL"/>
              <w:rPr>
                <w:ins w:id="287" w:author="Amy TAO" w:date="2021-05-13T19:37:00Z"/>
              </w:rPr>
            </w:pPr>
            <w:ins w:id="288" w:author="Amy TAO" w:date="2021-05-13T19:37:00Z">
              <w:r w:rsidRPr="005737BF">
                <w:rPr>
                  <w:rFonts w:eastAsia="MS PGothic"/>
                  <w:bCs/>
                  <w:lang w:eastAsia="ja-JP"/>
                </w:rPr>
                <w:t>DC_XA_nY(2A)</w:t>
              </w:r>
            </w:ins>
          </w:p>
        </w:tc>
        <w:tc>
          <w:tcPr>
            <w:tcW w:w="5624" w:type="dxa"/>
            <w:tcBorders>
              <w:top w:val="nil"/>
              <w:left w:val="single" w:sz="4" w:space="0" w:color="auto"/>
              <w:bottom w:val="nil"/>
              <w:right w:val="single" w:sz="4" w:space="0" w:color="auto"/>
            </w:tcBorders>
            <w:shd w:val="clear" w:color="auto" w:fill="auto"/>
          </w:tcPr>
          <w:p w14:paraId="4D24BC90" w14:textId="77777777" w:rsidR="00303C8A" w:rsidRPr="005737BF" w:rsidRDefault="00303C8A" w:rsidP="00303C8A">
            <w:pPr>
              <w:pStyle w:val="TAC"/>
              <w:rPr>
                <w:ins w:id="289" w:author="Amy TAO" w:date="2021-05-13T19:37:00Z"/>
              </w:rPr>
            </w:pPr>
          </w:p>
        </w:tc>
      </w:tr>
      <w:tr w:rsidR="004B1BA6" w:rsidRPr="005737BF" w14:paraId="49CDF3AE" w14:textId="77777777" w:rsidTr="00303C8A">
        <w:trPr>
          <w:ins w:id="290" w:author="Amy TAO" w:date="2021-05-24T19:45:00Z"/>
        </w:trPr>
        <w:tc>
          <w:tcPr>
            <w:tcW w:w="4010" w:type="dxa"/>
            <w:shd w:val="clear" w:color="auto" w:fill="auto"/>
            <w:vAlign w:val="center"/>
          </w:tcPr>
          <w:p w14:paraId="140460DA" w14:textId="27965588" w:rsidR="004B1BA6" w:rsidRPr="005737BF" w:rsidRDefault="004B1BA6" w:rsidP="00303C8A">
            <w:pPr>
              <w:pStyle w:val="TAL"/>
              <w:rPr>
                <w:ins w:id="291" w:author="Amy TAO" w:date="2021-05-24T19:45:00Z"/>
                <w:rFonts w:eastAsia="MS PGothic"/>
                <w:bCs/>
                <w:lang w:eastAsia="ja-JP"/>
              </w:rPr>
            </w:pPr>
            <w:proofErr w:type="spellStart"/>
            <w:ins w:id="292" w:author="Amy TAO" w:date="2021-05-24T19:45:00Z">
              <w:r w:rsidRPr="005737BF">
                <w:rPr>
                  <w:rFonts w:eastAsia="MS PGothic"/>
                  <w:bCs/>
                  <w:lang w:eastAsia="ja-JP"/>
                </w:rPr>
                <w:t>DC_XA_nYA-nZA</w:t>
              </w:r>
              <w:proofErr w:type="spellEnd"/>
            </w:ins>
          </w:p>
        </w:tc>
        <w:tc>
          <w:tcPr>
            <w:tcW w:w="5624" w:type="dxa"/>
            <w:tcBorders>
              <w:top w:val="nil"/>
              <w:left w:val="single" w:sz="4" w:space="0" w:color="auto"/>
              <w:bottom w:val="nil"/>
              <w:right w:val="single" w:sz="4" w:space="0" w:color="auto"/>
            </w:tcBorders>
            <w:shd w:val="clear" w:color="auto" w:fill="auto"/>
          </w:tcPr>
          <w:p w14:paraId="070444BE" w14:textId="77777777" w:rsidR="004B1BA6" w:rsidRPr="005737BF" w:rsidRDefault="004B1BA6" w:rsidP="00303C8A">
            <w:pPr>
              <w:pStyle w:val="TAC"/>
              <w:rPr>
                <w:ins w:id="293" w:author="Amy TAO" w:date="2021-05-24T19:45:00Z"/>
              </w:rPr>
            </w:pPr>
          </w:p>
        </w:tc>
      </w:tr>
      <w:tr w:rsidR="00303C8A" w:rsidRPr="001550BB" w14:paraId="4A22F9E1" w14:textId="77777777" w:rsidTr="00D966B7">
        <w:trPr>
          <w:ins w:id="294" w:author="Amy TAO" w:date="2021-05-13T19:37:00Z"/>
        </w:trPr>
        <w:tc>
          <w:tcPr>
            <w:tcW w:w="9634" w:type="dxa"/>
            <w:gridSpan w:val="2"/>
            <w:tcBorders>
              <w:right w:val="single" w:sz="4" w:space="0" w:color="auto"/>
            </w:tcBorders>
            <w:shd w:val="clear" w:color="auto" w:fill="auto"/>
            <w:vAlign w:val="center"/>
          </w:tcPr>
          <w:p w14:paraId="679558CD" w14:textId="77777777" w:rsidR="00303C8A" w:rsidRPr="005737BF" w:rsidRDefault="00303C8A" w:rsidP="00303C8A">
            <w:pPr>
              <w:pStyle w:val="TAN"/>
              <w:rPr>
                <w:ins w:id="295" w:author="Amy TAO" w:date="2021-05-13T19:38:00Z"/>
              </w:rPr>
            </w:pPr>
            <w:ins w:id="296" w:author="Amy TAO" w:date="2021-05-13T19:38:00Z">
              <w:r w:rsidRPr="005737BF">
                <w:t>NOTE 1:</w:t>
              </w:r>
              <w:r w:rsidRPr="005737BF">
                <w:tab/>
                <w:t>Void</w:t>
              </w:r>
            </w:ins>
          </w:p>
          <w:p w14:paraId="677CB073" w14:textId="77777777" w:rsidR="00303C8A" w:rsidRPr="005737BF" w:rsidRDefault="00303C8A" w:rsidP="00303C8A">
            <w:pPr>
              <w:pStyle w:val="TAN"/>
              <w:rPr>
                <w:ins w:id="297" w:author="Amy TAO" w:date="2021-05-13T19:38:00Z"/>
              </w:rPr>
            </w:pPr>
            <w:ins w:id="298" w:author="Amy TAO" w:date="2021-05-13T19:38:00Z">
              <w:r w:rsidRPr="005737BF">
                <w:t>NOTE 2:</w:t>
              </w:r>
              <w:r w:rsidRPr="005737BF">
                <w:tab/>
                <w:t>The reference for the placement of the interferer signals is the centre frequency of the carrier closest to the interferer among the carriers throughput is measured on.</w:t>
              </w:r>
            </w:ins>
          </w:p>
          <w:p w14:paraId="1CE9A31B" w14:textId="0C6AC00A" w:rsidR="00303C8A" w:rsidRPr="001550BB" w:rsidRDefault="00303C8A" w:rsidP="00303C8A">
            <w:pPr>
              <w:pStyle w:val="TAN"/>
              <w:rPr>
                <w:ins w:id="299" w:author="Amy TAO" w:date="2021-05-13T19:37:00Z"/>
              </w:rPr>
            </w:pPr>
            <w:ins w:id="300" w:author="Amy TAO" w:date="2021-05-13T19:38:00Z">
              <w:r w:rsidRPr="005737BF">
                <w:t>NOTE 3:</w:t>
              </w:r>
              <w:r w:rsidRPr="005737BF">
                <w:tab/>
                <w:t>Measure throughtput on DL allocated CC. Where there are multiple rows for a single Test point ID, the test is repeated for each row.</w:t>
              </w:r>
            </w:ins>
          </w:p>
        </w:tc>
      </w:tr>
    </w:tbl>
    <w:p w14:paraId="2EE26371" w14:textId="6E78C3AC" w:rsidR="00303C8A" w:rsidRPr="001550BB" w:rsidDel="00303C8A" w:rsidRDefault="00303C8A" w:rsidP="00973EFD">
      <w:pPr>
        <w:pStyle w:val="TH"/>
        <w:rPr>
          <w:del w:id="301" w:author="Amy TAO" w:date="2021-05-13T19:38: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973EFD" w:rsidRPr="001550BB" w:rsidDel="00303C8A" w14:paraId="1472B79A" w14:textId="10CE7672" w:rsidTr="00303C8A">
        <w:trPr>
          <w:del w:id="302" w:author="Amy TAO" w:date="2021-05-13T19:38:00Z"/>
        </w:trPr>
        <w:tc>
          <w:tcPr>
            <w:tcW w:w="2417" w:type="dxa"/>
            <w:shd w:val="clear" w:color="auto" w:fill="auto"/>
            <w:vAlign w:val="center"/>
          </w:tcPr>
          <w:p w14:paraId="32105D26" w14:textId="18867C00" w:rsidR="00973EFD" w:rsidRPr="001550BB" w:rsidDel="00303C8A" w:rsidRDefault="00973EFD" w:rsidP="00973EFD">
            <w:pPr>
              <w:pStyle w:val="TAH"/>
              <w:rPr>
                <w:del w:id="303" w:author="Amy TAO" w:date="2021-05-13T19:38:00Z"/>
              </w:rPr>
            </w:pPr>
            <w:del w:id="304" w:author="Amy TAO" w:date="2021-05-13T19:38:00Z">
              <w:r w:rsidRPr="001550BB" w:rsidDel="00303C8A">
                <w:delText>DC configuration</w:delText>
              </w:r>
            </w:del>
          </w:p>
        </w:tc>
        <w:tc>
          <w:tcPr>
            <w:tcW w:w="3390" w:type="dxa"/>
            <w:shd w:val="clear" w:color="auto" w:fill="auto"/>
          </w:tcPr>
          <w:p w14:paraId="38D23660" w14:textId="60351FB5" w:rsidR="00973EFD" w:rsidRPr="001550BB" w:rsidDel="00303C8A" w:rsidRDefault="00973EFD" w:rsidP="00973EFD">
            <w:pPr>
              <w:pStyle w:val="TAH"/>
              <w:rPr>
                <w:del w:id="305" w:author="Amy TAO" w:date="2021-05-13T19:38:00Z"/>
              </w:rPr>
            </w:pPr>
            <w:del w:id="306" w:author="Amy TAO" w:date="2021-05-13T19:38:00Z">
              <w:r w:rsidRPr="001550BB" w:rsidDel="00303C8A">
                <w:delText>Throughput measured on (NOTE 3)</w:delText>
              </w:r>
            </w:del>
          </w:p>
        </w:tc>
        <w:tc>
          <w:tcPr>
            <w:tcW w:w="3827" w:type="dxa"/>
            <w:shd w:val="clear" w:color="auto" w:fill="auto"/>
          </w:tcPr>
          <w:p w14:paraId="737CC3DC" w14:textId="4BA19498" w:rsidR="00973EFD" w:rsidRPr="001550BB" w:rsidDel="00303C8A" w:rsidRDefault="00973EFD" w:rsidP="00973EFD">
            <w:pPr>
              <w:pStyle w:val="TAH"/>
              <w:rPr>
                <w:del w:id="307" w:author="Amy TAO" w:date="2021-05-13T19:38:00Z"/>
              </w:rPr>
            </w:pPr>
            <w:del w:id="308" w:author="Amy TAO" w:date="2021-05-13T19:38:00Z">
              <w:r w:rsidRPr="001550BB" w:rsidDel="00303C8A">
                <w:delText>Test parameters to select (NOTE 2)</w:delText>
              </w:r>
            </w:del>
          </w:p>
        </w:tc>
      </w:tr>
      <w:tr w:rsidR="00973EFD" w:rsidRPr="001550BB" w:rsidDel="00303C8A" w14:paraId="59696E29" w14:textId="60C88E89" w:rsidTr="00303C8A">
        <w:trPr>
          <w:del w:id="309" w:author="Amy TAO" w:date="2021-05-13T19:38:00Z"/>
        </w:trPr>
        <w:tc>
          <w:tcPr>
            <w:tcW w:w="2417" w:type="dxa"/>
            <w:shd w:val="clear" w:color="auto" w:fill="auto"/>
            <w:vAlign w:val="center"/>
          </w:tcPr>
          <w:p w14:paraId="0FFA38FC" w14:textId="097EEF4A" w:rsidR="00973EFD" w:rsidRPr="001550BB" w:rsidDel="00303C8A" w:rsidRDefault="00973EFD" w:rsidP="00973EFD">
            <w:pPr>
              <w:pStyle w:val="TAL"/>
              <w:rPr>
                <w:del w:id="310" w:author="Amy TAO" w:date="2021-05-13T19:38:00Z"/>
              </w:rPr>
            </w:pPr>
            <w:del w:id="311" w:author="Amy TAO" w:date="2021-05-13T19:38:00Z">
              <w:r w:rsidRPr="001550BB" w:rsidDel="00303C8A">
                <w:rPr>
                  <w:rFonts w:eastAsia="MS PGothic"/>
                  <w:bCs/>
                  <w:lang w:eastAsia="ja-JP"/>
                </w:rPr>
                <w:delText>DC_(n)XCA</w:delText>
              </w:r>
            </w:del>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0D68CB34" w14:textId="76A1068C" w:rsidR="00973EFD" w:rsidRPr="001550BB" w:rsidDel="00303C8A" w:rsidRDefault="00973EFD" w:rsidP="00973EFD">
            <w:pPr>
              <w:pStyle w:val="TAC"/>
              <w:rPr>
                <w:del w:id="312" w:author="Amy TAO" w:date="2021-05-13T19:38:00Z"/>
              </w:rPr>
            </w:pPr>
            <w:del w:id="313" w:author="Amy TAO" w:date="2021-05-13T19:38:00Z">
              <w:r w:rsidRPr="001550BB" w:rsidDel="00303C8A">
                <w:rPr>
                  <w:bCs/>
                </w:rPr>
                <w:delText>DL allocated CC</w:delText>
              </w:r>
            </w:del>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85173" w14:textId="01B03AB3" w:rsidR="00973EFD" w:rsidRPr="001550BB" w:rsidDel="00303C8A" w:rsidRDefault="00973EFD" w:rsidP="00973EFD">
            <w:pPr>
              <w:pStyle w:val="TAC"/>
              <w:rPr>
                <w:del w:id="314" w:author="Amy TAO" w:date="2021-05-13T19:38:00Z"/>
              </w:rPr>
            </w:pPr>
            <w:del w:id="315" w:author="Amy TAO" w:date="2021-05-13T19:38:00Z">
              <w:r w:rsidRPr="001550BB" w:rsidDel="00303C8A">
                <w:rPr>
                  <w:bCs/>
                </w:rPr>
                <w:delText>7.8B.2.1.5</w:delText>
              </w:r>
            </w:del>
          </w:p>
        </w:tc>
      </w:tr>
      <w:tr w:rsidR="00973EFD" w:rsidRPr="001550BB" w:rsidDel="00303C8A" w14:paraId="743FD7F4" w14:textId="32E590CE" w:rsidTr="00303C8A">
        <w:trPr>
          <w:del w:id="316" w:author="Amy TAO" w:date="2021-05-13T19:38:00Z"/>
        </w:trPr>
        <w:tc>
          <w:tcPr>
            <w:tcW w:w="2417" w:type="dxa"/>
            <w:shd w:val="clear" w:color="auto" w:fill="auto"/>
            <w:vAlign w:val="center"/>
          </w:tcPr>
          <w:p w14:paraId="3CB3FC60" w14:textId="0EF5CF86" w:rsidR="00973EFD" w:rsidRPr="001550BB" w:rsidDel="00303C8A" w:rsidRDefault="00973EFD" w:rsidP="00973EFD">
            <w:pPr>
              <w:pStyle w:val="TAL"/>
              <w:rPr>
                <w:del w:id="317" w:author="Amy TAO" w:date="2021-05-13T19:38:00Z"/>
              </w:rPr>
            </w:pPr>
            <w:del w:id="318" w:author="Amy TAO" w:date="2021-05-13T19:38:00Z">
              <w:r w:rsidRPr="001550BB" w:rsidDel="00303C8A">
                <w:rPr>
                  <w:rFonts w:eastAsia="MS PGothic"/>
                  <w:bCs/>
                  <w:lang w:eastAsia="ja-JP"/>
                </w:rPr>
                <w:delText>DC_XC</w:delText>
              </w:r>
            </w:del>
            <w:del w:id="319" w:author="Amy TAO" w:date="2021-04-15T16:52:00Z">
              <w:r w:rsidRPr="001550BB" w:rsidDel="00973EFD">
                <w:rPr>
                  <w:rFonts w:eastAsia="MS PGothic"/>
                  <w:bCs/>
                  <w:lang w:eastAsia="ja-JP"/>
                </w:rPr>
                <w:delText>-</w:delText>
              </w:r>
            </w:del>
            <w:del w:id="320"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FE5D4C7" w14:textId="07270BF1" w:rsidR="00973EFD" w:rsidRPr="001550BB" w:rsidDel="00303C8A" w:rsidRDefault="00973EFD" w:rsidP="00973EFD">
            <w:pPr>
              <w:pStyle w:val="TAC"/>
              <w:rPr>
                <w:del w:id="321"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F20B156" w14:textId="6350EEC9" w:rsidR="00973EFD" w:rsidRPr="001550BB" w:rsidDel="00303C8A" w:rsidRDefault="00973EFD" w:rsidP="00973EFD">
            <w:pPr>
              <w:pStyle w:val="TAC"/>
              <w:rPr>
                <w:del w:id="322" w:author="Amy TAO" w:date="2021-05-13T19:38:00Z"/>
              </w:rPr>
            </w:pPr>
            <w:del w:id="323" w:author="Amy TAO" w:date="2021-05-13T19:38:00Z">
              <w:r w:rsidRPr="001550BB" w:rsidDel="00303C8A">
                <w:rPr>
                  <w:bCs/>
                </w:rPr>
                <w:delText>7.8B.2.2.5</w:delText>
              </w:r>
            </w:del>
          </w:p>
        </w:tc>
      </w:tr>
      <w:tr w:rsidR="00973EFD" w:rsidRPr="001550BB" w:rsidDel="00303C8A" w14:paraId="2DBE94E0" w14:textId="42B40431" w:rsidTr="00303C8A">
        <w:trPr>
          <w:del w:id="324" w:author="Amy TAO" w:date="2021-05-13T19:38:00Z"/>
        </w:trPr>
        <w:tc>
          <w:tcPr>
            <w:tcW w:w="2417" w:type="dxa"/>
            <w:shd w:val="clear" w:color="auto" w:fill="auto"/>
            <w:vAlign w:val="center"/>
          </w:tcPr>
          <w:p w14:paraId="504C8FD2" w14:textId="038163FA" w:rsidR="00973EFD" w:rsidRPr="001550BB" w:rsidDel="00303C8A" w:rsidRDefault="00973EFD" w:rsidP="00973EFD">
            <w:pPr>
              <w:pStyle w:val="TAL"/>
              <w:rPr>
                <w:del w:id="325" w:author="Amy TAO" w:date="2021-05-13T19:38:00Z"/>
              </w:rPr>
            </w:pPr>
            <w:del w:id="326" w:author="Amy TAO" w:date="2021-05-13T19:38:00Z">
              <w:r w:rsidRPr="001550BB" w:rsidDel="00303C8A">
                <w:rPr>
                  <w:rFonts w:eastAsia="MS PGothic"/>
                  <w:bCs/>
                  <w:lang w:eastAsia="ja-JP"/>
                </w:rPr>
                <w:delText>DC_XA-XA</w:delText>
              </w:r>
            </w:del>
            <w:del w:id="327" w:author="Amy TAO" w:date="2021-04-15T16:52:00Z">
              <w:r w:rsidRPr="001550BB" w:rsidDel="00973EFD">
                <w:rPr>
                  <w:rFonts w:eastAsia="MS PGothic"/>
                  <w:bCs/>
                  <w:lang w:eastAsia="ja-JP"/>
                </w:rPr>
                <w:delText>-</w:delText>
              </w:r>
            </w:del>
            <w:del w:id="328"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24363F96" w14:textId="15E52E90" w:rsidR="00973EFD" w:rsidRPr="001550BB" w:rsidDel="00303C8A" w:rsidRDefault="00973EFD" w:rsidP="00973EFD">
            <w:pPr>
              <w:pStyle w:val="TAC"/>
              <w:rPr>
                <w:del w:id="329"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50321E3B" w14:textId="1437FB65" w:rsidR="00973EFD" w:rsidRPr="001550BB" w:rsidDel="00303C8A" w:rsidRDefault="00973EFD" w:rsidP="00973EFD">
            <w:pPr>
              <w:pStyle w:val="TAC"/>
              <w:rPr>
                <w:del w:id="330" w:author="Amy TAO" w:date="2021-05-13T19:38:00Z"/>
              </w:rPr>
            </w:pPr>
          </w:p>
        </w:tc>
      </w:tr>
      <w:tr w:rsidR="00973EFD" w:rsidRPr="001550BB" w:rsidDel="00303C8A" w14:paraId="6F700D09" w14:textId="78200AFC" w:rsidTr="00303C8A">
        <w:trPr>
          <w:del w:id="331" w:author="Amy TAO" w:date="2021-05-13T19:38:00Z"/>
        </w:trPr>
        <w:tc>
          <w:tcPr>
            <w:tcW w:w="2417" w:type="dxa"/>
            <w:shd w:val="clear" w:color="auto" w:fill="auto"/>
            <w:vAlign w:val="center"/>
          </w:tcPr>
          <w:p w14:paraId="03622E3E" w14:textId="7015E401" w:rsidR="00973EFD" w:rsidRPr="001550BB" w:rsidDel="00303C8A" w:rsidRDefault="00973EFD" w:rsidP="00973EFD">
            <w:pPr>
              <w:pStyle w:val="TAL"/>
              <w:rPr>
                <w:del w:id="332" w:author="Amy TAO" w:date="2021-05-13T19:38:00Z"/>
              </w:rPr>
            </w:pPr>
            <w:del w:id="333" w:author="Amy TAO" w:date="2021-05-13T19:38:00Z">
              <w:r w:rsidRPr="001550BB" w:rsidDel="00303C8A">
                <w:rPr>
                  <w:rFonts w:eastAsia="MS PGothic"/>
                  <w:bCs/>
                  <w:lang w:eastAsia="ja-JP"/>
                </w:rPr>
                <w:delText>DC_XA</w:delText>
              </w:r>
            </w:del>
            <w:del w:id="334" w:author="Amy TAO" w:date="2021-04-15T16:52:00Z">
              <w:r w:rsidRPr="001550BB" w:rsidDel="00973EFD">
                <w:rPr>
                  <w:rFonts w:eastAsia="MS PGothic"/>
                  <w:bCs/>
                  <w:lang w:eastAsia="ja-JP"/>
                </w:rPr>
                <w:delText>-</w:delText>
              </w:r>
            </w:del>
            <w:del w:id="335" w:author="Amy TAO" w:date="2021-05-13T19:38:00Z">
              <w:r w:rsidRPr="001550BB" w:rsidDel="00303C8A">
                <w:rPr>
                  <w:rFonts w:eastAsia="MS PGothic"/>
                  <w:bCs/>
                  <w:lang w:eastAsia="ja-JP"/>
                </w:rPr>
                <w:delText>nYC</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94C455" w14:textId="12D8EC08" w:rsidR="00973EFD" w:rsidRPr="001550BB" w:rsidDel="00303C8A" w:rsidRDefault="00973EFD" w:rsidP="00973EFD">
            <w:pPr>
              <w:pStyle w:val="TAC"/>
              <w:rPr>
                <w:del w:id="336"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E3CD97B" w14:textId="0903F6CF" w:rsidR="00973EFD" w:rsidRPr="001550BB" w:rsidDel="00303C8A" w:rsidRDefault="00973EFD" w:rsidP="00973EFD">
            <w:pPr>
              <w:pStyle w:val="TAC"/>
              <w:rPr>
                <w:del w:id="337" w:author="Amy TAO" w:date="2021-05-13T19:38:00Z"/>
              </w:rPr>
            </w:pPr>
            <w:del w:id="338" w:author="Amy TAO" w:date="2021-05-13T19:38:00Z">
              <w:r w:rsidRPr="001550BB" w:rsidDel="00303C8A">
                <w:rPr>
                  <w:bCs/>
                </w:rPr>
                <w:delText>7.8B.2.3.5</w:delText>
              </w:r>
            </w:del>
          </w:p>
        </w:tc>
      </w:tr>
      <w:tr w:rsidR="00973EFD" w:rsidRPr="001550BB" w:rsidDel="00303C8A" w14:paraId="64D111D9" w14:textId="738CB956" w:rsidTr="00303C8A">
        <w:trPr>
          <w:del w:id="339" w:author="Amy TAO" w:date="2021-05-13T19:38:00Z"/>
        </w:trPr>
        <w:tc>
          <w:tcPr>
            <w:tcW w:w="2417" w:type="dxa"/>
            <w:shd w:val="clear" w:color="auto" w:fill="auto"/>
            <w:vAlign w:val="center"/>
          </w:tcPr>
          <w:p w14:paraId="38B10BCE" w14:textId="5250118A" w:rsidR="00973EFD" w:rsidRPr="001550BB" w:rsidDel="00303C8A" w:rsidRDefault="00973EFD" w:rsidP="00973EFD">
            <w:pPr>
              <w:pStyle w:val="TAL"/>
              <w:rPr>
                <w:del w:id="340" w:author="Amy TAO" w:date="2021-05-13T19:38:00Z"/>
              </w:rPr>
            </w:pPr>
            <w:del w:id="341" w:author="Amy TAO" w:date="2021-05-13T19:38:00Z">
              <w:r w:rsidRPr="001550BB" w:rsidDel="00303C8A">
                <w:rPr>
                  <w:rFonts w:eastAsia="MS PGothic"/>
                  <w:bCs/>
                  <w:lang w:eastAsia="ja-JP"/>
                </w:rPr>
                <w:delText>DC_XA</w:delText>
              </w:r>
            </w:del>
            <w:del w:id="342" w:author="Amy TAO" w:date="2021-04-15T16:52:00Z">
              <w:r w:rsidRPr="001550BB" w:rsidDel="00973EFD">
                <w:rPr>
                  <w:rFonts w:eastAsia="MS PGothic"/>
                  <w:bCs/>
                  <w:lang w:eastAsia="ja-JP"/>
                </w:rPr>
                <w:delText>-</w:delText>
              </w:r>
            </w:del>
            <w:del w:id="343" w:author="Amy TAO" w:date="2021-05-13T19:38:00Z">
              <w:r w:rsidRPr="001550BB" w:rsidDel="00303C8A">
                <w:rPr>
                  <w:rFonts w:eastAsia="MS PGothic"/>
                  <w:bCs/>
                  <w:lang w:eastAsia="ja-JP"/>
                </w:rPr>
                <w:delText>nY(2A)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B1EA949" w14:textId="64BDC155" w:rsidR="00973EFD" w:rsidRPr="001550BB" w:rsidDel="00303C8A" w:rsidRDefault="00973EFD" w:rsidP="00973EFD">
            <w:pPr>
              <w:pStyle w:val="TAC"/>
              <w:rPr>
                <w:del w:id="344"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2515259" w14:textId="5EAED0CA" w:rsidR="00973EFD" w:rsidRPr="001550BB" w:rsidDel="00303C8A" w:rsidRDefault="00973EFD" w:rsidP="00973EFD">
            <w:pPr>
              <w:pStyle w:val="TAC"/>
              <w:rPr>
                <w:del w:id="345" w:author="Amy TAO" w:date="2021-05-13T19:38:00Z"/>
              </w:rPr>
            </w:pPr>
          </w:p>
        </w:tc>
      </w:tr>
      <w:tr w:rsidR="00973EFD" w:rsidRPr="001550BB" w:rsidDel="00303C8A" w14:paraId="2DA21939" w14:textId="63A4BF2D" w:rsidTr="00303C8A">
        <w:trPr>
          <w:del w:id="346" w:author="Amy TAO" w:date="2021-05-13T19:38:00Z"/>
        </w:trPr>
        <w:tc>
          <w:tcPr>
            <w:tcW w:w="2417" w:type="dxa"/>
            <w:tcBorders>
              <w:bottom w:val="single" w:sz="4" w:space="0" w:color="auto"/>
            </w:tcBorders>
            <w:shd w:val="clear" w:color="auto" w:fill="auto"/>
            <w:vAlign w:val="center"/>
          </w:tcPr>
          <w:p w14:paraId="43A692CA" w14:textId="596A27E2" w:rsidR="00973EFD" w:rsidRPr="001550BB" w:rsidDel="00303C8A" w:rsidRDefault="00973EFD" w:rsidP="00973EFD">
            <w:pPr>
              <w:pStyle w:val="TAL"/>
              <w:rPr>
                <w:del w:id="347" w:author="Amy TAO" w:date="2021-05-13T19:38:00Z"/>
              </w:rPr>
            </w:pPr>
            <w:del w:id="348" w:author="Amy TAO" w:date="2021-05-13T19:38:00Z">
              <w:r w:rsidRPr="001550BB" w:rsidDel="00303C8A">
                <w:rPr>
                  <w:rFonts w:eastAsia="MS PGothic"/>
                  <w:bCs/>
                  <w:lang w:eastAsia="ja-JP"/>
                </w:rPr>
                <w:delText>DC_XA</w:delText>
              </w:r>
            </w:del>
            <w:del w:id="349" w:author="Amy TAO" w:date="2021-04-15T16:52:00Z">
              <w:r w:rsidRPr="001550BB" w:rsidDel="00973EFD">
                <w:rPr>
                  <w:rFonts w:eastAsia="MS PGothic"/>
                  <w:bCs/>
                  <w:lang w:eastAsia="ja-JP"/>
                </w:rPr>
                <w:delText>-</w:delText>
              </w:r>
            </w:del>
            <w:del w:id="350" w:author="Amy TAO" w:date="2021-05-13T19:38:00Z">
              <w:r w:rsidRPr="001550BB" w:rsidDel="00303C8A">
                <w:rPr>
                  <w:rFonts w:eastAsia="MS PGothic"/>
                  <w:bCs/>
                  <w:lang w:eastAsia="ja-JP"/>
                </w:rPr>
                <w:delText>nYA-nZA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5A2ADE" w14:textId="5888EB1B" w:rsidR="00973EFD" w:rsidRPr="001550BB" w:rsidDel="00303C8A" w:rsidRDefault="00973EFD" w:rsidP="00973EFD">
            <w:pPr>
              <w:pStyle w:val="TAC"/>
              <w:rPr>
                <w:del w:id="351"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62B7E88" w14:textId="17B05B21" w:rsidR="00973EFD" w:rsidRPr="001550BB" w:rsidDel="00303C8A" w:rsidRDefault="00973EFD" w:rsidP="00973EFD">
            <w:pPr>
              <w:pStyle w:val="TAC"/>
              <w:rPr>
                <w:del w:id="352" w:author="Amy TAO" w:date="2021-05-13T19:38:00Z"/>
              </w:rPr>
            </w:pPr>
          </w:p>
        </w:tc>
      </w:tr>
      <w:tr w:rsidR="00973EFD" w:rsidRPr="001550BB" w:rsidDel="00303C8A" w14:paraId="0884E237" w14:textId="12654C2D" w:rsidTr="00303C8A">
        <w:trPr>
          <w:del w:id="353" w:author="Amy TAO" w:date="2021-05-13T19:38:00Z"/>
        </w:trPr>
        <w:tc>
          <w:tcPr>
            <w:tcW w:w="2417" w:type="dxa"/>
            <w:tcBorders>
              <w:bottom w:val="single" w:sz="4" w:space="0" w:color="auto"/>
            </w:tcBorders>
            <w:shd w:val="clear" w:color="auto" w:fill="auto"/>
            <w:vAlign w:val="center"/>
          </w:tcPr>
          <w:p w14:paraId="3EAE762D" w14:textId="649FD29D" w:rsidR="00973EFD" w:rsidRPr="001550BB" w:rsidDel="00303C8A" w:rsidRDefault="00973EFD" w:rsidP="00973EFD">
            <w:pPr>
              <w:pStyle w:val="TAL"/>
              <w:rPr>
                <w:del w:id="354" w:author="Amy TAO" w:date="2021-05-13T19:38:00Z"/>
                <w:rFonts w:eastAsia="MS PGothic"/>
                <w:bCs/>
                <w:lang w:eastAsia="ja-JP"/>
              </w:rPr>
            </w:pPr>
            <w:del w:id="355" w:author="Amy TAO" w:date="2021-05-13T19:38:00Z">
              <w:r w:rsidRPr="001550BB" w:rsidDel="00303C8A">
                <w:rPr>
                  <w:rFonts w:eastAsia="MS PGothic"/>
                  <w:bCs/>
                  <w:lang w:eastAsia="ja-JP"/>
                </w:rPr>
                <w:delText>DC_XC</w:delText>
              </w:r>
            </w:del>
            <w:del w:id="356" w:author="Amy TAO" w:date="2021-04-15T16:52:00Z">
              <w:r w:rsidRPr="001550BB" w:rsidDel="00973EFD">
                <w:rPr>
                  <w:rFonts w:eastAsia="MS PGothic"/>
                  <w:bCs/>
                  <w:lang w:eastAsia="ja-JP"/>
                </w:rPr>
                <w:delText>-</w:delText>
              </w:r>
            </w:del>
            <w:del w:id="357"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5F8675A" w14:textId="625FCACB" w:rsidR="00973EFD" w:rsidRPr="001550BB" w:rsidDel="00303C8A" w:rsidRDefault="00973EFD" w:rsidP="00973EFD">
            <w:pPr>
              <w:pStyle w:val="TAC"/>
              <w:rPr>
                <w:del w:id="358"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5A1BAB7" w14:textId="0FF3ADF5" w:rsidR="00973EFD" w:rsidRPr="001550BB" w:rsidDel="00303C8A" w:rsidRDefault="00973EFD" w:rsidP="00973EFD">
            <w:pPr>
              <w:pStyle w:val="TAC"/>
              <w:rPr>
                <w:del w:id="359" w:author="Amy TAO" w:date="2021-05-13T19:38:00Z"/>
              </w:rPr>
            </w:pPr>
          </w:p>
        </w:tc>
      </w:tr>
      <w:tr w:rsidR="00973EFD" w:rsidRPr="001550BB" w:rsidDel="00303C8A" w14:paraId="5603D44C" w14:textId="0FAC0694" w:rsidTr="00303C8A">
        <w:trPr>
          <w:del w:id="360" w:author="Amy TAO" w:date="2021-05-13T19:38:00Z"/>
        </w:trPr>
        <w:tc>
          <w:tcPr>
            <w:tcW w:w="2417" w:type="dxa"/>
            <w:tcBorders>
              <w:bottom w:val="single" w:sz="4" w:space="0" w:color="auto"/>
            </w:tcBorders>
            <w:shd w:val="clear" w:color="auto" w:fill="auto"/>
            <w:vAlign w:val="center"/>
          </w:tcPr>
          <w:p w14:paraId="6CE70263" w14:textId="18E879EC" w:rsidR="00973EFD" w:rsidRPr="001550BB" w:rsidDel="00303C8A" w:rsidRDefault="00973EFD" w:rsidP="00973EFD">
            <w:pPr>
              <w:pStyle w:val="TAL"/>
              <w:rPr>
                <w:del w:id="361" w:author="Amy TAO" w:date="2021-05-13T19:38:00Z"/>
                <w:rFonts w:eastAsia="MS PGothic"/>
                <w:bCs/>
                <w:lang w:eastAsia="ja-JP"/>
              </w:rPr>
            </w:pPr>
            <w:del w:id="362" w:author="Amy TAO" w:date="2021-05-13T19:38:00Z">
              <w:r w:rsidRPr="001550BB" w:rsidDel="00303C8A">
                <w:rPr>
                  <w:rFonts w:eastAsia="MS PGothic"/>
                  <w:bCs/>
                  <w:lang w:eastAsia="ja-JP"/>
                </w:rPr>
                <w:delText>DC_XA-XA</w:delText>
              </w:r>
            </w:del>
            <w:del w:id="363" w:author="Amy TAO" w:date="2021-04-15T16:52:00Z">
              <w:r w:rsidRPr="001550BB" w:rsidDel="00973EFD">
                <w:rPr>
                  <w:rFonts w:eastAsia="MS PGothic"/>
                  <w:bCs/>
                  <w:lang w:eastAsia="ja-JP"/>
                </w:rPr>
                <w:delText>-</w:delText>
              </w:r>
            </w:del>
            <w:del w:id="364"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55388D2" w14:textId="299A1306" w:rsidR="00973EFD" w:rsidRPr="001550BB" w:rsidDel="00303C8A" w:rsidRDefault="00973EFD" w:rsidP="00973EFD">
            <w:pPr>
              <w:pStyle w:val="TAC"/>
              <w:rPr>
                <w:del w:id="365"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20B4E00B" w14:textId="16D8A12D" w:rsidR="00973EFD" w:rsidRPr="001550BB" w:rsidDel="00303C8A" w:rsidRDefault="00973EFD" w:rsidP="00973EFD">
            <w:pPr>
              <w:pStyle w:val="TAC"/>
              <w:rPr>
                <w:del w:id="366" w:author="Amy TAO" w:date="2021-05-13T19:38:00Z"/>
              </w:rPr>
            </w:pPr>
          </w:p>
        </w:tc>
      </w:tr>
      <w:tr w:rsidR="00973EFD" w:rsidRPr="001550BB" w:rsidDel="00303C8A" w14:paraId="618E7774" w14:textId="5BF3528A" w:rsidTr="00303C8A">
        <w:trPr>
          <w:del w:id="367" w:author="Amy TAO" w:date="2021-05-13T19:38:00Z"/>
        </w:trPr>
        <w:tc>
          <w:tcPr>
            <w:tcW w:w="2417" w:type="dxa"/>
            <w:shd w:val="clear" w:color="auto" w:fill="auto"/>
            <w:vAlign w:val="center"/>
          </w:tcPr>
          <w:p w14:paraId="6BF43A54" w14:textId="59D3DE01" w:rsidR="00973EFD" w:rsidRPr="001550BB" w:rsidDel="00303C8A" w:rsidRDefault="00973EFD" w:rsidP="00973EFD">
            <w:pPr>
              <w:pStyle w:val="TAL"/>
              <w:rPr>
                <w:del w:id="368" w:author="Amy TAO" w:date="2021-05-13T19:38:00Z"/>
                <w:rFonts w:eastAsia="MS PGothic"/>
                <w:bCs/>
                <w:lang w:eastAsia="ja-JP"/>
              </w:rPr>
            </w:pPr>
            <w:del w:id="369" w:author="Amy TAO" w:date="2021-05-13T19:38:00Z">
              <w:r w:rsidRPr="001550BB" w:rsidDel="00303C8A">
                <w:rPr>
                  <w:rFonts w:eastAsia="MS PGothic"/>
                  <w:bCs/>
                  <w:lang w:eastAsia="ja-JP"/>
                </w:rPr>
                <w:delText>DC_XA-YA</w:delText>
              </w:r>
            </w:del>
            <w:del w:id="370" w:author="Amy TAO" w:date="2021-04-15T16:52:00Z">
              <w:r w:rsidRPr="001550BB" w:rsidDel="00973EFD">
                <w:rPr>
                  <w:rFonts w:eastAsia="MS PGothic"/>
                  <w:bCs/>
                  <w:lang w:eastAsia="ja-JP"/>
                </w:rPr>
                <w:delText>-</w:delText>
              </w:r>
            </w:del>
            <w:del w:id="371" w:author="Amy TAO" w:date="2021-05-13T19:38:00Z">
              <w:r w:rsidRPr="001550BB" w:rsidDel="00303C8A">
                <w:rPr>
                  <w:rFonts w:eastAsia="MS PGothic"/>
                  <w:bCs/>
                  <w:lang w:eastAsia="ja-JP"/>
                </w:rPr>
                <w:delText>nZA</w:delText>
              </w:r>
            </w:del>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36E96BD" w14:textId="2FF8BB8F" w:rsidR="00973EFD" w:rsidRPr="001550BB" w:rsidDel="00303C8A" w:rsidRDefault="00973EFD" w:rsidP="00973EFD">
            <w:pPr>
              <w:pStyle w:val="TAC"/>
              <w:rPr>
                <w:del w:id="372"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14998BA2" w14:textId="744025B4" w:rsidR="00973EFD" w:rsidRPr="001550BB" w:rsidDel="00303C8A" w:rsidRDefault="00973EFD" w:rsidP="00973EFD">
            <w:pPr>
              <w:pStyle w:val="TAC"/>
              <w:rPr>
                <w:del w:id="373" w:author="Amy TAO" w:date="2021-05-13T19:38:00Z"/>
              </w:rPr>
            </w:pPr>
          </w:p>
        </w:tc>
      </w:tr>
      <w:tr w:rsidR="00973EFD" w:rsidRPr="001550BB" w:rsidDel="00303C8A" w14:paraId="2741200E" w14:textId="699E1690" w:rsidTr="00973EFD">
        <w:trPr>
          <w:del w:id="374" w:author="Amy TAO" w:date="2021-05-13T19:38:00Z"/>
        </w:trPr>
        <w:tc>
          <w:tcPr>
            <w:tcW w:w="9634" w:type="dxa"/>
            <w:gridSpan w:val="3"/>
            <w:tcBorders>
              <w:bottom w:val="single" w:sz="4" w:space="0" w:color="auto"/>
            </w:tcBorders>
            <w:shd w:val="clear" w:color="auto" w:fill="auto"/>
            <w:vAlign w:val="center"/>
          </w:tcPr>
          <w:p w14:paraId="3189806C" w14:textId="76C86F0E" w:rsidR="00973EFD" w:rsidRPr="001550BB" w:rsidDel="00303C8A" w:rsidRDefault="00973EFD" w:rsidP="00973EFD">
            <w:pPr>
              <w:pStyle w:val="TAN"/>
              <w:rPr>
                <w:del w:id="375" w:author="Amy TAO" w:date="2021-05-13T19:38:00Z"/>
              </w:rPr>
            </w:pPr>
            <w:del w:id="376" w:author="Amy TAO" w:date="2021-05-13T19:38:00Z">
              <w:r w:rsidRPr="001550BB" w:rsidDel="00303C8A">
                <w:delText>NOTE 1:</w:delText>
              </w:r>
              <w:r w:rsidRPr="001550BB" w:rsidDel="00303C8A">
                <w:tab/>
                <w:delText>Void</w:delText>
              </w:r>
            </w:del>
          </w:p>
          <w:p w14:paraId="03107C90" w14:textId="37DC0FD3" w:rsidR="00973EFD" w:rsidRPr="001550BB" w:rsidDel="00303C8A" w:rsidRDefault="00973EFD" w:rsidP="00973EFD">
            <w:pPr>
              <w:pStyle w:val="TAN"/>
              <w:rPr>
                <w:del w:id="377" w:author="Amy TAO" w:date="2021-05-13T19:38:00Z"/>
              </w:rPr>
            </w:pPr>
            <w:del w:id="378" w:author="Amy TAO" w:date="2021-05-13T19:38:00Z">
              <w:r w:rsidRPr="001550BB" w:rsidDel="00303C8A">
                <w:delText>NOTE 2:</w:delText>
              </w:r>
              <w:r w:rsidRPr="001550BB" w:rsidDel="00303C8A">
                <w:tab/>
                <w:delText>The reference for the placement of the interferer signals is the centre frequency of the carrier closest to the interferer among the carriers throughput is measured on.</w:delText>
              </w:r>
            </w:del>
          </w:p>
          <w:p w14:paraId="2A87652C" w14:textId="050D485F" w:rsidR="00973EFD" w:rsidRPr="001550BB" w:rsidDel="00303C8A" w:rsidRDefault="00973EFD" w:rsidP="00973EFD">
            <w:pPr>
              <w:pStyle w:val="TAN"/>
              <w:rPr>
                <w:del w:id="379" w:author="Amy TAO" w:date="2021-05-13T19:38:00Z"/>
              </w:rPr>
            </w:pPr>
            <w:del w:id="380" w:author="Amy TAO" w:date="2021-05-13T19:38:00Z">
              <w:r w:rsidRPr="001550BB" w:rsidDel="00303C8A">
                <w:delText>NOTE 3:</w:delText>
              </w:r>
              <w:r w:rsidRPr="001550BB" w:rsidDel="00303C8A">
                <w:tab/>
                <w:delText>Where there are multiple rows for a single Test point ID, the test is repeated for each row.</w:delText>
              </w:r>
            </w:del>
          </w:p>
        </w:tc>
      </w:tr>
    </w:tbl>
    <w:p w14:paraId="0877861E" w14:textId="77777777" w:rsidR="00973EFD" w:rsidRPr="001550BB" w:rsidRDefault="00973EFD" w:rsidP="00973EFD"/>
    <w:p w14:paraId="6C60D5E2" w14:textId="77777777" w:rsidR="00973EFD" w:rsidRPr="001550BB" w:rsidRDefault="00973EFD" w:rsidP="00973EFD">
      <w:pPr>
        <w:pStyle w:val="H6"/>
      </w:pPr>
      <w:r w:rsidRPr="001550BB">
        <w:t>7.8B.2.3_1.1.4.3</w:t>
      </w:r>
      <w:r w:rsidRPr="001550BB">
        <w:tab/>
        <w:t>Message contents</w:t>
      </w:r>
    </w:p>
    <w:p w14:paraId="59FA26A7" w14:textId="77777777" w:rsidR="00973EFD" w:rsidRPr="001550BB" w:rsidRDefault="00973EFD" w:rsidP="00973EFD">
      <w:r w:rsidRPr="001550BB">
        <w:t>Message contents are according to TS 38.508-1 [5] clause 4.6 with DFT-s-OFDM condition in Table 4.6.3-118 PUSCH-Config.</w:t>
      </w:r>
    </w:p>
    <w:p w14:paraId="6CA9AFB4" w14:textId="77777777" w:rsidR="00973EFD" w:rsidRPr="001550BB" w:rsidRDefault="00973EFD" w:rsidP="00973EFD">
      <w:pPr>
        <w:pStyle w:val="H6"/>
      </w:pPr>
      <w:r w:rsidRPr="001550BB">
        <w:t>7.8B.2.3_1.1.5</w:t>
      </w:r>
      <w:r w:rsidRPr="001550BB">
        <w:tab/>
        <w:t>Test Requirement</w:t>
      </w:r>
    </w:p>
    <w:p w14:paraId="44C680D4" w14:textId="77777777" w:rsidR="00973EFD" w:rsidRPr="001550BB" w:rsidRDefault="00973EFD" w:rsidP="00973EFD">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77EF8" w14:textId="77777777" w:rsidR="00A9726C" w:rsidRDefault="00A9726C">
      <w:r>
        <w:separator/>
      </w:r>
    </w:p>
  </w:endnote>
  <w:endnote w:type="continuationSeparator" w:id="0">
    <w:p w14:paraId="2696346E" w14:textId="77777777" w:rsidR="00A9726C" w:rsidRDefault="00A9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1F2F" w14:textId="77777777" w:rsidR="00A9726C" w:rsidRDefault="00A9726C">
      <w:r>
        <w:separator/>
      </w:r>
    </w:p>
  </w:footnote>
  <w:footnote w:type="continuationSeparator" w:id="0">
    <w:p w14:paraId="6415F1BE" w14:textId="77777777" w:rsidR="00A9726C" w:rsidRDefault="00A9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66B7" w:rsidRDefault="00D9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D966B7" w:rsidRDefault="00D966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D966B7" w:rsidRDefault="00D966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D966B7" w:rsidRDefault="00D966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9156BA"/>
    <w:multiLevelType w:val="hybridMultilevel"/>
    <w:tmpl w:val="B554D6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2B25C1"/>
    <w:multiLevelType w:val="hybridMultilevel"/>
    <w:tmpl w:val="517EC36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2"/>
  </w:num>
  <w:num w:numId="3">
    <w:abstractNumId w:val="32"/>
  </w:num>
  <w:num w:numId="4">
    <w:abstractNumId w:val="15"/>
  </w:num>
  <w:num w:numId="5">
    <w:abstractNumId w:val="26"/>
  </w:num>
  <w:num w:numId="6">
    <w:abstractNumId w:val="34"/>
  </w:num>
  <w:num w:numId="7">
    <w:abstractNumId w:val="45"/>
  </w:num>
  <w:num w:numId="8">
    <w:abstractNumId w:val="38"/>
  </w:num>
  <w:num w:numId="9">
    <w:abstractNumId w:val="10"/>
  </w:num>
  <w:num w:numId="10">
    <w:abstractNumId w:val="49"/>
  </w:num>
  <w:num w:numId="11">
    <w:abstractNumId w:val="3"/>
  </w:num>
  <w:num w:numId="12">
    <w:abstractNumId w:val="4"/>
  </w:num>
  <w:num w:numId="13">
    <w:abstractNumId w:val="46"/>
  </w:num>
  <w:num w:numId="14">
    <w:abstractNumId w:val="7"/>
  </w:num>
  <w:num w:numId="15">
    <w:abstractNumId w:val="31"/>
  </w:num>
  <w:num w:numId="16">
    <w:abstractNumId w:val="22"/>
  </w:num>
  <w:num w:numId="17">
    <w:abstractNumId w:val="42"/>
  </w:num>
  <w:num w:numId="18">
    <w:abstractNumId w:val="47"/>
  </w:num>
  <w:num w:numId="19">
    <w:abstractNumId w:val="48"/>
  </w:num>
  <w:num w:numId="20">
    <w:abstractNumId w:val="17"/>
  </w:num>
  <w:num w:numId="21">
    <w:abstractNumId w:val="8"/>
  </w:num>
  <w:num w:numId="22">
    <w:abstractNumId w:val="24"/>
  </w:num>
  <w:num w:numId="23">
    <w:abstractNumId w:val="28"/>
  </w:num>
  <w:num w:numId="24">
    <w:abstractNumId w:val="18"/>
  </w:num>
  <w:num w:numId="25">
    <w:abstractNumId w:val="41"/>
  </w:num>
  <w:num w:numId="26">
    <w:abstractNumId w:val="0"/>
  </w:num>
  <w:num w:numId="27">
    <w:abstractNumId w:val="19"/>
  </w:num>
  <w:num w:numId="28">
    <w:abstractNumId w:val="5"/>
  </w:num>
  <w:num w:numId="29">
    <w:abstractNumId w:val="33"/>
  </w:num>
  <w:num w:numId="30">
    <w:abstractNumId w:val="37"/>
  </w:num>
  <w:num w:numId="31">
    <w:abstractNumId w:val="43"/>
  </w:num>
  <w:num w:numId="32">
    <w:abstractNumId w:val="13"/>
  </w:num>
  <w:num w:numId="33">
    <w:abstractNumId w:val="36"/>
  </w:num>
  <w:num w:numId="34">
    <w:abstractNumId w:val="35"/>
  </w:num>
  <w:num w:numId="35">
    <w:abstractNumId w:val="39"/>
  </w:num>
  <w:num w:numId="36">
    <w:abstractNumId w:val="14"/>
  </w:num>
  <w:num w:numId="37">
    <w:abstractNumId w:val="44"/>
  </w:num>
  <w:num w:numId="38">
    <w:abstractNumId w:val="16"/>
  </w:num>
  <w:num w:numId="39">
    <w:abstractNumId w:val="11"/>
  </w:num>
  <w:num w:numId="40">
    <w:abstractNumId w:val="27"/>
  </w:num>
  <w:num w:numId="41">
    <w:abstractNumId w:val="21"/>
  </w:num>
  <w:num w:numId="42">
    <w:abstractNumId w:val="30"/>
  </w:num>
  <w:num w:numId="43">
    <w:abstractNumId w:val="29"/>
  </w:num>
  <w:num w:numId="44">
    <w:abstractNumId w:val="9"/>
  </w:num>
  <w:num w:numId="45">
    <w:abstractNumId w:val="2"/>
  </w:num>
  <w:num w:numId="46">
    <w:abstractNumId w:val="23"/>
  </w:num>
  <w:num w:numId="47">
    <w:abstractNumId w:val="20"/>
  </w:num>
  <w:num w:numId="48">
    <w:abstractNumId w:val="1"/>
  </w:num>
  <w:num w:numId="49">
    <w:abstractNumId w:val="2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15E"/>
    <w:rsid w:val="00022E4A"/>
    <w:rsid w:val="00040093"/>
    <w:rsid w:val="000417DF"/>
    <w:rsid w:val="00053434"/>
    <w:rsid w:val="000614A8"/>
    <w:rsid w:val="00072054"/>
    <w:rsid w:val="00073348"/>
    <w:rsid w:val="000940DC"/>
    <w:rsid w:val="000A6394"/>
    <w:rsid w:val="000B7FED"/>
    <w:rsid w:val="000C038A"/>
    <w:rsid w:val="000C6598"/>
    <w:rsid w:val="000D44B3"/>
    <w:rsid w:val="000F264D"/>
    <w:rsid w:val="00102B83"/>
    <w:rsid w:val="0011197F"/>
    <w:rsid w:val="00122A74"/>
    <w:rsid w:val="00125DBF"/>
    <w:rsid w:val="00145D43"/>
    <w:rsid w:val="0016241A"/>
    <w:rsid w:val="00177A92"/>
    <w:rsid w:val="00192C46"/>
    <w:rsid w:val="001A08B3"/>
    <w:rsid w:val="001A6B94"/>
    <w:rsid w:val="001A7B60"/>
    <w:rsid w:val="001B52F0"/>
    <w:rsid w:val="001B7A65"/>
    <w:rsid w:val="001E41F3"/>
    <w:rsid w:val="0026004D"/>
    <w:rsid w:val="00262A18"/>
    <w:rsid w:val="002640DD"/>
    <w:rsid w:val="00275D12"/>
    <w:rsid w:val="00284FEB"/>
    <w:rsid w:val="00285DB7"/>
    <w:rsid w:val="002860C4"/>
    <w:rsid w:val="00295113"/>
    <w:rsid w:val="002B5741"/>
    <w:rsid w:val="002C75F9"/>
    <w:rsid w:val="002E472E"/>
    <w:rsid w:val="002E5817"/>
    <w:rsid w:val="002F2A75"/>
    <w:rsid w:val="00303BD9"/>
    <w:rsid w:val="00303C8A"/>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36492"/>
    <w:rsid w:val="00450521"/>
    <w:rsid w:val="004927CC"/>
    <w:rsid w:val="004A12BF"/>
    <w:rsid w:val="004B0C67"/>
    <w:rsid w:val="004B1BA6"/>
    <w:rsid w:val="004B6649"/>
    <w:rsid w:val="004B7192"/>
    <w:rsid w:val="004B75B7"/>
    <w:rsid w:val="004C767F"/>
    <w:rsid w:val="004F33E3"/>
    <w:rsid w:val="00501CEC"/>
    <w:rsid w:val="0051580D"/>
    <w:rsid w:val="00547111"/>
    <w:rsid w:val="00563C78"/>
    <w:rsid w:val="00566CC4"/>
    <w:rsid w:val="005737BF"/>
    <w:rsid w:val="00592D74"/>
    <w:rsid w:val="005D7A25"/>
    <w:rsid w:val="005E210F"/>
    <w:rsid w:val="005E2C44"/>
    <w:rsid w:val="005F14F8"/>
    <w:rsid w:val="005F43F3"/>
    <w:rsid w:val="005F76DC"/>
    <w:rsid w:val="00615C3F"/>
    <w:rsid w:val="006203F0"/>
    <w:rsid w:val="00621188"/>
    <w:rsid w:val="00622376"/>
    <w:rsid w:val="006257ED"/>
    <w:rsid w:val="00655EB8"/>
    <w:rsid w:val="00664D1D"/>
    <w:rsid w:val="00665C47"/>
    <w:rsid w:val="00695808"/>
    <w:rsid w:val="006A0639"/>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3236"/>
    <w:rsid w:val="008C7D22"/>
    <w:rsid w:val="008E7A8D"/>
    <w:rsid w:val="008F3789"/>
    <w:rsid w:val="008F686C"/>
    <w:rsid w:val="008F7CFD"/>
    <w:rsid w:val="009148DE"/>
    <w:rsid w:val="00940AB0"/>
    <w:rsid w:val="00941E30"/>
    <w:rsid w:val="00961138"/>
    <w:rsid w:val="00973EFD"/>
    <w:rsid w:val="009753D7"/>
    <w:rsid w:val="009777D9"/>
    <w:rsid w:val="00981651"/>
    <w:rsid w:val="00991B88"/>
    <w:rsid w:val="009A5753"/>
    <w:rsid w:val="009A579D"/>
    <w:rsid w:val="009A6B00"/>
    <w:rsid w:val="009C1CA7"/>
    <w:rsid w:val="009D131A"/>
    <w:rsid w:val="009D3948"/>
    <w:rsid w:val="009E3297"/>
    <w:rsid w:val="009F734F"/>
    <w:rsid w:val="00A246B6"/>
    <w:rsid w:val="00A47E70"/>
    <w:rsid w:val="00A50CF0"/>
    <w:rsid w:val="00A7671C"/>
    <w:rsid w:val="00A9726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51C18"/>
    <w:rsid w:val="00C66BA2"/>
    <w:rsid w:val="00C95985"/>
    <w:rsid w:val="00CA5CFB"/>
    <w:rsid w:val="00CB3A3A"/>
    <w:rsid w:val="00CC3392"/>
    <w:rsid w:val="00CC5026"/>
    <w:rsid w:val="00CC68D0"/>
    <w:rsid w:val="00CD5D0D"/>
    <w:rsid w:val="00CD665F"/>
    <w:rsid w:val="00CE52B9"/>
    <w:rsid w:val="00CF3B53"/>
    <w:rsid w:val="00D00DF5"/>
    <w:rsid w:val="00D03F9A"/>
    <w:rsid w:val="00D06D51"/>
    <w:rsid w:val="00D24991"/>
    <w:rsid w:val="00D50255"/>
    <w:rsid w:val="00D57D38"/>
    <w:rsid w:val="00D61591"/>
    <w:rsid w:val="00D66520"/>
    <w:rsid w:val="00D83ACF"/>
    <w:rsid w:val="00D966B7"/>
    <w:rsid w:val="00DA27AC"/>
    <w:rsid w:val="00DB1C10"/>
    <w:rsid w:val="00DB1EC8"/>
    <w:rsid w:val="00DC15FD"/>
    <w:rsid w:val="00DC169B"/>
    <w:rsid w:val="00DC28A9"/>
    <w:rsid w:val="00DE34CF"/>
    <w:rsid w:val="00DF4CF5"/>
    <w:rsid w:val="00E055C3"/>
    <w:rsid w:val="00E117AA"/>
    <w:rsid w:val="00E13F3D"/>
    <w:rsid w:val="00E34898"/>
    <w:rsid w:val="00E457FF"/>
    <w:rsid w:val="00E607F3"/>
    <w:rsid w:val="00E67A90"/>
    <w:rsid w:val="00EB09B7"/>
    <w:rsid w:val="00EE7D7C"/>
    <w:rsid w:val="00EF7424"/>
    <w:rsid w:val="00F25D98"/>
    <w:rsid w:val="00F2723C"/>
    <w:rsid w:val="00F300FB"/>
    <w:rsid w:val="00F31DF8"/>
    <w:rsid w:val="00F361F4"/>
    <w:rsid w:val="00F365DB"/>
    <w:rsid w:val="00F45131"/>
    <w:rsid w:val="00F50D3F"/>
    <w:rsid w:val="00F7209B"/>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973EFD"/>
    <w:rPr>
      <w:rFonts w:ascii="Courier New" w:hAnsi="Courier New"/>
      <w:noProof/>
      <w:sz w:val="16"/>
      <w:lang w:val="en-GB" w:eastAsia="en-US"/>
    </w:rPr>
  </w:style>
  <w:style w:type="character" w:customStyle="1" w:styleId="ListChar">
    <w:name w:val="List Char"/>
    <w:link w:val="List"/>
    <w:rsid w:val="00973EFD"/>
    <w:rPr>
      <w:rFonts w:ascii="Times New Roman" w:hAnsi="Times New Roman"/>
      <w:lang w:val="en-GB" w:eastAsia="en-US"/>
    </w:rPr>
  </w:style>
  <w:style w:type="character" w:customStyle="1" w:styleId="B3Char">
    <w:name w:val="B3 Char"/>
    <w:link w:val="B30"/>
    <w:rsid w:val="00973EFD"/>
    <w:rPr>
      <w:rFonts w:ascii="Times New Roman" w:hAnsi="Times New Roman"/>
      <w:lang w:val="en-GB" w:eastAsia="en-US"/>
    </w:rPr>
  </w:style>
  <w:style w:type="character" w:customStyle="1" w:styleId="B4Char">
    <w:name w:val="B4 Char"/>
    <w:link w:val="B4"/>
    <w:rsid w:val="00973EFD"/>
    <w:rPr>
      <w:rFonts w:ascii="Times New Roman" w:hAnsi="Times New Roman"/>
      <w:lang w:val="en-GB" w:eastAsia="en-US"/>
    </w:rPr>
  </w:style>
  <w:style w:type="character" w:customStyle="1" w:styleId="B5Char">
    <w:name w:val="B5 Char"/>
    <w:link w:val="B5"/>
    <w:rsid w:val="00973EFD"/>
    <w:rPr>
      <w:rFonts w:ascii="Times New Roman" w:hAnsi="Times New Roman"/>
      <w:lang w:val="en-GB" w:eastAsia="en-US"/>
    </w:rPr>
  </w:style>
  <w:style w:type="character" w:customStyle="1" w:styleId="ListBulletChar">
    <w:name w:val="List Bullet Char"/>
    <w:link w:val="ListBullet"/>
    <w:rsid w:val="00973EFD"/>
    <w:rPr>
      <w:rFonts w:ascii="Times New Roman" w:hAnsi="Times New Roman"/>
      <w:lang w:val="en-GB" w:eastAsia="en-US"/>
    </w:rPr>
  </w:style>
  <w:style w:type="paragraph" w:customStyle="1" w:styleId="a1">
    <w:name w:val="修订"/>
    <w:hidden/>
    <w:semiHidden/>
    <w:rsid w:val="00973EFD"/>
    <w:rPr>
      <w:rFonts w:ascii="Times New Roman" w:eastAsia="Batang" w:hAnsi="Times New Roman"/>
      <w:lang w:val="en-GB" w:eastAsia="en-US"/>
    </w:rPr>
  </w:style>
  <w:style w:type="paragraph" w:styleId="Date">
    <w:name w:val="Date"/>
    <w:basedOn w:val="Normal"/>
    <w:next w:val="Normal"/>
    <w:link w:val="DateChar"/>
    <w:rsid w:val="00973EF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73EFD"/>
    <w:rPr>
      <w:rFonts w:ascii="Times New Roman" w:eastAsia="MS Mincho" w:hAnsi="Times New Roman"/>
      <w:lang w:val="en-GB" w:eastAsia="x-none"/>
    </w:rPr>
  </w:style>
  <w:style w:type="paragraph" w:customStyle="1" w:styleId="10">
    <w:name w:val="修订1"/>
    <w:hidden/>
    <w:semiHidden/>
    <w:rsid w:val="00973EFD"/>
    <w:rPr>
      <w:rFonts w:ascii="Times New Roman" w:eastAsia="Batang" w:hAnsi="Times New Roman"/>
      <w:lang w:val="en-GB" w:eastAsia="en-US"/>
    </w:rPr>
  </w:style>
  <w:style w:type="paragraph" w:customStyle="1" w:styleId="121">
    <w:name w:val="表 (青) 121"/>
    <w:hidden/>
    <w:uiPriority w:val="71"/>
    <w:rsid w:val="00973EFD"/>
    <w:rPr>
      <w:rFonts w:ascii="Times New Roman" w:eastAsia="SimSun" w:hAnsi="Times New Roman"/>
      <w:lang w:val="en-GB" w:eastAsia="en-US"/>
    </w:rPr>
  </w:style>
  <w:style w:type="character" w:styleId="PlaceholderText">
    <w:name w:val="Placeholder Text"/>
    <w:uiPriority w:val="99"/>
    <w:unhideWhenUsed/>
    <w:rsid w:val="00973EFD"/>
    <w:rPr>
      <w:color w:val="808080"/>
    </w:rPr>
  </w:style>
  <w:style w:type="character" w:styleId="SubtleReference">
    <w:name w:val="Subtle Reference"/>
    <w:uiPriority w:val="31"/>
    <w:qFormat/>
    <w:rsid w:val="00973EFD"/>
    <w:rPr>
      <w:smallCaps/>
      <w:color w:val="5A5A5A"/>
    </w:rPr>
  </w:style>
  <w:style w:type="paragraph" w:customStyle="1" w:styleId="a2">
    <w:name w:val="수정"/>
    <w:hidden/>
    <w:semiHidden/>
    <w:rsid w:val="00973EFD"/>
    <w:rPr>
      <w:rFonts w:ascii="Times New Roman" w:eastAsia="Batang" w:hAnsi="Times New Roman"/>
      <w:lang w:val="en-GB" w:eastAsia="en-US"/>
    </w:rPr>
  </w:style>
  <w:style w:type="paragraph" w:customStyle="1" w:styleId="a3">
    <w:name w:val="変更箇所"/>
    <w:hidden/>
    <w:semiHidden/>
    <w:rsid w:val="00973EFD"/>
    <w:rPr>
      <w:rFonts w:ascii="Times New Roman" w:eastAsia="MS Mincho" w:hAnsi="Times New Roman"/>
      <w:lang w:val="en-GB" w:eastAsia="en-US"/>
    </w:rPr>
  </w:style>
  <w:style w:type="paragraph" w:customStyle="1" w:styleId="11">
    <w:name w:val="수정1"/>
    <w:hidden/>
    <w:semiHidden/>
    <w:rsid w:val="00973EFD"/>
    <w:rPr>
      <w:rFonts w:ascii="Times New Roman" w:eastAsia="Batang" w:hAnsi="Times New Roman"/>
      <w:lang w:val="en-GB" w:eastAsia="en-US"/>
    </w:rPr>
  </w:style>
  <w:style w:type="paragraph" w:customStyle="1" w:styleId="12">
    <w:name w:val="変更箇所1"/>
    <w:hidden/>
    <w:semiHidden/>
    <w:rsid w:val="00973EFD"/>
    <w:rPr>
      <w:rFonts w:ascii="Times New Roman" w:eastAsia="MS Mincho" w:hAnsi="Times New Roman"/>
      <w:lang w:val="en-GB" w:eastAsia="en-US"/>
    </w:rPr>
  </w:style>
  <w:style w:type="paragraph" w:customStyle="1" w:styleId="Revision2">
    <w:name w:val="Revision2"/>
    <w:hidden/>
    <w:semiHidden/>
    <w:rsid w:val="00973EFD"/>
    <w:rPr>
      <w:rFonts w:ascii="Times New Roman" w:eastAsia="MS Mincho" w:hAnsi="Times New Roman"/>
      <w:lang w:val="en-GB" w:eastAsia="en-US"/>
    </w:rPr>
  </w:style>
  <w:style w:type="paragraph" w:customStyle="1" w:styleId="2">
    <w:name w:val="変更箇所2"/>
    <w:hidden/>
    <w:semiHidden/>
    <w:rsid w:val="00973EFD"/>
    <w:rPr>
      <w:rFonts w:ascii="Times New Roman" w:eastAsia="MS Mincho" w:hAnsi="Times New Roman"/>
      <w:lang w:val="en-GB" w:eastAsia="en-US"/>
    </w:rPr>
  </w:style>
  <w:style w:type="paragraph" w:customStyle="1" w:styleId="3">
    <w:name w:val="修订3"/>
    <w:hidden/>
    <w:semiHidden/>
    <w:rsid w:val="00973EFD"/>
    <w:rPr>
      <w:rFonts w:ascii="Times New Roman" w:eastAsia="Batang" w:hAnsi="Times New Roman"/>
      <w:lang w:val="en-GB" w:eastAsia="en-US"/>
    </w:rPr>
  </w:style>
  <w:style w:type="paragraph" w:styleId="Subtitle">
    <w:name w:val="Subtitle"/>
    <w:basedOn w:val="Normal"/>
    <w:next w:val="Normal"/>
    <w:link w:val="SubtitleChar"/>
    <w:qFormat/>
    <w:rsid w:val="00973EF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73EFD"/>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3EF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73EFD"/>
    <w:rPr>
      <w:rFonts w:ascii="Arial" w:eastAsia="PMingLiU" w:hAnsi="Arial"/>
      <w:lang w:val="en-GB" w:eastAsia="x-none"/>
    </w:rPr>
  </w:style>
  <w:style w:type="paragraph" w:styleId="Quote">
    <w:name w:val="Quote"/>
    <w:basedOn w:val="Normal"/>
    <w:next w:val="Normal"/>
    <w:link w:val="QuoteChar"/>
    <w:uiPriority w:val="29"/>
    <w:qFormat/>
    <w:rsid w:val="00973EF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73EF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3EF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3EFD"/>
    <w:rPr>
      <w:rFonts w:ascii="Arial" w:eastAsia="PMingLiU" w:hAnsi="Arial"/>
      <w:b/>
      <w:bCs/>
      <w:i/>
      <w:iCs/>
      <w:color w:val="4F81BD"/>
      <w:lang w:val="en-GB" w:eastAsia="x-none"/>
    </w:rPr>
  </w:style>
  <w:style w:type="character" w:styleId="SubtleEmphasis">
    <w:name w:val="Subtle Emphasis"/>
    <w:uiPriority w:val="19"/>
    <w:qFormat/>
    <w:rsid w:val="00973EFD"/>
    <w:rPr>
      <w:i/>
      <w:iCs/>
      <w:color w:val="808080"/>
    </w:rPr>
  </w:style>
  <w:style w:type="character" w:styleId="IntenseEmphasis">
    <w:name w:val="Intense Emphasis"/>
    <w:uiPriority w:val="21"/>
    <w:qFormat/>
    <w:rsid w:val="00973EFD"/>
    <w:rPr>
      <w:b/>
      <w:bCs/>
      <w:i/>
      <w:iCs/>
      <w:color w:val="4F81BD"/>
    </w:rPr>
  </w:style>
  <w:style w:type="character" w:styleId="IntenseReference">
    <w:name w:val="Intense Reference"/>
    <w:uiPriority w:val="32"/>
    <w:qFormat/>
    <w:rsid w:val="00973EFD"/>
    <w:rPr>
      <w:b/>
      <w:bCs/>
      <w:smallCaps/>
      <w:color w:val="C0504D"/>
      <w:spacing w:val="5"/>
      <w:u w:val="single"/>
    </w:rPr>
  </w:style>
  <w:style w:type="character" w:styleId="BookTitle">
    <w:name w:val="Book Title"/>
    <w:uiPriority w:val="33"/>
    <w:qFormat/>
    <w:rsid w:val="00973EFD"/>
    <w:rPr>
      <w:b/>
      <w:bCs/>
      <w:smallCaps/>
      <w:spacing w:val="5"/>
    </w:rPr>
  </w:style>
  <w:style w:type="paragraph" w:customStyle="1" w:styleId="30">
    <w:name w:val="変更箇所3"/>
    <w:hidden/>
    <w:semiHidden/>
    <w:rsid w:val="00973EF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73EF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73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73EFD"/>
    <w:rPr>
      <w:rFonts w:ascii="Times New Roman" w:eastAsia="Batang" w:hAnsi="Times New Roman"/>
      <w:lang w:val="en-GB" w:eastAsia="en-US"/>
    </w:rPr>
  </w:style>
  <w:style w:type="paragraph" w:customStyle="1" w:styleId="4">
    <w:name w:val="修订4"/>
    <w:hidden/>
    <w:semiHidden/>
    <w:rsid w:val="00973EFD"/>
    <w:rPr>
      <w:rFonts w:ascii="Times New Roman" w:eastAsia="Batang" w:hAnsi="Times New Roman"/>
      <w:lang w:val="en-GB" w:eastAsia="en-US"/>
    </w:rPr>
  </w:style>
  <w:style w:type="paragraph" w:customStyle="1" w:styleId="40">
    <w:name w:val="変更箇所4"/>
    <w:hidden/>
    <w:semiHidden/>
    <w:rsid w:val="00973EFD"/>
    <w:rPr>
      <w:rFonts w:ascii="Times New Roman" w:eastAsia="MS Mincho" w:hAnsi="Times New Roman"/>
      <w:lang w:val="en-GB" w:eastAsia="en-US"/>
    </w:rPr>
  </w:style>
  <w:style w:type="paragraph" w:customStyle="1" w:styleId="5">
    <w:name w:val="変更箇所5"/>
    <w:hidden/>
    <w:semiHidden/>
    <w:rsid w:val="00973EFD"/>
    <w:rPr>
      <w:rFonts w:ascii="Times New Roman" w:eastAsia="MS Mincho" w:hAnsi="Times New Roman"/>
      <w:lang w:val="en-GB" w:eastAsia="en-US"/>
    </w:rPr>
  </w:style>
  <w:style w:type="paragraph" w:customStyle="1" w:styleId="50">
    <w:name w:val="修订5"/>
    <w:hidden/>
    <w:semiHidden/>
    <w:rsid w:val="00973EFD"/>
    <w:rPr>
      <w:rFonts w:ascii="Times New Roman" w:eastAsia="Batang" w:hAnsi="Times New Roman"/>
      <w:lang w:val="en-GB" w:eastAsia="en-US"/>
    </w:rPr>
  </w:style>
  <w:style w:type="paragraph" w:customStyle="1" w:styleId="31">
    <w:name w:val="수정3"/>
    <w:hidden/>
    <w:semiHidden/>
    <w:rsid w:val="00973EFD"/>
    <w:rPr>
      <w:rFonts w:ascii="Times New Roman" w:eastAsia="Batang" w:hAnsi="Times New Roman"/>
      <w:lang w:val="en-GB" w:eastAsia="en-US"/>
    </w:rPr>
  </w:style>
  <w:style w:type="paragraph" w:customStyle="1" w:styleId="6">
    <w:name w:val="修订6"/>
    <w:hidden/>
    <w:semiHidden/>
    <w:rsid w:val="00973EFD"/>
    <w:rPr>
      <w:rFonts w:ascii="Times New Roman" w:eastAsia="Batang" w:hAnsi="Times New Roman"/>
      <w:lang w:val="en-GB" w:eastAsia="en-US"/>
    </w:rPr>
  </w:style>
  <w:style w:type="paragraph" w:customStyle="1" w:styleId="-31">
    <w:name w:val="深色列表 - 着色 31"/>
    <w:hidden/>
    <w:uiPriority w:val="99"/>
    <w:semiHidden/>
    <w:rsid w:val="00973EFD"/>
    <w:rPr>
      <w:rFonts w:ascii="Times New Roman" w:eastAsia="MS Mincho" w:hAnsi="Times New Roman"/>
      <w:lang w:val="en-GB" w:eastAsia="en-US"/>
    </w:rPr>
  </w:style>
  <w:style w:type="paragraph" w:customStyle="1" w:styleId="-11">
    <w:name w:val="彩色底纹 - 着色 11"/>
    <w:hidden/>
    <w:uiPriority w:val="99"/>
    <w:semiHidden/>
    <w:rsid w:val="00973EFD"/>
    <w:rPr>
      <w:rFonts w:ascii="Times New Roman" w:eastAsia="SimSun" w:hAnsi="Times New Roman"/>
      <w:lang w:val="en-GB" w:eastAsia="en-US"/>
    </w:rPr>
  </w:style>
  <w:style w:type="paragraph" w:customStyle="1" w:styleId="7">
    <w:name w:val="修订7"/>
    <w:hidden/>
    <w:semiHidden/>
    <w:rsid w:val="00973EFD"/>
    <w:rPr>
      <w:rFonts w:ascii="Times New Roman" w:eastAsia="Batang" w:hAnsi="Times New Roman"/>
      <w:lang w:val="en-GB" w:eastAsia="en-US"/>
    </w:rPr>
  </w:style>
  <w:style w:type="paragraph" w:customStyle="1" w:styleId="41">
    <w:name w:val="수정4"/>
    <w:hidden/>
    <w:semiHidden/>
    <w:rsid w:val="00973EFD"/>
    <w:rPr>
      <w:rFonts w:ascii="Times New Roman" w:eastAsia="Batang" w:hAnsi="Times New Roman"/>
      <w:lang w:val="en-GB" w:eastAsia="en-US"/>
    </w:rPr>
  </w:style>
  <w:style w:type="character" w:customStyle="1" w:styleId="42">
    <w:name w:val="コメント参照4"/>
    <w:rsid w:val="00973EFD"/>
    <w:rPr>
      <w:sz w:val="16"/>
    </w:rPr>
  </w:style>
  <w:style w:type="character" w:customStyle="1" w:styleId="UnresolvedMention1">
    <w:name w:val="Unresolved Mention1"/>
    <w:uiPriority w:val="99"/>
    <w:semiHidden/>
    <w:unhideWhenUsed/>
    <w:rsid w:val="00973EFD"/>
    <w:rPr>
      <w:color w:val="808080"/>
      <w:shd w:val="clear" w:color="auto" w:fill="E6E6E6"/>
    </w:rPr>
  </w:style>
  <w:style w:type="paragraph" w:customStyle="1" w:styleId="a4">
    <w:name w:val="样式 页眉"/>
    <w:basedOn w:val="Header"/>
    <w:link w:val="Char"/>
    <w:rsid w:val="00973EF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73EFD"/>
    <w:pPr>
      <w:keepNext/>
      <w:keepLines/>
      <w:snapToGrid w:val="0"/>
      <w:spacing w:after="180"/>
      <w:ind w:left="0"/>
      <w:jc w:val="center"/>
    </w:pPr>
    <w:rPr>
      <w:kern w:val="2"/>
      <w:lang w:eastAsia="en-US"/>
    </w:rPr>
  </w:style>
  <w:style w:type="paragraph" w:customStyle="1" w:styleId="B2">
    <w:name w:val="B2+"/>
    <w:basedOn w:val="B20"/>
    <w:rsid w:val="00973EFD"/>
    <w:pPr>
      <w:numPr>
        <w:numId w:val="13"/>
      </w:numPr>
      <w:overflowPunct w:val="0"/>
      <w:autoSpaceDE w:val="0"/>
      <w:autoSpaceDN w:val="0"/>
      <w:adjustRightInd w:val="0"/>
      <w:textAlignment w:val="baseline"/>
    </w:pPr>
    <w:rPr>
      <w:rFonts w:eastAsia="SimSun"/>
    </w:rPr>
  </w:style>
  <w:style w:type="paragraph" w:customStyle="1" w:styleId="B3">
    <w:name w:val="B3+"/>
    <w:basedOn w:val="B30"/>
    <w:rsid w:val="00973EFD"/>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73EFD"/>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73EFD"/>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973EF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EF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73EF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73EFD"/>
    <w:rPr>
      <w:rFonts w:ascii="Arial" w:hAnsi="Arial"/>
      <w:sz w:val="36"/>
      <w:lang w:val="en-GB"/>
    </w:rPr>
  </w:style>
  <w:style w:type="paragraph" w:styleId="IndexHeading">
    <w:name w:val="index heading"/>
    <w:basedOn w:val="Normal"/>
    <w:next w:val="Normal"/>
    <w:rsid w:val="00973EFD"/>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73EFD"/>
    <w:rPr>
      <w:rFonts w:eastAsia="MS Mincho"/>
      <w:lang w:eastAsia="ja-JP"/>
    </w:rPr>
  </w:style>
  <w:style w:type="paragraph" w:styleId="BodyText2">
    <w:name w:val="Body Text 2"/>
    <w:basedOn w:val="Normal"/>
    <w:link w:val="BodyText2Char"/>
    <w:rsid w:val="00973E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73EFD"/>
    <w:rPr>
      <w:rFonts w:ascii="Times New Roman" w:eastAsia="MS Mincho" w:hAnsi="Times New Roman"/>
      <w:i/>
      <w:lang w:val="en-GB" w:eastAsia="en-US"/>
    </w:rPr>
  </w:style>
  <w:style w:type="paragraph" w:styleId="BodyText3">
    <w:name w:val="Body Text 3"/>
    <w:basedOn w:val="Normal"/>
    <w:link w:val="BodyText3Char"/>
    <w:rsid w:val="00973E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3EFD"/>
    <w:rPr>
      <w:rFonts w:ascii="Times New Roman" w:eastAsia="Osaka" w:hAnsi="Times New Roman"/>
      <w:color w:val="000000"/>
      <w:lang w:val="en-GB" w:eastAsia="en-US"/>
    </w:rPr>
  </w:style>
  <w:style w:type="paragraph" w:customStyle="1" w:styleId="CharCharCharCharChar">
    <w:name w:val="Char Char Char Char Char"/>
    <w:semiHidden/>
    <w:rsid w:val="00973E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73EFD"/>
    <w:rPr>
      <w:rFonts w:ascii="Arial" w:eastAsia="Arial" w:hAnsi="Arial"/>
      <w:b/>
      <w:bCs/>
      <w:noProof/>
      <w:sz w:val="22"/>
      <w:lang w:val="en-GB" w:eastAsia="en-US"/>
    </w:rPr>
  </w:style>
  <w:style w:type="paragraph" w:customStyle="1" w:styleId="CharChar">
    <w:name w:val="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EFD"/>
    <w:rPr>
      <w:lang w:val="en-GB" w:eastAsia="ja-JP" w:bidi="ar-SA"/>
    </w:rPr>
  </w:style>
  <w:style w:type="paragraph" w:customStyle="1" w:styleId="1Char">
    <w:name w:val="(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73EFD"/>
    <w:rPr>
      <w:rFonts w:eastAsia="MS Mincho"/>
      <w:lang w:val="en-GB" w:eastAsia="en-US" w:bidi="ar-SA"/>
    </w:rPr>
  </w:style>
  <w:style w:type="paragraph" w:customStyle="1" w:styleId="1CharChar">
    <w:name w:val="(文字) (文字)1 Char (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3E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3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3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EFD"/>
    <w:rPr>
      <w:rFonts w:ascii="Arial" w:hAnsi="Arial"/>
      <w:sz w:val="32"/>
      <w:lang w:val="en-GB" w:eastAsia="ja-JP" w:bidi="ar-SA"/>
    </w:rPr>
  </w:style>
  <w:style w:type="character" w:customStyle="1" w:styleId="CharChar4">
    <w:name w:val="Char Char4"/>
    <w:rsid w:val="00973EFD"/>
    <w:rPr>
      <w:rFonts w:ascii="Courier New" w:hAnsi="Courier New"/>
      <w:lang w:val="nb-NO" w:eastAsia="ja-JP" w:bidi="ar-SA"/>
    </w:rPr>
  </w:style>
  <w:style w:type="character" w:customStyle="1" w:styleId="AndreaLeonardi">
    <w:name w:val="Andrea Leonardi"/>
    <w:semiHidden/>
    <w:rsid w:val="00973EFD"/>
    <w:rPr>
      <w:rFonts w:ascii="Arial" w:hAnsi="Arial" w:cs="Arial"/>
      <w:color w:val="auto"/>
      <w:sz w:val="20"/>
      <w:szCs w:val="20"/>
    </w:rPr>
  </w:style>
  <w:style w:type="character" w:customStyle="1" w:styleId="B1Char1">
    <w:name w:val="B1 Char1"/>
    <w:qFormat/>
    <w:rsid w:val="00973EFD"/>
    <w:rPr>
      <w:lang w:val="en-GB"/>
    </w:rPr>
  </w:style>
  <w:style w:type="character" w:customStyle="1" w:styleId="NOCharChar">
    <w:name w:val="NO Char Char"/>
    <w:rsid w:val="00973EFD"/>
    <w:rPr>
      <w:lang w:val="en-GB" w:eastAsia="en-US" w:bidi="ar-SA"/>
    </w:rPr>
  </w:style>
  <w:style w:type="character" w:customStyle="1" w:styleId="NOZchn">
    <w:name w:val="NO Zchn"/>
    <w:rsid w:val="00973EFD"/>
    <w:rPr>
      <w:lang w:val="en-GB" w:eastAsia="en-US" w:bidi="ar-SA"/>
    </w:rPr>
  </w:style>
  <w:style w:type="paragraph" w:customStyle="1" w:styleId="CharCharCharCharCharChar">
    <w:name w:val="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EFD"/>
  </w:style>
  <w:style w:type="character" w:customStyle="1" w:styleId="T1Char1">
    <w:name w:val="T1 Char1"/>
    <w:aliases w:val="Header 6 Char Char1,Heading 6 Char1"/>
    <w:rsid w:val="00973E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3EFD"/>
    <w:rPr>
      <w:rFonts w:ascii="Arial" w:eastAsia="MS Mincho" w:hAnsi="Arial"/>
      <w:sz w:val="24"/>
      <w:lang w:val="en-GB" w:eastAsia="en-US" w:bidi="ar-SA"/>
    </w:rPr>
  </w:style>
  <w:style w:type="paragraph" w:customStyle="1" w:styleId="CarCar">
    <w:name w:val="Car C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3EFD"/>
    <w:rPr>
      <w:rFonts w:ascii="Arial" w:hAnsi="Arial"/>
      <w:sz w:val="32"/>
      <w:lang w:val="en-GB" w:eastAsia="en-US" w:bidi="ar-SA"/>
    </w:rPr>
  </w:style>
  <w:style w:type="paragraph" w:customStyle="1" w:styleId="ZchnZchn1">
    <w:name w:val="Zchn Zchn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EFD"/>
    <w:rPr>
      <w:rFonts w:ascii="Arial" w:hAnsi="Arial"/>
      <w:sz w:val="32"/>
      <w:lang w:val="en-GB" w:eastAsia="en-US" w:bidi="ar-SA"/>
    </w:rPr>
  </w:style>
  <w:style w:type="paragraph" w:customStyle="1" w:styleId="22">
    <w:name w:val="(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3E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3EFD"/>
    <w:rPr>
      <w:rFonts w:ascii="Arial" w:eastAsia="MS Mincho" w:hAnsi="Arial"/>
      <w:sz w:val="22"/>
      <w:lang w:val="en-GB" w:eastAsia="en-US" w:bidi="ar-SA"/>
    </w:rPr>
  </w:style>
  <w:style w:type="paragraph" w:customStyle="1" w:styleId="32">
    <w:name w:val="(文字) (文字)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3EFD"/>
  </w:style>
  <w:style w:type="paragraph" w:customStyle="1" w:styleId="13">
    <w:name w:val="(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73E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3EFD"/>
    <w:rPr>
      <w:rFonts w:ascii="Times New Roman" w:eastAsia="MS Mincho" w:hAnsi="Times New Roman"/>
      <w:lang w:val="en-GB" w:eastAsia="en-GB"/>
    </w:rPr>
  </w:style>
  <w:style w:type="paragraph" w:styleId="NormalIndent">
    <w:name w:val="Normal Indent"/>
    <w:aliases w:val="d"/>
    <w:basedOn w:val="Normal"/>
    <w:rsid w:val="00973EFD"/>
    <w:pPr>
      <w:spacing w:after="0"/>
      <w:ind w:left="851"/>
    </w:pPr>
    <w:rPr>
      <w:rFonts w:eastAsia="MS Mincho"/>
      <w:lang w:val="it-IT" w:eastAsia="en-GB"/>
    </w:rPr>
  </w:style>
  <w:style w:type="paragraph" w:styleId="ListNumber5">
    <w:name w:val="List Number 5"/>
    <w:basedOn w:val="Normal"/>
    <w:rsid w:val="00973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3EFD"/>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3EFD"/>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3EFD"/>
    <w:rPr>
      <w:rFonts w:ascii="Arial" w:hAnsi="Arial"/>
      <w:sz w:val="36"/>
      <w:lang w:val="en-GB" w:eastAsia="en-US" w:bidi="ar-SA"/>
    </w:rPr>
  </w:style>
  <w:style w:type="character" w:customStyle="1" w:styleId="CharChar7">
    <w:name w:val="Char Char7"/>
    <w:rsid w:val="00973EFD"/>
    <w:rPr>
      <w:rFonts w:ascii="Tahoma" w:hAnsi="Tahoma" w:cs="Tahoma"/>
      <w:shd w:val="clear" w:color="auto" w:fill="000080"/>
      <w:lang w:val="en-GB" w:eastAsia="en-US"/>
    </w:rPr>
  </w:style>
  <w:style w:type="character" w:customStyle="1" w:styleId="ZchnZchn5">
    <w:name w:val="Zchn Zchn5"/>
    <w:rsid w:val="00973EFD"/>
    <w:rPr>
      <w:rFonts w:ascii="Courier New" w:eastAsia="Batang" w:hAnsi="Courier New"/>
      <w:lang w:val="nb-NO" w:eastAsia="en-US" w:bidi="ar-SA"/>
    </w:rPr>
  </w:style>
  <w:style w:type="character" w:customStyle="1" w:styleId="CharChar10">
    <w:name w:val="Char Char10"/>
    <w:semiHidden/>
    <w:rsid w:val="00973EFD"/>
    <w:rPr>
      <w:rFonts w:ascii="Times New Roman" w:hAnsi="Times New Roman"/>
      <w:lang w:val="en-GB" w:eastAsia="en-US"/>
    </w:rPr>
  </w:style>
  <w:style w:type="character" w:customStyle="1" w:styleId="CharChar9">
    <w:name w:val="Char Char9"/>
    <w:rsid w:val="00973EFD"/>
    <w:rPr>
      <w:rFonts w:ascii="Tahoma" w:hAnsi="Tahoma" w:cs="Tahoma"/>
      <w:sz w:val="16"/>
      <w:szCs w:val="16"/>
      <w:lang w:val="en-GB" w:eastAsia="en-US"/>
    </w:rPr>
  </w:style>
  <w:style w:type="character" w:customStyle="1" w:styleId="CharChar8">
    <w:name w:val="Char Char8"/>
    <w:semiHidden/>
    <w:rsid w:val="00973EFD"/>
    <w:rPr>
      <w:rFonts w:ascii="Times New Roman" w:hAnsi="Times New Roman"/>
      <w:b/>
      <w:bCs/>
      <w:lang w:val="en-GB" w:eastAsia="en-US"/>
    </w:rPr>
  </w:style>
  <w:style w:type="paragraph" w:styleId="EndnoteText">
    <w:name w:val="endnote text"/>
    <w:basedOn w:val="Normal"/>
    <w:link w:val="EndnoteTextChar"/>
    <w:rsid w:val="00973EFD"/>
    <w:pPr>
      <w:snapToGrid w:val="0"/>
    </w:pPr>
    <w:rPr>
      <w:rFonts w:eastAsia="SimSun"/>
    </w:rPr>
  </w:style>
  <w:style w:type="character" w:customStyle="1" w:styleId="EndnoteTextChar">
    <w:name w:val="Endnote Text Char"/>
    <w:basedOn w:val="DefaultParagraphFont"/>
    <w:link w:val="EndnoteText"/>
    <w:rsid w:val="00973EFD"/>
    <w:rPr>
      <w:rFonts w:ascii="Times New Roman" w:eastAsia="SimSun" w:hAnsi="Times New Roman"/>
      <w:lang w:val="en-GB" w:eastAsia="en-US"/>
    </w:rPr>
  </w:style>
  <w:style w:type="character" w:styleId="EndnoteReference">
    <w:name w:val="endnote reference"/>
    <w:rsid w:val="00973EFD"/>
    <w:rPr>
      <w:vertAlign w:val="superscript"/>
    </w:rPr>
  </w:style>
  <w:style w:type="character" w:customStyle="1" w:styleId="btChar3">
    <w:name w:val="bt Char3"/>
    <w:aliases w:val="bt Car Char Char3"/>
    <w:rsid w:val="00973EFD"/>
    <w:rPr>
      <w:lang w:val="en-GB" w:eastAsia="ja-JP" w:bidi="ar-SA"/>
    </w:rPr>
  </w:style>
  <w:style w:type="paragraph" w:styleId="Title">
    <w:name w:val="Title"/>
    <w:aliases w:val="Section Header"/>
    <w:basedOn w:val="Normal"/>
    <w:next w:val="Normal"/>
    <w:link w:val="TitleChar"/>
    <w:qFormat/>
    <w:rsid w:val="00973E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73E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3EF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73EFD"/>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EFD"/>
    <w:rPr>
      <w:rFonts w:ascii="Arial" w:hAnsi="Arial"/>
      <w:sz w:val="24"/>
      <w:lang w:val="en-GB"/>
    </w:rPr>
  </w:style>
  <w:style w:type="paragraph" w:customStyle="1" w:styleId="AutoCorrect">
    <w:name w:val="AutoCorrect"/>
    <w:rsid w:val="00973EFD"/>
    <w:rPr>
      <w:rFonts w:ascii="Times New Roman" w:eastAsia="MS Mincho" w:hAnsi="Times New Roman"/>
      <w:sz w:val="24"/>
      <w:szCs w:val="24"/>
      <w:lang w:val="en-GB" w:eastAsia="ko-KR"/>
    </w:rPr>
  </w:style>
  <w:style w:type="paragraph" w:customStyle="1" w:styleId="-PAGE-">
    <w:name w:val="- PAGE -"/>
    <w:rsid w:val="00973E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3EFD"/>
    <w:rPr>
      <w:rFonts w:ascii="Arial" w:eastAsia="Batang" w:hAnsi="Arial" w:cs="Times New Roman"/>
      <w:b/>
      <w:bCs/>
      <w:i/>
      <w:iCs/>
      <w:sz w:val="28"/>
      <w:szCs w:val="28"/>
      <w:lang w:val="en-GB" w:eastAsia="en-US" w:bidi="ar-SA"/>
    </w:rPr>
  </w:style>
  <w:style w:type="paragraph" w:customStyle="1" w:styleId="Createdby">
    <w:name w:val="Created by"/>
    <w:rsid w:val="00973EFD"/>
    <w:rPr>
      <w:rFonts w:ascii="Times New Roman" w:eastAsia="MS Mincho" w:hAnsi="Times New Roman"/>
      <w:sz w:val="24"/>
      <w:szCs w:val="24"/>
      <w:lang w:val="en-GB" w:eastAsia="ko-KR"/>
    </w:rPr>
  </w:style>
  <w:style w:type="paragraph" w:customStyle="1" w:styleId="Createdon">
    <w:name w:val="Created on"/>
    <w:rsid w:val="00973EFD"/>
    <w:rPr>
      <w:rFonts w:ascii="Times New Roman" w:eastAsia="MS Mincho" w:hAnsi="Times New Roman"/>
      <w:sz w:val="24"/>
      <w:szCs w:val="24"/>
      <w:lang w:val="en-GB" w:eastAsia="ko-KR"/>
    </w:rPr>
  </w:style>
  <w:style w:type="paragraph" w:customStyle="1" w:styleId="Lastprinted">
    <w:name w:val="Last printed"/>
    <w:rsid w:val="00973EFD"/>
    <w:rPr>
      <w:rFonts w:ascii="Times New Roman" w:eastAsia="MS Mincho" w:hAnsi="Times New Roman"/>
      <w:sz w:val="24"/>
      <w:szCs w:val="24"/>
      <w:lang w:val="en-GB" w:eastAsia="ko-KR"/>
    </w:rPr>
  </w:style>
  <w:style w:type="paragraph" w:customStyle="1" w:styleId="Lastsavedby">
    <w:name w:val="Last saved by"/>
    <w:rsid w:val="00973EFD"/>
    <w:rPr>
      <w:rFonts w:ascii="Times New Roman" w:eastAsia="MS Mincho" w:hAnsi="Times New Roman"/>
      <w:sz w:val="24"/>
      <w:szCs w:val="24"/>
      <w:lang w:val="en-GB" w:eastAsia="ko-KR"/>
    </w:rPr>
  </w:style>
  <w:style w:type="paragraph" w:customStyle="1" w:styleId="Filename">
    <w:name w:val="Filename"/>
    <w:rsid w:val="00973EFD"/>
    <w:rPr>
      <w:rFonts w:ascii="Times New Roman" w:eastAsia="MS Mincho" w:hAnsi="Times New Roman"/>
      <w:sz w:val="24"/>
      <w:szCs w:val="24"/>
      <w:lang w:val="en-GB" w:eastAsia="ko-KR"/>
    </w:rPr>
  </w:style>
  <w:style w:type="paragraph" w:customStyle="1" w:styleId="Filenameandpath">
    <w:name w:val="Filename and path"/>
    <w:rsid w:val="00973EFD"/>
    <w:rPr>
      <w:rFonts w:ascii="Times New Roman" w:eastAsia="MS Mincho" w:hAnsi="Times New Roman"/>
      <w:sz w:val="24"/>
      <w:szCs w:val="24"/>
      <w:lang w:val="en-GB" w:eastAsia="ko-KR"/>
    </w:rPr>
  </w:style>
  <w:style w:type="paragraph" w:customStyle="1" w:styleId="AuthorPageDate">
    <w:name w:val="Author  Page #  Date"/>
    <w:rsid w:val="00973EFD"/>
    <w:rPr>
      <w:rFonts w:ascii="Times New Roman" w:eastAsia="MS Mincho" w:hAnsi="Times New Roman"/>
      <w:sz w:val="24"/>
      <w:szCs w:val="24"/>
      <w:lang w:val="en-GB" w:eastAsia="ko-KR"/>
    </w:rPr>
  </w:style>
  <w:style w:type="paragraph" w:customStyle="1" w:styleId="ConfidentialPageDate">
    <w:name w:val="Confidential  Page #  Date"/>
    <w:rsid w:val="00973EFD"/>
    <w:rPr>
      <w:rFonts w:ascii="Times New Roman" w:eastAsia="MS Mincho" w:hAnsi="Times New Roman"/>
      <w:sz w:val="24"/>
      <w:szCs w:val="24"/>
      <w:lang w:val="en-GB" w:eastAsia="ko-KR"/>
    </w:rPr>
  </w:style>
  <w:style w:type="paragraph" w:customStyle="1" w:styleId="INDENT1">
    <w:name w:val="INDENT1"/>
    <w:basedOn w:val="Normal"/>
    <w:rsid w:val="00973E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73E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73E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7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73EFD"/>
    <w:rPr>
      <w:b/>
      <w:bCs/>
    </w:rPr>
  </w:style>
  <w:style w:type="paragraph" w:customStyle="1" w:styleId="enumlev2">
    <w:name w:val="enumlev2"/>
    <w:basedOn w:val="Normal"/>
    <w:rsid w:val="0097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73E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73E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3E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3EFD"/>
    <w:rPr>
      <w:rFonts w:ascii="Times New Roman" w:eastAsia="SimSun" w:hAnsi="Times New Roman"/>
      <w:sz w:val="24"/>
      <w:szCs w:val="24"/>
      <w:lang w:val="en-GB" w:eastAsia="ko-KR"/>
    </w:rPr>
  </w:style>
  <w:style w:type="paragraph" w:customStyle="1" w:styleId="ATC">
    <w:name w:val="ATC"/>
    <w:basedOn w:val="Normal"/>
    <w:rsid w:val="00973E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3E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73EFD"/>
    <w:pPr>
      <w:tabs>
        <w:tab w:val="center" w:pos="4820"/>
        <w:tab w:val="right" w:pos="9640"/>
      </w:tabs>
    </w:pPr>
    <w:rPr>
      <w:rFonts w:eastAsia="SimSun"/>
      <w:lang w:eastAsia="ja-JP"/>
    </w:rPr>
  </w:style>
  <w:style w:type="paragraph" w:customStyle="1" w:styleId="TaOC">
    <w:name w:val="TaOC"/>
    <w:basedOn w:val="TAC"/>
    <w:rsid w:val="00973E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73EFD"/>
    <w:rPr>
      <w:rFonts w:ascii="Arial" w:hAnsi="Arial"/>
      <w:lang w:val="en-GB" w:eastAsia="en-US" w:bidi="ar-SA"/>
    </w:rPr>
  </w:style>
  <w:style w:type="table" w:customStyle="1" w:styleId="Tabellengitternetz1">
    <w:name w:val="Tabellengitternetz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3EFD"/>
    <w:pPr>
      <w:tabs>
        <w:tab w:val="num" w:pos="928"/>
      </w:tabs>
      <w:ind w:left="928" w:hanging="360"/>
    </w:pPr>
    <w:rPr>
      <w:rFonts w:eastAsia="Batang"/>
    </w:rPr>
  </w:style>
  <w:style w:type="table" w:customStyle="1" w:styleId="TableGrid2">
    <w:name w:val="Table Grid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E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3EFD"/>
    <w:pPr>
      <w:keepNext w:val="0"/>
      <w:keepLines w:val="0"/>
      <w:spacing w:before="240"/>
      <w:ind w:left="0" w:firstLine="0"/>
    </w:pPr>
    <w:rPr>
      <w:rFonts w:eastAsia="MS Mincho"/>
      <w:bCs/>
    </w:rPr>
  </w:style>
  <w:style w:type="table" w:customStyle="1" w:styleId="TableGrid3">
    <w:name w:val="Table Grid3"/>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73EFD"/>
    <w:rPr>
      <w:rFonts w:ascii="Tahoma" w:eastAsia="MS Mincho" w:hAnsi="Tahoma" w:cs="Tahoma"/>
      <w:sz w:val="16"/>
      <w:szCs w:val="16"/>
    </w:rPr>
  </w:style>
  <w:style w:type="paragraph" w:customStyle="1" w:styleId="JK-text-simpledoc">
    <w:name w:val="JK - text - simple doc"/>
    <w:basedOn w:val="BodyText"/>
    <w:autoRedefine/>
    <w:rsid w:val="00973EF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973EFD"/>
    <w:pPr>
      <w:spacing w:before="100" w:beforeAutospacing="1" w:after="100" w:afterAutospacing="1"/>
    </w:pPr>
    <w:rPr>
      <w:rFonts w:eastAsia="MS Mincho"/>
      <w:sz w:val="24"/>
      <w:szCs w:val="24"/>
      <w:lang w:val="en-US"/>
    </w:rPr>
  </w:style>
  <w:style w:type="paragraph" w:customStyle="1" w:styleId="14">
    <w:name w:val="吹き出し1"/>
    <w:basedOn w:val="Normal"/>
    <w:rsid w:val="00973EFD"/>
    <w:rPr>
      <w:rFonts w:ascii="Tahoma" w:eastAsia="MS Mincho" w:hAnsi="Tahoma" w:cs="Tahoma"/>
      <w:sz w:val="16"/>
      <w:szCs w:val="16"/>
    </w:rPr>
  </w:style>
  <w:style w:type="paragraph" w:customStyle="1" w:styleId="ZchnZchn">
    <w:name w:val="Zchn Zchn"/>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EFD"/>
    <w:rPr>
      <w:rFonts w:ascii="Arial" w:hAnsi="Arial"/>
      <w:b/>
      <w:noProof/>
      <w:sz w:val="18"/>
      <w:lang w:val="en-GB" w:eastAsia="en-US" w:bidi="ar-SA"/>
    </w:rPr>
  </w:style>
  <w:style w:type="paragraph" w:customStyle="1" w:styleId="23">
    <w:name w:val="吹き出し2"/>
    <w:basedOn w:val="Normal"/>
    <w:semiHidden/>
    <w:rsid w:val="00973EFD"/>
    <w:rPr>
      <w:rFonts w:ascii="Tahoma" w:eastAsia="MS Mincho" w:hAnsi="Tahoma" w:cs="Tahoma"/>
      <w:sz w:val="16"/>
      <w:szCs w:val="16"/>
    </w:rPr>
  </w:style>
  <w:style w:type="paragraph" w:customStyle="1" w:styleId="Note">
    <w:name w:val="Note"/>
    <w:basedOn w:val="B10"/>
    <w:rsid w:val="00973E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73EF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3E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3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3E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3E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E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3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73E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73E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73E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EFD"/>
    <w:rPr>
      <w:rFonts w:ascii="Arial" w:hAnsi="Arial"/>
      <w:sz w:val="36"/>
      <w:lang w:val="en-GB" w:eastAsia="en-US" w:bidi="ar-SA"/>
    </w:rPr>
  </w:style>
  <w:style w:type="paragraph" w:customStyle="1" w:styleId="TableTitle">
    <w:name w:val="TableTitle"/>
    <w:basedOn w:val="BodyText2"/>
    <w:next w:val="BodyText2"/>
    <w:rsid w:val="00973EFD"/>
    <w:pPr>
      <w:keepNext/>
      <w:keepLines/>
      <w:spacing w:after="60"/>
      <w:ind w:left="210"/>
      <w:jc w:val="center"/>
    </w:pPr>
    <w:rPr>
      <w:b/>
      <w:i w:val="0"/>
      <w:lang w:eastAsia="en-GB"/>
    </w:rPr>
  </w:style>
  <w:style w:type="paragraph" w:customStyle="1" w:styleId="TableofFigures1">
    <w:name w:val="Table of Figures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3E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3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3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3E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EFD"/>
    <w:rPr>
      <w:rFonts w:ascii="Arial" w:hAnsi="Arial"/>
      <w:sz w:val="28"/>
      <w:lang w:val="en-GB" w:eastAsia="en-US" w:bidi="ar-SA"/>
    </w:rPr>
  </w:style>
  <w:style w:type="paragraph" w:customStyle="1" w:styleId="Heading3Underrubrik2H3">
    <w:name w:val="Heading 3.Underrubrik2.H3"/>
    <w:basedOn w:val="Heading2Head2A2"/>
    <w:next w:val="Normal"/>
    <w:rsid w:val="00973EFD"/>
    <w:pPr>
      <w:spacing w:before="120"/>
      <w:outlineLvl w:val="2"/>
    </w:pPr>
    <w:rPr>
      <w:sz w:val="28"/>
    </w:rPr>
  </w:style>
  <w:style w:type="paragraph" w:customStyle="1" w:styleId="Heading2Head2A2">
    <w:name w:val="Heading 2.Head2A.2"/>
    <w:basedOn w:val="Heading1"/>
    <w:next w:val="Normal"/>
    <w:rsid w:val="00973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73E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73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3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73EFD"/>
    <w:pPr>
      <w:ind w:left="244" w:hanging="244"/>
    </w:pPr>
    <w:rPr>
      <w:rFonts w:ascii="Arial" w:eastAsia="SimSun" w:hAnsi="Arial"/>
      <w:noProof/>
      <w:color w:val="000000"/>
      <w:lang w:val="en-GB" w:eastAsia="en-US"/>
    </w:rPr>
  </w:style>
  <w:style w:type="paragraph" w:customStyle="1" w:styleId="Bullets">
    <w:name w:val="Bullets"/>
    <w:basedOn w:val="BodyText"/>
    <w:rsid w:val="00973EFD"/>
    <w:pPr>
      <w:widowControl w:val="0"/>
      <w:ind w:left="283" w:hanging="283"/>
    </w:pPr>
    <w:rPr>
      <w:rFonts w:eastAsia="MS Mincho"/>
      <w:lang w:eastAsia="de-DE"/>
    </w:rPr>
  </w:style>
  <w:style w:type="paragraph" w:customStyle="1" w:styleId="11BodyText">
    <w:name w:val="11 BodyText"/>
    <w:basedOn w:val="Normal"/>
    <w:link w:val="11BodyTextChar"/>
    <w:rsid w:val="00973EFD"/>
    <w:pPr>
      <w:spacing w:after="220"/>
      <w:ind w:left="1298"/>
    </w:pPr>
    <w:rPr>
      <w:rFonts w:ascii="Arial" w:eastAsia="SimSun" w:hAnsi="Arial"/>
      <w:lang w:val="en-US" w:eastAsia="en-GB"/>
    </w:rPr>
  </w:style>
  <w:style w:type="numbering" w:customStyle="1" w:styleId="15">
    <w:name w:val="无列表1"/>
    <w:next w:val="NoList"/>
    <w:semiHidden/>
    <w:rsid w:val="00973EFD"/>
  </w:style>
  <w:style w:type="paragraph" w:customStyle="1" w:styleId="berschrift2Head2A2">
    <w:name w:val="Überschrift 2.Head2A.2"/>
    <w:basedOn w:val="Heading1"/>
    <w:next w:val="Normal"/>
    <w:rsid w:val="00973EF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3E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3EFD"/>
    <w:rPr>
      <w:rFonts w:eastAsia="MS Mincho"/>
      <w:kern w:val="2"/>
    </w:rPr>
  </w:style>
  <w:style w:type="character" w:customStyle="1" w:styleId="StyleTACChar">
    <w:name w:val="Style TAC + Char"/>
    <w:link w:val="StyleTAC"/>
    <w:rsid w:val="00973EFD"/>
    <w:rPr>
      <w:rFonts w:ascii="Arial" w:eastAsia="MS Mincho" w:hAnsi="Arial"/>
      <w:kern w:val="2"/>
      <w:sz w:val="18"/>
      <w:lang w:val="en-GB" w:eastAsia="en-US"/>
    </w:rPr>
  </w:style>
  <w:style w:type="character" w:customStyle="1" w:styleId="CharChar29">
    <w:name w:val="Char Char29"/>
    <w:rsid w:val="00973EFD"/>
    <w:rPr>
      <w:rFonts w:ascii="Arial" w:hAnsi="Arial"/>
      <w:sz w:val="36"/>
      <w:lang w:val="en-GB" w:eastAsia="en-US" w:bidi="ar-SA"/>
    </w:rPr>
  </w:style>
  <w:style w:type="character" w:customStyle="1" w:styleId="CharChar28">
    <w:name w:val="Char Char28"/>
    <w:rsid w:val="00973EFD"/>
    <w:rPr>
      <w:rFonts w:ascii="Arial" w:hAnsi="Arial"/>
      <w:sz w:val="32"/>
      <w:lang w:val="en-GB"/>
    </w:rPr>
  </w:style>
  <w:style w:type="paragraph" w:customStyle="1" w:styleId="berschrift3h3H3Underrubrik2">
    <w:name w:val="Überschrift 3.h3.H3.Underrubrik2"/>
    <w:basedOn w:val="Heading2"/>
    <w:next w:val="Normal"/>
    <w:rsid w:val="00973E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3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73EFD"/>
    <w:rPr>
      <w:rFonts w:ascii="Arial" w:hAnsi="Arial"/>
      <w:sz w:val="22"/>
      <w:lang w:val="en-GB" w:eastAsia="en-GB" w:bidi="ar-SA"/>
    </w:rPr>
  </w:style>
  <w:style w:type="paragraph" w:customStyle="1" w:styleId="51">
    <w:name w:val="吹き出し5"/>
    <w:basedOn w:val="Normal"/>
    <w:rsid w:val="00973EFD"/>
    <w:rPr>
      <w:rFonts w:ascii="Tahoma" w:eastAsia="MS Mincho" w:hAnsi="Tahoma" w:cs="Tahoma"/>
      <w:sz w:val="16"/>
      <w:szCs w:val="16"/>
    </w:rPr>
  </w:style>
  <w:style w:type="paragraph" w:customStyle="1" w:styleId="Reference">
    <w:name w:val="Reference"/>
    <w:basedOn w:val="Normal"/>
    <w:rsid w:val="00973E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73EFD"/>
    <w:rPr>
      <w:rFonts w:ascii="Times New Roman" w:eastAsia="Times New Roman" w:hAnsi="Times New Roman"/>
      <w:lang w:val="en-GB" w:eastAsia="ja-JP"/>
    </w:rPr>
  </w:style>
  <w:style w:type="paragraph" w:customStyle="1" w:styleId="CharCharCharCharChar2">
    <w:name w:val="Char Char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73EFD"/>
    <w:rPr>
      <w:lang w:val="en-GB" w:eastAsia="ja-JP" w:bidi="ar-SA"/>
    </w:rPr>
  </w:style>
  <w:style w:type="character" w:customStyle="1" w:styleId="CharChar42">
    <w:name w:val="Char Char42"/>
    <w:rsid w:val="00973EFD"/>
    <w:rPr>
      <w:rFonts w:ascii="Courier New" w:hAnsi="Courier New" w:cs="Courier New" w:hint="default"/>
      <w:lang w:val="nb-NO" w:eastAsia="ja-JP" w:bidi="ar-SA"/>
    </w:rPr>
  </w:style>
  <w:style w:type="character" w:customStyle="1" w:styleId="CharChar72">
    <w:name w:val="Char Char72"/>
    <w:semiHidden/>
    <w:rsid w:val="00973E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73EF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73EFD"/>
    <w:rPr>
      <w:rFonts w:ascii="Times New Roman" w:hAnsi="Times New Roman" w:cs="Times New Roman" w:hint="default"/>
      <w:lang w:val="en-GB" w:eastAsia="en-US"/>
    </w:rPr>
  </w:style>
  <w:style w:type="character" w:customStyle="1" w:styleId="CharChar92">
    <w:name w:val="Char Char92"/>
    <w:semiHidden/>
    <w:rsid w:val="00973EFD"/>
    <w:rPr>
      <w:rFonts w:ascii="Tahoma" w:hAnsi="Tahoma" w:cs="Tahoma" w:hint="default"/>
      <w:sz w:val="16"/>
      <w:szCs w:val="16"/>
      <w:lang w:val="en-GB" w:eastAsia="en-US"/>
    </w:rPr>
  </w:style>
  <w:style w:type="character" w:customStyle="1" w:styleId="CharChar82">
    <w:name w:val="Char Char82"/>
    <w:semiHidden/>
    <w:rsid w:val="00973EFD"/>
    <w:rPr>
      <w:rFonts w:ascii="Times New Roman" w:hAnsi="Times New Roman" w:cs="Times New Roman" w:hint="default"/>
      <w:b/>
      <w:bCs/>
      <w:lang w:val="en-GB" w:eastAsia="en-US"/>
    </w:rPr>
  </w:style>
  <w:style w:type="character" w:customStyle="1" w:styleId="CharChar292">
    <w:name w:val="Char Char292"/>
    <w:rsid w:val="00973EFD"/>
    <w:rPr>
      <w:rFonts w:ascii="Arial" w:hAnsi="Arial" w:cs="Arial" w:hint="default"/>
      <w:sz w:val="36"/>
      <w:lang w:val="en-GB" w:eastAsia="en-US" w:bidi="ar-SA"/>
    </w:rPr>
  </w:style>
  <w:style w:type="character" w:customStyle="1" w:styleId="CharChar282">
    <w:name w:val="Char Char282"/>
    <w:rsid w:val="00973EFD"/>
    <w:rPr>
      <w:rFonts w:ascii="Arial" w:hAnsi="Arial" w:cs="Arial" w:hint="default"/>
      <w:sz w:val="32"/>
      <w:lang w:val="en-GB"/>
    </w:rPr>
  </w:style>
  <w:style w:type="character" w:customStyle="1" w:styleId="GuidanceChar">
    <w:name w:val="Guidance Char"/>
    <w:link w:val="Guidance"/>
    <w:rsid w:val="00973EFD"/>
    <w:rPr>
      <w:rFonts w:ascii="Times New Roman" w:eastAsia="Times New Roman" w:hAnsi="Times New Roman"/>
      <w:i/>
      <w:color w:val="0000FF"/>
      <w:lang w:val="en-GB" w:eastAsia="en-GB"/>
    </w:rPr>
  </w:style>
  <w:style w:type="character" w:customStyle="1" w:styleId="msoins00">
    <w:name w:val="msoins0"/>
    <w:rsid w:val="00973EFD"/>
  </w:style>
  <w:style w:type="paragraph" w:customStyle="1" w:styleId="CharChar24">
    <w:name w:val="Char Char24"/>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73E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73E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73E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73EFD"/>
    <w:rPr>
      <w:rFonts w:ascii="Times New Roman" w:eastAsia="Yu Mincho" w:hAnsi="Times New Roman"/>
      <w:lang w:val="en-GB" w:eastAsia="en-US"/>
    </w:rPr>
  </w:style>
  <w:style w:type="paragraph" w:customStyle="1" w:styleId="MotorolaResponse1">
    <w:name w:val="Motorola Response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73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3EFD"/>
    <w:rPr>
      <w:rFonts w:ascii="Times New Roman" w:eastAsia="Batang" w:hAnsi="Times New Roman"/>
      <w:sz w:val="24"/>
      <w:lang w:eastAsia="en-US"/>
    </w:rPr>
  </w:style>
  <w:style w:type="paragraph" w:customStyle="1" w:styleId="FBCharCharCharChar1">
    <w:name w:val="FB Char Char Char Char1"/>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73E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73EFD"/>
    <w:rPr>
      <w:rFonts w:ascii="Arial" w:eastAsia="Arial" w:hAnsi="Arial"/>
      <w:sz w:val="28"/>
      <w:lang w:val="en-GB" w:eastAsia="en-US"/>
    </w:rPr>
  </w:style>
  <w:style w:type="paragraph" w:customStyle="1" w:styleId="a">
    <w:name w:val="表格题注"/>
    <w:next w:val="Normal"/>
    <w:rsid w:val="00973EFD"/>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73EFD"/>
    <w:pPr>
      <w:numPr>
        <w:numId w:val="23"/>
      </w:numPr>
      <w:jc w:val="center"/>
    </w:pPr>
    <w:rPr>
      <w:rFonts w:ascii="Times New Roman" w:eastAsia="Yu Mincho" w:hAnsi="Times New Roman"/>
      <w:b/>
      <w:lang w:val="en-GB" w:eastAsia="zh-CN"/>
    </w:rPr>
  </w:style>
  <w:style w:type="character" w:customStyle="1" w:styleId="textbodybold1">
    <w:name w:val="textbodybold1"/>
    <w:rsid w:val="00973E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3EFD"/>
    <w:rPr>
      <w:vanish w:val="0"/>
      <w:color w:val="FF0000"/>
      <w:lang w:eastAsia="en-US"/>
    </w:rPr>
  </w:style>
  <w:style w:type="character" w:customStyle="1" w:styleId="ZchnZchn52">
    <w:name w:val="Zchn Zchn52"/>
    <w:rsid w:val="00973EFD"/>
    <w:rPr>
      <w:rFonts w:ascii="Courier New" w:eastAsia="Batang" w:hAnsi="Courier New"/>
      <w:lang w:val="nb-NO" w:eastAsia="en-US" w:bidi="ar-SA"/>
    </w:rPr>
  </w:style>
  <w:style w:type="character" w:customStyle="1" w:styleId="List2Char">
    <w:name w:val="List 2 Char"/>
    <w:link w:val="List2"/>
    <w:rsid w:val="00973EFD"/>
    <w:rPr>
      <w:rFonts w:ascii="Times New Roman" w:hAnsi="Times New Roman"/>
      <w:lang w:val="en-GB" w:eastAsia="en-US"/>
    </w:rPr>
  </w:style>
  <w:style w:type="character" w:customStyle="1" w:styleId="ListBullet3Char">
    <w:name w:val="List Bullet 3 Char"/>
    <w:link w:val="ListBullet3"/>
    <w:rsid w:val="00973EFD"/>
    <w:rPr>
      <w:rFonts w:ascii="Times New Roman" w:hAnsi="Times New Roman"/>
      <w:lang w:val="en-GB" w:eastAsia="en-US"/>
    </w:rPr>
  </w:style>
  <w:style w:type="character" w:customStyle="1" w:styleId="1Char0">
    <w:name w:val="样式1 Char"/>
    <w:link w:val="1"/>
    <w:rsid w:val="00973EFD"/>
    <w:rPr>
      <w:rFonts w:ascii="Arial" w:hAnsi="Arial"/>
      <w:sz w:val="18"/>
      <w:lang w:eastAsia="ja-JP"/>
    </w:rPr>
  </w:style>
  <w:style w:type="character" w:customStyle="1" w:styleId="superscript">
    <w:name w:val="superscript"/>
    <w:aliases w:val="+"/>
    <w:rsid w:val="00973EFD"/>
    <w:rPr>
      <w:rFonts w:ascii="Bookman" w:hAnsi="Bookman"/>
      <w:position w:val="6"/>
      <w:sz w:val="18"/>
    </w:rPr>
  </w:style>
  <w:style w:type="character" w:customStyle="1" w:styleId="NOChar1">
    <w:name w:val="NO Char1"/>
    <w:rsid w:val="00973EFD"/>
    <w:rPr>
      <w:rFonts w:eastAsia="MS Mincho"/>
      <w:lang w:val="en-GB" w:eastAsia="en-US" w:bidi="ar-SA"/>
    </w:rPr>
  </w:style>
  <w:style w:type="paragraph" w:customStyle="1" w:styleId="textintend1">
    <w:name w:val="text intend 1"/>
    <w:basedOn w:val="text"/>
    <w:rsid w:val="00973EFD"/>
    <w:pPr>
      <w:widowControl/>
      <w:tabs>
        <w:tab w:val="left" w:pos="992"/>
      </w:tabs>
      <w:spacing w:after="120"/>
      <w:ind w:left="992" w:hanging="425"/>
    </w:pPr>
    <w:rPr>
      <w:rFonts w:eastAsia="MS Mincho"/>
      <w:lang w:val="en-US"/>
    </w:rPr>
  </w:style>
  <w:style w:type="paragraph" w:customStyle="1" w:styleId="TabList">
    <w:name w:val="TabList"/>
    <w:basedOn w:val="Normal"/>
    <w:rsid w:val="00973EFD"/>
    <w:pPr>
      <w:tabs>
        <w:tab w:val="left" w:pos="1134"/>
      </w:tabs>
      <w:spacing w:after="0"/>
    </w:pPr>
    <w:rPr>
      <w:rFonts w:eastAsia="MS Mincho"/>
    </w:rPr>
  </w:style>
  <w:style w:type="character" w:customStyle="1" w:styleId="BodyText2Char1">
    <w:name w:val="Body Text 2 Char1"/>
    <w:rsid w:val="00973EFD"/>
    <w:rPr>
      <w:lang w:val="en-GB"/>
    </w:rPr>
  </w:style>
  <w:style w:type="character" w:customStyle="1" w:styleId="EndnoteTextChar1">
    <w:name w:val="Endnote Text Char1"/>
    <w:uiPriority w:val="99"/>
    <w:rsid w:val="00973EFD"/>
    <w:rPr>
      <w:lang w:val="en-GB"/>
    </w:rPr>
  </w:style>
  <w:style w:type="character" w:customStyle="1" w:styleId="TitleChar1">
    <w:name w:val="Title Char1"/>
    <w:rsid w:val="00973EFD"/>
    <w:rPr>
      <w:rFonts w:ascii="Cambria" w:eastAsia="Times New Roman" w:hAnsi="Cambria" w:cs="Times New Roman"/>
      <w:b/>
      <w:bCs/>
      <w:kern w:val="28"/>
      <w:sz w:val="32"/>
      <w:szCs w:val="32"/>
      <w:lang w:val="en-GB"/>
    </w:rPr>
  </w:style>
  <w:style w:type="paragraph" w:customStyle="1" w:styleId="textintend2">
    <w:name w:val="text intend 2"/>
    <w:basedOn w:val="text"/>
    <w:rsid w:val="00973EFD"/>
    <w:pPr>
      <w:widowControl/>
      <w:tabs>
        <w:tab w:val="left" w:pos="1418"/>
      </w:tabs>
      <w:spacing w:after="120"/>
      <w:ind w:left="1418" w:hanging="426"/>
    </w:pPr>
    <w:rPr>
      <w:rFonts w:eastAsia="MS Mincho"/>
      <w:lang w:val="en-US"/>
    </w:rPr>
  </w:style>
  <w:style w:type="character" w:customStyle="1" w:styleId="BodyTextIndent2Char1">
    <w:name w:val="Body Text Indent 2 Char1"/>
    <w:rsid w:val="00973EFD"/>
    <w:rPr>
      <w:lang w:val="en-GB"/>
    </w:rPr>
  </w:style>
  <w:style w:type="character" w:customStyle="1" w:styleId="BodyTextIndentChar1">
    <w:name w:val="Body Text Indent Char1"/>
    <w:rsid w:val="00973EFD"/>
    <w:rPr>
      <w:lang w:val="en-GB"/>
    </w:rPr>
  </w:style>
  <w:style w:type="character" w:customStyle="1" w:styleId="BodyText3Char1">
    <w:name w:val="Body Text 3 Char1"/>
    <w:rsid w:val="00973EFD"/>
    <w:rPr>
      <w:sz w:val="16"/>
      <w:szCs w:val="16"/>
      <w:lang w:val="en-GB"/>
    </w:rPr>
  </w:style>
  <w:style w:type="paragraph" w:customStyle="1" w:styleId="text">
    <w:name w:val="text"/>
    <w:basedOn w:val="Normal"/>
    <w:rsid w:val="00973EFD"/>
    <w:pPr>
      <w:widowControl w:val="0"/>
      <w:spacing w:after="240"/>
      <w:jc w:val="both"/>
    </w:pPr>
    <w:rPr>
      <w:rFonts w:eastAsia="SimSun"/>
      <w:sz w:val="24"/>
      <w:lang w:val="en-AU"/>
    </w:rPr>
  </w:style>
  <w:style w:type="paragraph" w:customStyle="1" w:styleId="berschrift1H1">
    <w:name w:val="Überschrift 1.H1"/>
    <w:basedOn w:val="Normal"/>
    <w:next w:val="Normal"/>
    <w:rsid w:val="00973E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3EFD"/>
    <w:pPr>
      <w:widowControl/>
      <w:tabs>
        <w:tab w:val="left" w:pos="1843"/>
      </w:tabs>
      <w:spacing w:after="120"/>
      <w:ind w:left="1843" w:hanging="425"/>
    </w:pPr>
    <w:rPr>
      <w:rFonts w:eastAsia="MS Mincho"/>
      <w:lang w:val="en-US"/>
    </w:rPr>
  </w:style>
  <w:style w:type="paragraph" w:customStyle="1" w:styleId="normalpuce">
    <w:name w:val="normal puce"/>
    <w:basedOn w:val="Normal"/>
    <w:rsid w:val="00973EFD"/>
    <w:pPr>
      <w:widowControl w:val="0"/>
      <w:tabs>
        <w:tab w:val="left" w:pos="360"/>
      </w:tabs>
      <w:spacing w:before="60" w:after="60"/>
      <w:ind w:left="360" w:hanging="360"/>
      <w:jc w:val="both"/>
    </w:pPr>
    <w:rPr>
      <w:rFonts w:eastAsia="MS Mincho"/>
    </w:rPr>
  </w:style>
  <w:style w:type="paragraph" w:customStyle="1" w:styleId="para">
    <w:name w:val="para"/>
    <w:basedOn w:val="Normal"/>
    <w:rsid w:val="00973EFD"/>
    <w:pPr>
      <w:spacing w:after="240"/>
      <w:jc w:val="both"/>
    </w:pPr>
    <w:rPr>
      <w:rFonts w:ascii="Helvetica" w:eastAsia="SimSun" w:hAnsi="Helvetica"/>
    </w:rPr>
  </w:style>
  <w:style w:type="paragraph" w:customStyle="1" w:styleId="List10">
    <w:name w:val="List1"/>
    <w:basedOn w:val="Normal"/>
    <w:rsid w:val="00973E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EFD"/>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973EFD"/>
    <w:pPr>
      <w:spacing w:before="120" w:after="0"/>
      <w:jc w:val="both"/>
    </w:pPr>
    <w:rPr>
      <w:rFonts w:eastAsia="SimSun"/>
      <w:lang w:val="en-US"/>
    </w:rPr>
  </w:style>
  <w:style w:type="paragraph" w:customStyle="1" w:styleId="centered">
    <w:name w:val="centered"/>
    <w:basedOn w:val="Normal"/>
    <w:rsid w:val="00973E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73EFD"/>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E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3EFD"/>
    <w:rPr>
      <w:rFonts w:ascii="Times New Roman" w:eastAsia="Batang" w:hAnsi="Times New Roman"/>
      <w:lang w:val="en-GB" w:eastAsia="en-US"/>
    </w:rPr>
  </w:style>
  <w:style w:type="paragraph" w:customStyle="1" w:styleId="TOC911">
    <w:name w:val="TOC 911"/>
    <w:basedOn w:val="TOC8"/>
    <w:rsid w:val="00973E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73EFD"/>
  </w:style>
  <w:style w:type="paragraph" w:customStyle="1" w:styleId="81">
    <w:name w:val="表 (赤)  8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73EFD"/>
    <w:pPr>
      <w:spacing w:before="100" w:beforeAutospacing="1" w:after="100" w:afterAutospacing="1"/>
    </w:pPr>
    <w:rPr>
      <w:rFonts w:eastAsia="SimSun"/>
      <w:sz w:val="24"/>
      <w:szCs w:val="24"/>
      <w:lang w:val="en-US" w:eastAsia="en-GB"/>
    </w:rPr>
  </w:style>
  <w:style w:type="table" w:styleId="TableClassic2">
    <w:name w:val="Table Classic 2"/>
    <w:basedOn w:val="TableNormal"/>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73E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EFD"/>
    <w:pPr>
      <w:spacing w:after="240"/>
      <w:jc w:val="both"/>
    </w:pPr>
    <w:rPr>
      <w:rFonts w:ascii="Arial" w:eastAsia="SimSun" w:hAnsi="Arial"/>
      <w:szCs w:val="24"/>
    </w:rPr>
  </w:style>
  <w:style w:type="paragraph" w:customStyle="1" w:styleId="ECCFootnote">
    <w:name w:val="ECC Footnote"/>
    <w:basedOn w:val="Normal"/>
    <w:autoRedefine/>
    <w:uiPriority w:val="99"/>
    <w:rsid w:val="00973E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3EFD"/>
    <w:rPr>
      <w:rFonts w:ascii="Arial" w:eastAsia="SimSun" w:hAnsi="Arial"/>
      <w:szCs w:val="24"/>
      <w:lang w:val="en-GB" w:eastAsia="en-US"/>
    </w:rPr>
  </w:style>
  <w:style w:type="paragraph" w:customStyle="1" w:styleId="Text1">
    <w:name w:val="Text 1"/>
    <w:basedOn w:val="Normal"/>
    <w:rsid w:val="00973EFD"/>
    <w:pPr>
      <w:spacing w:after="240"/>
      <w:ind w:left="482"/>
      <w:jc w:val="both"/>
    </w:pPr>
    <w:rPr>
      <w:rFonts w:eastAsia="SimSun"/>
      <w:sz w:val="24"/>
      <w:lang w:eastAsia="fr-BE"/>
    </w:rPr>
  </w:style>
  <w:style w:type="paragraph" w:customStyle="1" w:styleId="NumPar4">
    <w:name w:val="NumPar 4"/>
    <w:basedOn w:val="Heading4"/>
    <w:next w:val="Normal"/>
    <w:uiPriority w:val="99"/>
    <w:rsid w:val="00973EF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3EFD"/>
  </w:style>
  <w:style w:type="paragraph" w:customStyle="1" w:styleId="cita">
    <w:name w:val="cita"/>
    <w:basedOn w:val="Normal"/>
    <w:rsid w:val="00973EF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73EF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73E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73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73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73EFD"/>
    <w:rPr>
      <w:vanish w:val="0"/>
      <w:webHidden w:val="0"/>
      <w:color w:val="000000"/>
      <w:specVanish w:val="0"/>
    </w:rPr>
  </w:style>
  <w:style w:type="paragraph" w:customStyle="1" w:styleId="Equation">
    <w:name w:val="Equation"/>
    <w:basedOn w:val="Normal"/>
    <w:next w:val="Normal"/>
    <w:link w:val="EquationChar"/>
    <w:qFormat/>
    <w:rsid w:val="00973E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73EFD"/>
    <w:rPr>
      <w:rFonts w:ascii="Times New Roman" w:eastAsia="SimSun" w:hAnsi="Times New Roman"/>
      <w:sz w:val="22"/>
      <w:szCs w:val="22"/>
      <w:lang w:val="en-GB" w:eastAsia="en-US"/>
    </w:rPr>
  </w:style>
  <w:style w:type="character" w:customStyle="1" w:styleId="shorttext">
    <w:name w:val="short_text"/>
    <w:rsid w:val="00973EF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E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E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E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E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3EFD"/>
    <w:rPr>
      <w:rFonts w:ascii="Yu Gothic Light" w:eastAsia="Yu Gothic Light" w:hAnsi="Yu Gothic Light" w:cs="Times New Roman"/>
      <w:lang w:val="en-GB" w:eastAsia="en-US"/>
    </w:rPr>
  </w:style>
  <w:style w:type="paragraph" w:customStyle="1" w:styleId="msonormal0">
    <w:name w:val="msonormal"/>
    <w:basedOn w:val="Normal"/>
    <w:rsid w:val="00973E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EF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EF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EFD"/>
    <w:rPr>
      <w:rFonts w:ascii="Times New Roman" w:eastAsia="Yu Mincho" w:hAnsi="Times New Roman"/>
      <w:lang w:val="en-GB" w:eastAsia="en-US"/>
    </w:rPr>
  </w:style>
  <w:style w:type="paragraph" w:customStyle="1" w:styleId="45">
    <w:name w:val="吹き出し4"/>
    <w:basedOn w:val="Normal"/>
    <w:rsid w:val="00973EFD"/>
    <w:rPr>
      <w:rFonts w:ascii="Tahoma" w:eastAsia="MS Mincho" w:hAnsi="Tahoma" w:cs="Tahoma"/>
      <w:sz w:val="16"/>
      <w:szCs w:val="16"/>
    </w:rPr>
  </w:style>
  <w:style w:type="paragraph" w:customStyle="1" w:styleId="tac0">
    <w:name w:val="tac"/>
    <w:basedOn w:val="Normal"/>
    <w:uiPriority w:val="99"/>
    <w:rsid w:val="00973EF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73EFD"/>
    <w:rPr>
      <w:color w:val="808080"/>
      <w:shd w:val="clear" w:color="auto" w:fill="E6E6E6"/>
    </w:rPr>
  </w:style>
  <w:style w:type="table" w:customStyle="1" w:styleId="TableGrid4">
    <w:name w:val="Table Grid4"/>
    <w:basedOn w:val="TableNormal"/>
    <w:next w:val="TableGrid"/>
    <w:rsid w:val="00973E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EFD"/>
  </w:style>
  <w:style w:type="table" w:customStyle="1" w:styleId="311">
    <w:name w:val="网格型3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EFD"/>
  </w:style>
  <w:style w:type="table" w:customStyle="1" w:styleId="TableClassic21">
    <w:name w:val="Table Classic 21"/>
    <w:basedOn w:val="TableNormal"/>
    <w:next w:val="TableClassic2"/>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73E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73EFD"/>
    <w:rPr>
      <w:lang w:val="en-GB" w:eastAsia="ja-JP" w:bidi="ar-SA"/>
    </w:rPr>
  </w:style>
  <w:style w:type="paragraph" w:customStyle="1" w:styleId="1Char1">
    <w:name w:val="(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3EFD"/>
    <w:rPr>
      <w:rFonts w:ascii="Courier New" w:hAnsi="Courier New"/>
      <w:lang w:val="nb-NO" w:eastAsia="ja-JP" w:bidi="ar-SA"/>
    </w:rPr>
  </w:style>
  <w:style w:type="paragraph" w:customStyle="1" w:styleId="CharCharCharCharCharChar1">
    <w:name w:val="Char Char Char Char Char Ch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73EFD"/>
    <w:rPr>
      <w:rFonts w:ascii="Tahoma" w:hAnsi="Tahoma" w:cs="Tahoma"/>
      <w:shd w:val="clear" w:color="auto" w:fill="000080"/>
      <w:lang w:val="en-GB" w:eastAsia="en-US"/>
    </w:rPr>
  </w:style>
  <w:style w:type="character" w:customStyle="1" w:styleId="ZchnZchn51">
    <w:name w:val="Zchn Zchn51"/>
    <w:rsid w:val="00973EFD"/>
    <w:rPr>
      <w:rFonts w:ascii="Courier New" w:eastAsia="Batang" w:hAnsi="Courier New"/>
      <w:lang w:val="nb-NO" w:eastAsia="en-US" w:bidi="ar-SA"/>
    </w:rPr>
  </w:style>
  <w:style w:type="character" w:customStyle="1" w:styleId="CharChar101">
    <w:name w:val="Char Char101"/>
    <w:semiHidden/>
    <w:rsid w:val="00973EFD"/>
    <w:rPr>
      <w:rFonts w:ascii="Times New Roman" w:hAnsi="Times New Roman"/>
      <w:lang w:val="en-GB" w:eastAsia="en-US"/>
    </w:rPr>
  </w:style>
  <w:style w:type="character" w:customStyle="1" w:styleId="CharChar91">
    <w:name w:val="Char Char91"/>
    <w:rsid w:val="00973EFD"/>
    <w:rPr>
      <w:rFonts w:ascii="Tahoma" w:hAnsi="Tahoma" w:cs="Tahoma"/>
      <w:sz w:val="16"/>
      <w:szCs w:val="16"/>
      <w:lang w:val="en-GB" w:eastAsia="en-US"/>
    </w:rPr>
  </w:style>
  <w:style w:type="character" w:customStyle="1" w:styleId="CharChar81">
    <w:name w:val="Char Char81"/>
    <w:semiHidden/>
    <w:rsid w:val="00973EFD"/>
    <w:rPr>
      <w:rFonts w:ascii="Times New Roman" w:hAnsi="Times New Roman"/>
      <w:b/>
      <w:bCs/>
      <w:lang w:val="en-GB" w:eastAsia="en-US"/>
    </w:rPr>
  </w:style>
  <w:style w:type="paragraph" w:customStyle="1" w:styleId="24">
    <w:name w:val="修订2"/>
    <w:hidden/>
    <w:semiHidden/>
    <w:rsid w:val="00973EF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73EFD"/>
    <w:rPr>
      <w:rFonts w:ascii="Arial" w:hAnsi="Arial"/>
      <w:sz w:val="36"/>
      <w:lang w:val="en-GB" w:eastAsia="en-US" w:bidi="ar-SA"/>
    </w:rPr>
  </w:style>
  <w:style w:type="character" w:customStyle="1" w:styleId="CharChar281">
    <w:name w:val="Char Char281"/>
    <w:rsid w:val="00973EFD"/>
    <w:rPr>
      <w:rFonts w:ascii="Arial" w:hAnsi="Arial"/>
      <w:sz w:val="32"/>
      <w:lang w:val="en-GB"/>
    </w:rPr>
  </w:style>
  <w:style w:type="paragraph" w:customStyle="1" w:styleId="CharChar241">
    <w:name w:val="Char Char241"/>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73EFD"/>
    <w:rPr>
      <w:rFonts w:ascii="Arial" w:hAnsi="Arial"/>
      <w:sz w:val="32"/>
      <w:lang w:val="en-GB" w:eastAsia="en-US" w:bidi="ar-SA"/>
    </w:rPr>
  </w:style>
  <w:style w:type="numbering" w:customStyle="1" w:styleId="NoList11">
    <w:name w:val="No List11"/>
    <w:next w:val="NoList"/>
    <w:semiHidden/>
    <w:unhideWhenUsed/>
    <w:rsid w:val="00973EFD"/>
  </w:style>
  <w:style w:type="numbering" w:customStyle="1" w:styleId="NoList4">
    <w:name w:val="No List4"/>
    <w:next w:val="NoList"/>
    <w:semiHidden/>
    <w:unhideWhenUsed/>
    <w:rsid w:val="00973EFD"/>
  </w:style>
  <w:style w:type="numbering" w:customStyle="1" w:styleId="NoList5">
    <w:name w:val="No List5"/>
    <w:next w:val="NoList"/>
    <w:semiHidden/>
    <w:unhideWhenUsed/>
    <w:rsid w:val="00973EFD"/>
  </w:style>
  <w:style w:type="numbering" w:customStyle="1" w:styleId="NoList111">
    <w:name w:val="No List111"/>
    <w:next w:val="NoList"/>
    <w:semiHidden/>
    <w:unhideWhenUsed/>
    <w:rsid w:val="00973EFD"/>
  </w:style>
  <w:style w:type="numbering" w:customStyle="1" w:styleId="NoList21">
    <w:name w:val="No List21"/>
    <w:next w:val="NoList"/>
    <w:semiHidden/>
    <w:unhideWhenUsed/>
    <w:rsid w:val="00973EFD"/>
  </w:style>
  <w:style w:type="numbering" w:customStyle="1" w:styleId="NoList31">
    <w:name w:val="No List31"/>
    <w:next w:val="NoList"/>
    <w:semiHidden/>
    <w:unhideWhenUsed/>
    <w:rsid w:val="00973EFD"/>
  </w:style>
  <w:style w:type="numbering" w:customStyle="1" w:styleId="NoList41">
    <w:name w:val="No List41"/>
    <w:next w:val="NoList"/>
    <w:semiHidden/>
    <w:unhideWhenUsed/>
    <w:rsid w:val="00973EFD"/>
  </w:style>
  <w:style w:type="numbering" w:customStyle="1" w:styleId="NoList6">
    <w:name w:val="No List6"/>
    <w:next w:val="NoList"/>
    <w:semiHidden/>
    <w:unhideWhenUsed/>
    <w:rsid w:val="00973EFD"/>
  </w:style>
  <w:style w:type="character" w:styleId="Emphasis">
    <w:name w:val="Emphasis"/>
    <w:qFormat/>
    <w:rsid w:val="00973EFD"/>
    <w:rPr>
      <w:i/>
      <w:iCs/>
    </w:rPr>
  </w:style>
  <w:style w:type="numbering" w:customStyle="1" w:styleId="NoList7">
    <w:name w:val="No List7"/>
    <w:next w:val="NoList"/>
    <w:semiHidden/>
    <w:unhideWhenUsed/>
    <w:rsid w:val="00973EFD"/>
  </w:style>
  <w:style w:type="table" w:customStyle="1" w:styleId="TableGrid12">
    <w:name w:val="Table Grid1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3EFD"/>
  </w:style>
  <w:style w:type="table" w:customStyle="1" w:styleId="TableGrid111">
    <w:name w:val="Table Grid1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3EFD"/>
    <w:rPr>
      <w:color w:val="808080"/>
      <w:shd w:val="clear" w:color="auto" w:fill="E6E6E6"/>
    </w:rPr>
  </w:style>
  <w:style w:type="numbering" w:customStyle="1" w:styleId="NoList22">
    <w:name w:val="No List22"/>
    <w:next w:val="NoList"/>
    <w:semiHidden/>
    <w:unhideWhenUsed/>
    <w:rsid w:val="00973EFD"/>
  </w:style>
  <w:style w:type="numbering" w:customStyle="1" w:styleId="NoList32">
    <w:name w:val="No List32"/>
    <w:next w:val="NoList"/>
    <w:uiPriority w:val="99"/>
    <w:semiHidden/>
    <w:unhideWhenUsed/>
    <w:rsid w:val="00973EFD"/>
  </w:style>
  <w:style w:type="character" w:customStyle="1" w:styleId="FooterChar1">
    <w:name w:val="Footer Char1"/>
    <w:aliases w:val="footer odd Char1,footer Char1,fo Char1,pie de página Char1,页脚 Char1"/>
    <w:rsid w:val="00973EFD"/>
    <w:rPr>
      <w:rFonts w:ascii="Times New Roman" w:hAnsi="Times New Roman"/>
      <w:lang w:val="en-GB"/>
    </w:rPr>
  </w:style>
  <w:style w:type="paragraph" w:customStyle="1" w:styleId="CharChar5">
    <w:name w:val="Char Char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3EFD"/>
    <w:rPr>
      <w:rFonts w:ascii="Arial" w:hAnsi="Arial"/>
      <w:lang w:val="en-GB"/>
    </w:rPr>
  </w:style>
  <w:style w:type="character" w:customStyle="1" w:styleId="TF0">
    <w:name w:val="TF字符"/>
    <w:aliases w:val="left字符"/>
    <w:rsid w:val="00973EFD"/>
    <w:rPr>
      <w:rFonts w:ascii="Arial" w:hAnsi="Arial"/>
      <w:b/>
      <w:lang w:val="en-GB" w:eastAsia="en-US"/>
    </w:rPr>
  </w:style>
  <w:style w:type="character" w:customStyle="1" w:styleId="1-11">
    <w:name w:val="网格表 1 浅色 - 着色 11"/>
    <w:uiPriority w:val="31"/>
    <w:qFormat/>
    <w:rsid w:val="00973EFD"/>
    <w:rPr>
      <w:smallCaps/>
      <w:color w:val="5A5A5A"/>
    </w:rPr>
  </w:style>
  <w:style w:type="paragraph" w:customStyle="1" w:styleId="-310">
    <w:name w:val="彩色底纹 - 着色 3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73EFD"/>
    <w:rPr>
      <w:rFonts w:ascii="Arial" w:eastAsia="MS Mincho" w:hAnsi="Arial"/>
      <w:sz w:val="22"/>
      <w:lang w:val="en-GB" w:eastAsia="en-US" w:bidi="ar-SA"/>
    </w:rPr>
  </w:style>
  <w:style w:type="character" w:customStyle="1" w:styleId="Char20">
    <w:name w:val="日期 Char2"/>
    <w:rsid w:val="00973EFD"/>
    <w:rPr>
      <w:lang w:val="en-GB" w:eastAsia="x-none"/>
    </w:rPr>
  </w:style>
  <w:style w:type="paragraph" w:customStyle="1" w:styleId="p20">
    <w:name w:val="p20"/>
    <w:basedOn w:val="Normal"/>
    <w:rsid w:val="00973EF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73EFD"/>
    <w:rPr>
      <w:color w:val="808080"/>
    </w:rPr>
  </w:style>
  <w:style w:type="paragraph" w:customStyle="1" w:styleId="Norma">
    <w:name w:val="Norma"/>
    <w:basedOn w:val="Heading1"/>
    <w:rsid w:val="00973EF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73EFD"/>
    <w:rPr>
      <w:rFonts w:ascii="Times New Roman" w:eastAsia="SimSun" w:hAnsi="Times New Roman"/>
      <w:lang w:val="en-GB" w:eastAsia="en-US"/>
    </w:rPr>
  </w:style>
  <w:style w:type="paragraph" w:customStyle="1" w:styleId="1-21">
    <w:name w:val="中等深浅网格 1 - 着色 2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73EFD"/>
    <w:rPr>
      <w:color w:val="808080"/>
    </w:rPr>
  </w:style>
  <w:style w:type="character" w:styleId="HTMLAcronym">
    <w:name w:val="HTML Acronym"/>
    <w:uiPriority w:val="99"/>
    <w:unhideWhenUsed/>
    <w:rsid w:val="00973EFD"/>
  </w:style>
  <w:style w:type="character" w:customStyle="1" w:styleId="UnresolvedMention3">
    <w:name w:val="Unresolved Mention3"/>
    <w:uiPriority w:val="99"/>
    <w:semiHidden/>
    <w:unhideWhenUsed/>
    <w:rsid w:val="00973EFD"/>
    <w:rPr>
      <w:color w:val="808080"/>
      <w:shd w:val="clear" w:color="auto" w:fill="E6E6E6"/>
    </w:rPr>
  </w:style>
  <w:style w:type="character" w:customStyle="1" w:styleId="a7">
    <w:name w:val="未处理的提及"/>
    <w:uiPriority w:val="52"/>
    <w:rsid w:val="00973EFD"/>
    <w:rPr>
      <w:color w:val="808080"/>
      <w:shd w:val="clear" w:color="auto" w:fill="E6E6E6"/>
    </w:rPr>
  </w:style>
  <w:style w:type="paragraph" w:customStyle="1" w:styleId="TOC93">
    <w:name w:val="TOC 93"/>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73EFD"/>
    <w:rPr>
      <w:rFonts w:ascii="Arial" w:hAnsi="Arial"/>
      <w:b/>
      <w:sz w:val="22"/>
      <w:lang w:eastAsia="en-US"/>
    </w:rPr>
  </w:style>
  <w:style w:type="paragraph" w:customStyle="1" w:styleId="B6">
    <w:name w:val="B6"/>
    <w:basedOn w:val="B5"/>
    <w:link w:val="B6Char"/>
    <w:rsid w:val="00973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3EFD"/>
    <w:rPr>
      <w:rFonts w:ascii="Times New Roman" w:eastAsia="SimSun" w:hAnsi="Times New Roman"/>
      <w:lang w:val="en-GB" w:eastAsia="x-none"/>
    </w:rPr>
  </w:style>
  <w:style w:type="paragraph" w:customStyle="1" w:styleId="CarCar1CharCharCarCar">
    <w:name w:val="Car Car1 Char Char Car C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73EF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73EFD"/>
    <w:rPr>
      <w:rFonts w:ascii="Times New Roman" w:eastAsia="MS Mincho" w:hAnsi="Times New Roman"/>
      <w:lang w:val="x-none" w:eastAsia="en-GB"/>
    </w:rPr>
  </w:style>
  <w:style w:type="character" w:customStyle="1" w:styleId="CharChar17">
    <w:name w:val="Char Char17"/>
    <w:rsid w:val="00973EFD"/>
    <w:rPr>
      <w:rFonts w:ascii="Tahoma" w:hAnsi="Tahoma" w:cs="Tahoma"/>
      <w:shd w:val="clear" w:color="auto" w:fill="000080"/>
      <w:lang w:val="en-GB" w:eastAsia="en-US"/>
    </w:rPr>
  </w:style>
  <w:style w:type="character" w:customStyle="1" w:styleId="CharChar19">
    <w:name w:val="Char Char19"/>
    <w:rsid w:val="00973EFD"/>
    <w:rPr>
      <w:rFonts w:ascii="Times New Roman" w:hAnsi="Times New Roman"/>
      <w:lang w:val="en-GB"/>
    </w:rPr>
  </w:style>
  <w:style w:type="character" w:customStyle="1" w:styleId="CharChar20">
    <w:name w:val="Char Char20"/>
    <w:rsid w:val="00973EFD"/>
    <w:rPr>
      <w:rFonts w:ascii="Tahoma" w:hAnsi="Tahoma" w:cs="Tahoma"/>
      <w:sz w:val="16"/>
      <w:szCs w:val="16"/>
      <w:lang w:val="en-GB" w:eastAsia="en-US"/>
    </w:rPr>
  </w:style>
  <w:style w:type="character" w:customStyle="1" w:styleId="CharChar21">
    <w:name w:val="Char Char21"/>
    <w:rsid w:val="00973EFD"/>
    <w:rPr>
      <w:rFonts w:ascii="Arial" w:hAnsi="Arial"/>
      <w:lang w:val="en-GB" w:eastAsia="en-US"/>
    </w:rPr>
  </w:style>
  <w:style w:type="character" w:customStyle="1" w:styleId="CharChar26">
    <w:name w:val="Char Char26"/>
    <w:rsid w:val="00973EFD"/>
    <w:rPr>
      <w:rFonts w:ascii="Times New Roman" w:hAnsi="Times New Roman"/>
      <w:lang w:val="en-GB" w:eastAsia="en-US"/>
    </w:rPr>
  </w:style>
  <w:style w:type="character" w:customStyle="1" w:styleId="EXCar">
    <w:name w:val="EX Car"/>
    <w:rsid w:val="00973EFD"/>
    <w:rPr>
      <w:rFonts w:ascii="Times New Roman" w:hAnsi="Times New Roman"/>
      <w:lang w:val="en-GB" w:eastAsia="en-US"/>
    </w:rPr>
  </w:style>
  <w:style w:type="paragraph" w:customStyle="1" w:styleId="Objetducommentaire">
    <w:name w:val="Objet du commentaire"/>
    <w:basedOn w:val="CommentText"/>
    <w:next w:val="CommentText"/>
    <w:semiHidden/>
    <w:rsid w:val="00973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73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3EF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3EF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73EFD"/>
    <w:rPr>
      <w:b/>
      <w:lang w:val="en-GB" w:eastAsia="en-US" w:bidi="ar-SA"/>
    </w:rPr>
  </w:style>
  <w:style w:type="paragraph" w:customStyle="1" w:styleId="NormalLatinItalique">
    <w:name w:val="Normal + (Latin) Italique"/>
    <w:basedOn w:val="Normal"/>
    <w:link w:val="NormalLatinItaliqueCar"/>
    <w:rsid w:val="00973EF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73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3EFD"/>
    <w:rPr>
      <w:rFonts w:ascii="Times New Roman" w:eastAsia="PMingLiU" w:hAnsi="Times New Roman"/>
      <w:lang w:val="en-GB" w:eastAsia="en-GB"/>
    </w:rPr>
    <w:tblPr/>
  </w:style>
  <w:style w:type="character" w:customStyle="1" w:styleId="MTDisplayEquationZchn">
    <w:name w:val="MTDisplayEquation Zchn"/>
    <w:link w:val="MTDisplayEquation"/>
    <w:rsid w:val="00973EFD"/>
    <w:rPr>
      <w:rFonts w:ascii="Times New Roman" w:eastAsia="SimSun" w:hAnsi="Times New Roman"/>
      <w:lang w:val="en-GB" w:eastAsia="ja-JP"/>
    </w:rPr>
  </w:style>
  <w:style w:type="character" w:customStyle="1" w:styleId="NormalLatinItaliqueCar">
    <w:name w:val="Normal + (Latin) Italique Car"/>
    <w:link w:val="NormalLatinItalique"/>
    <w:rsid w:val="00973EFD"/>
    <w:rPr>
      <w:rFonts w:eastAsia="Times New Roman"/>
      <w:lang w:val="en-GB" w:eastAsia="x-none"/>
    </w:rPr>
  </w:style>
  <w:style w:type="character" w:customStyle="1" w:styleId="ListChar3">
    <w:name w:val="List Char3"/>
    <w:rsid w:val="00973EFD"/>
    <w:rPr>
      <w:rFonts w:ascii="Times New Roman" w:hAnsi="Times New Roman"/>
      <w:lang w:val="en-GB" w:eastAsia="en-US"/>
    </w:rPr>
  </w:style>
  <w:style w:type="paragraph" w:customStyle="1" w:styleId="Revision1">
    <w:name w:val="Revision1"/>
    <w:hidden/>
    <w:semiHidden/>
    <w:rsid w:val="00973EFD"/>
    <w:rPr>
      <w:rFonts w:ascii="Times New Roman" w:eastAsia="Batang" w:hAnsi="Times New Roman"/>
      <w:lang w:val="en-GB" w:eastAsia="en-US"/>
    </w:rPr>
  </w:style>
  <w:style w:type="paragraph" w:customStyle="1" w:styleId="B1LatinItalique">
    <w:name w:val="B1 + (Latin) Italique"/>
    <w:basedOn w:val="B10"/>
    <w:link w:val="B1LatinItaliqueCar"/>
    <w:rsid w:val="00973EF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73EFD"/>
    <w:rPr>
      <w:rFonts w:eastAsia="MS Mincho"/>
      <w:b/>
      <w:bCs/>
      <w:lang w:val="en-GB"/>
    </w:rPr>
  </w:style>
  <w:style w:type="character" w:customStyle="1" w:styleId="B1LatinItaliqueCar">
    <w:name w:val="B1 + (Latin) Italique Car"/>
    <w:link w:val="B1LatinItalique"/>
    <w:rsid w:val="00973EFD"/>
    <w:rPr>
      <w:rFonts w:eastAsia="Times New Roman"/>
      <w:i/>
      <w:iCs/>
      <w:lang w:val="en-GB" w:eastAsia="x-none"/>
    </w:rPr>
  </w:style>
  <w:style w:type="character" w:customStyle="1" w:styleId="Char12">
    <w:name w:val="日期 Char1"/>
    <w:rsid w:val="00973EFD"/>
    <w:rPr>
      <w:rFonts w:eastAsia="MS Mincho"/>
      <w:lang w:val="en-GB" w:eastAsia="x-none"/>
    </w:rPr>
  </w:style>
  <w:style w:type="paragraph" w:customStyle="1" w:styleId="1a">
    <w:name w:val="无间隔1"/>
    <w:qFormat/>
    <w:rsid w:val="00973EFD"/>
    <w:rPr>
      <w:rFonts w:ascii="Times New Roman" w:eastAsia="SimSun" w:hAnsi="Times New Roman"/>
      <w:lang w:val="en-GB" w:eastAsia="en-US"/>
    </w:rPr>
  </w:style>
  <w:style w:type="character" w:customStyle="1" w:styleId="CharChar6">
    <w:name w:val="Char Char6"/>
    <w:rsid w:val="00973EFD"/>
    <w:rPr>
      <w:rFonts w:ascii="Arial" w:eastAsia="SimSun" w:hAnsi="Arial"/>
      <w:sz w:val="32"/>
      <w:lang w:val="en-GB" w:eastAsia="en-US" w:bidi="ar-SA"/>
    </w:rPr>
  </w:style>
  <w:style w:type="paragraph" w:customStyle="1" w:styleId="61">
    <w:name w:val="无间隔6"/>
    <w:qFormat/>
    <w:rsid w:val="00973EFD"/>
    <w:rPr>
      <w:rFonts w:ascii="Times New Roman" w:eastAsia="SimSun" w:hAnsi="Times New Roman"/>
      <w:lang w:val="en-GB" w:eastAsia="en-US"/>
    </w:rPr>
  </w:style>
  <w:style w:type="paragraph" w:customStyle="1" w:styleId="MO">
    <w:name w:val="MO"/>
    <w:basedOn w:val="Normal"/>
    <w:qFormat/>
    <w:rsid w:val="00973EFD"/>
    <w:pPr>
      <w:overflowPunct w:val="0"/>
      <w:autoSpaceDE w:val="0"/>
      <w:autoSpaceDN w:val="0"/>
      <w:adjustRightInd w:val="0"/>
      <w:textAlignment w:val="baseline"/>
    </w:pPr>
    <w:rPr>
      <w:rFonts w:eastAsia="SimSun"/>
      <w:lang w:eastAsia="ja-JP"/>
    </w:rPr>
  </w:style>
  <w:style w:type="character" w:customStyle="1" w:styleId="CharChar16">
    <w:name w:val="Char Char16"/>
    <w:rsid w:val="00973EFD"/>
    <w:rPr>
      <w:rFonts w:ascii="Arial" w:eastAsia="SimSun" w:hAnsi="Arial"/>
      <w:lang w:val="en-GB" w:eastAsia="en-US" w:bidi="ar-SA"/>
    </w:rPr>
  </w:style>
  <w:style w:type="character" w:customStyle="1" w:styleId="CharChar14">
    <w:name w:val="Char Char14"/>
    <w:rsid w:val="00973EFD"/>
    <w:rPr>
      <w:rFonts w:ascii="Arial" w:eastAsia="SimSun" w:hAnsi="Arial"/>
      <w:sz w:val="36"/>
      <w:lang w:val="en-GB" w:eastAsia="en-US" w:bidi="ar-SA"/>
    </w:rPr>
  </w:style>
  <w:style w:type="character" w:customStyle="1" w:styleId="EditorsNoteChar1">
    <w:name w:val="Editor's Note Char1"/>
    <w:locked/>
    <w:rsid w:val="00973EFD"/>
    <w:rPr>
      <w:color w:val="FF0000"/>
      <w:lang w:val="en-GB"/>
    </w:rPr>
  </w:style>
  <w:style w:type="character" w:customStyle="1" w:styleId="BalloonTextChar1">
    <w:name w:val="Balloon Text Char1"/>
    <w:uiPriority w:val="99"/>
    <w:rsid w:val="00973E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3EFD"/>
    <w:rPr>
      <w:rFonts w:ascii="Times New Roman" w:eastAsia="MS Mincho" w:hAnsi="Times New Roman"/>
      <w:lang w:val="en-GB" w:eastAsia="en-US"/>
    </w:rPr>
  </w:style>
  <w:style w:type="character" w:customStyle="1" w:styleId="PlainTextChar1">
    <w:name w:val="Plain Text Char1"/>
    <w:locked/>
    <w:rsid w:val="00973EFD"/>
    <w:rPr>
      <w:rFonts w:ascii="Courier New" w:eastAsia="Times New Roman" w:hAnsi="Courier New"/>
      <w:lang w:val="nb-NO"/>
    </w:rPr>
  </w:style>
  <w:style w:type="character" w:customStyle="1" w:styleId="DocumentMapChar1">
    <w:name w:val="Document Map Char1"/>
    <w:uiPriority w:val="99"/>
    <w:semiHidden/>
    <w:rsid w:val="00973EF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73EFD"/>
    <w:pPr>
      <w:spacing w:before="360"/>
      <w:ind w:left="2552"/>
    </w:pPr>
    <w:rPr>
      <w:rFonts w:ascii="Arial" w:hAnsi="Arial"/>
      <w:b/>
      <w:sz w:val="22"/>
      <w:lang w:eastAsia="en-US"/>
    </w:rPr>
  </w:style>
  <w:style w:type="character" w:customStyle="1" w:styleId="Heading1Char2">
    <w:name w:val="Heading 1 Char2"/>
    <w:rsid w:val="00973EFD"/>
    <w:rPr>
      <w:rFonts w:ascii="Arial" w:hAnsi="Arial" w:cs="Arial" w:hint="default"/>
      <w:sz w:val="36"/>
      <w:lang w:val="en-GB" w:eastAsia="en-US"/>
    </w:rPr>
  </w:style>
  <w:style w:type="character" w:customStyle="1" w:styleId="CharChar25">
    <w:name w:val="Char Char25"/>
    <w:rsid w:val="00973EFD"/>
    <w:rPr>
      <w:rFonts w:ascii="Arial" w:hAnsi="Arial" w:cs="Arial" w:hint="default"/>
      <w:lang w:val="en-GB" w:eastAsia="en-US"/>
    </w:rPr>
  </w:style>
  <w:style w:type="character" w:customStyle="1" w:styleId="CharChar30">
    <w:name w:val="Char Char30"/>
    <w:rsid w:val="00973EFD"/>
    <w:rPr>
      <w:rFonts w:ascii="Arial" w:hAnsi="Arial" w:cs="Arial" w:hint="default"/>
      <w:lang w:val="en-GB" w:eastAsia="en-US"/>
    </w:rPr>
  </w:style>
  <w:style w:type="character" w:customStyle="1" w:styleId="Titre3Car">
    <w:name w:val="Titre 3 Car"/>
    <w:rsid w:val="00973EFD"/>
    <w:rPr>
      <w:rFonts w:ascii="Arial" w:hAnsi="Arial"/>
      <w:sz w:val="28"/>
      <w:szCs w:val="28"/>
      <w:lang w:val="en-GB" w:eastAsia="en-GB"/>
    </w:rPr>
  </w:style>
  <w:style w:type="paragraph" w:customStyle="1" w:styleId="IBN">
    <w:name w:val="IBN"/>
    <w:basedOn w:val="Normal"/>
    <w:rsid w:val="00973EF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73EFD"/>
    <w:rPr>
      <w:rFonts w:ascii="Arial" w:hAnsi="Arial" w:cs="Arial" w:hint="default"/>
      <w:b/>
      <w:bCs w:val="0"/>
      <w:i/>
      <w:iCs w:val="0"/>
      <w:noProof/>
      <w:sz w:val="18"/>
      <w:lang w:val="en-GB" w:eastAsia="en-US"/>
    </w:rPr>
  </w:style>
  <w:style w:type="paragraph" w:customStyle="1" w:styleId="Npr">
    <w:name w:val="Npr"/>
    <w:basedOn w:val="Normal"/>
    <w:rsid w:val="00973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73EFD"/>
    <w:rPr>
      <w:rFonts w:ascii="Arial" w:hAnsi="Arial"/>
      <w:sz w:val="36"/>
      <w:lang w:val="en-GB"/>
    </w:rPr>
  </w:style>
  <w:style w:type="paragraph" w:customStyle="1" w:styleId="NB2">
    <w:name w:val="NB2"/>
    <w:basedOn w:val="ZG"/>
    <w:rsid w:val="00973EF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973EFD"/>
    <w:rPr>
      <w:rFonts w:ascii="Times New Roman" w:hAnsi="Times New Roman"/>
      <w:lang w:val="en-GB" w:eastAsia="en-US"/>
    </w:rPr>
  </w:style>
  <w:style w:type="character" w:customStyle="1" w:styleId="CommentSubjectChar3">
    <w:name w:val="Comment Subject Char3"/>
    <w:rsid w:val="00973EFD"/>
    <w:rPr>
      <w:rFonts w:ascii="Times New Roman" w:hAnsi="Times New Roman"/>
      <w:b/>
      <w:bCs/>
      <w:lang w:val="en-GB" w:eastAsia="en-US"/>
    </w:rPr>
  </w:style>
  <w:style w:type="paragraph" w:customStyle="1" w:styleId="tableentry">
    <w:name w:val="table entry"/>
    <w:basedOn w:val="Normal"/>
    <w:rsid w:val="00973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EFD"/>
    <w:rPr>
      <w:rFonts w:ascii="Arial" w:hAnsi="Arial"/>
      <w:sz w:val="28"/>
      <w:lang w:val="en-GB"/>
    </w:rPr>
  </w:style>
  <w:style w:type="paragraph" w:customStyle="1" w:styleId="H60">
    <w:name w:val="样式 H6"/>
    <w:basedOn w:val="H6"/>
    <w:rsid w:val="00973EFD"/>
    <w:pPr>
      <w:overflowPunct w:val="0"/>
      <w:autoSpaceDE w:val="0"/>
      <w:autoSpaceDN w:val="0"/>
      <w:adjustRightInd w:val="0"/>
      <w:textAlignment w:val="baseline"/>
    </w:pPr>
    <w:rPr>
      <w:rFonts w:eastAsia="SimSun"/>
      <w:lang w:eastAsia="en-GB"/>
    </w:rPr>
  </w:style>
  <w:style w:type="paragraph" w:customStyle="1" w:styleId="TH0">
    <w:name w:val="样式 TH"/>
    <w:basedOn w:val="TH"/>
    <w:rsid w:val="00973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EFD"/>
    <w:rPr>
      <w:rFonts w:ascii="Arial" w:hAnsi="Arial"/>
      <w:sz w:val="28"/>
      <w:lang w:val="en-GB" w:eastAsia="en-US" w:bidi="ar-SA"/>
    </w:rPr>
  </w:style>
  <w:style w:type="character" w:customStyle="1" w:styleId="TFZchn">
    <w:name w:val="TF Zchn"/>
    <w:rsid w:val="00973EFD"/>
    <w:rPr>
      <w:rFonts w:ascii="Arial" w:eastAsia="MS Mincho" w:hAnsi="Arial"/>
      <w:b/>
      <w:bCs/>
      <w:lang w:val="en-GB" w:eastAsia="en-GB"/>
    </w:rPr>
  </w:style>
  <w:style w:type="paragraph" w:customStyle="1" w:styleId="TAH8pt">
    <w:name w:val="TAH + 8 pt"/>
    <w:basedOn w:val="TAH"/>
    <w:rsid w:val="00973E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EF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EFD"/>
    <w:rPr>
      <w:rFonts w:ascii="Times New Roman" w:eastAsia="PMingLiU" w:hAnsi="Times New Roman"/>
      <w:b/>
      <w:lang w:val="en-GB" w:eastAsia="ja-JP"/>
    </w:rPr>
  </w:style>
  <w:style w:type="paragraph" w:customStyle="1" w:styleId="TableEntry0">
    <w:name w:val="Table Entry"/>
    <w:basedOn w:val="Normal"/>
    <w:next w:val="Normal"/>
    <w:rsid w:val="00973EF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73EF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73EFD"/>
    <w:rPr>
      <w:rFonts w:ascii="Arial" w:eastAsia="SimSun" w:hAnsi="Arial"/>
      <w:lang w:val="en-US" w:eastAsia="en-GB"/>
    </w:rPr>
  </w:style>
  <w:style w:type="paragraph" w:customStyle="1" w:styleId="Tadc">
    <w:name w:val="Tadc"/>
    <w:basedOn w:val="Normal"/>
    <w:rsid w:val="00973EF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73EFD"/>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73E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EFD"/>
    <w:rPr>
      <w:rFonts w:ascii="Arial" w:eastAsia="Times New Roman" w:hAnsi="Arial"/>
      <w:sz w:val="36"/>
      <w:lang w:val="en-GB" w:eastAsia="ja-JP" w:bidi="ar-SA"/>
    </w:rPr>
  </w:style>
  <w:style w:type="paragraph" w:styleId="HTMLPreformatted">
    <w:name w:val="HTML Preformatted"/>
    <w:basedOn w:val="Normal"/>
    <w:link w:val="HTMLPreformattedChar"/>
    <w:rsid w:val="00973EF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73EFD"/>
    <w:rPr>
      <w:rFonts w:ascii="Courier New" w:eastAsia="MS Mincho" w:hAnsi="Courier New"/>
      <w:lang w:val="en-GB" w:eastAsia="ja-JP"/>
    </w:rPr>
  </w:style>
  <w:style w:type="paragraph" w:customStyle="1" w:styleId="msolistparagraph0">
    <w:name w:val="msolistparagraph"/>
    <w:basedOn w:val="Normal"/>
    <w:rsid w:val="00973EF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73EFD"/>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73EF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73EFD"/>
    <w:rPr>
      <w:sz w:val="18"/>
      <w:szCs w:val="18"/>
    </w:rPr>
  </w:style>
  <w:style w:type="paragraph" w:customStyle="1" w:styleId="PLBold">
    <w:name w:val="PL Bold"/>
    <w:basedOn w:val="PL"/>
    <w:link w:val="PLBoldChar"/>
    <w:rsid w:val="00973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EFD"/>
    <w:rPr>
      <w:rFonts w:ascii="Courier New" w:eastAsia="MS Gothic" w:hAnsi="Courier New"/>
      <w:b/>
      <w:bCs/>
      <w:noProof/>
      <w:sz w:val="16"/>
      <w:lang w:val="en-GB" w:eastAsia="ja-JP"/>
    </w:rPr>
  </w:style>
  <w:style w:type="paragraph" w:customStyle="1" w:styleId="PLBold0">
    <w:name w:val="PL + Bold"/>
    <w:basedOn w:val="PL"/>
    <w:link w:val="PLBoldChar0"/>
    <w:rsid w:val="00973EF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3EFD"/>
    <w:rPr>
      <w:rFonts w:ascii="Courier New" w:eastAsia="SimSun" w:hAnsi="Courier New"/>
      <w:noProof/>
      <w:sz w:val="16"/>
      <w:lang w:val="en-GB" w:eastAsia="ja-JP"/>
    </w:rPr>
  </w:style>
  <w:style w:type="character" w:customStyle="1" w:styleId="mediumtext1">
    <w:name w:val="medium_text1"/>
    <w:rsid w:val="00973EFD"/>
    <w:rPr>
      <w:sz w:val="18"/>
      <w:szCs w:val="18"/>
    </w:rPr>
  </w:style>
  <w:style w:type="character" w:customStyle="1" w:styleId="shorttext1">
    <w:name w:val="short_text1"/>
    <w:rsid w:val="00973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EFD"/>
    <w:rPr>
      <w:rFonts w:ascii="Arial" w:hAnsi="Arial"/>
      <w:sz w:val="28"/>
      <w:lang w:val="en-GB" w:eastAsia="en-US"/>
    </w:rPr>
  </w:style>
  <w:style w:type="character" w:customStyle="1" w:styleId="Heading7Char3">
    <w:name w:val="Heading 7 Char3"/>
    <w:rsid w:val="00973EFD"/>
    <w:rPr>
      <w:rFonts w:ascii="Arial" w:eastAsia="SimSun" w:hAnsi="Arial" w:cs="Times New Roman"/>
      <w:kern w:val="0"/>
      <w:sz w:val="20"/>
      <w:szCs w:val="20"/>
      <w:lang w:val="en-GB" w:eastAsia="en-US"/>
    </w:rPr>
  </w:style>
  <w:style w:type="character" w:customStyle="1" w:styleId="Heading8Char3">
    <w:name w:val="Heading 8 Char3"/>
    <w:rsid w:val="00973EFD"/>
    <w:rPr>
      <w:rFonts w:ascii="Arial" w:eastAsia="SimSun" w:hAnsi="Arial" w:cs="Times New Roman"/>
      <w:kern w:val="0"/>
      <w:sz w:val="36"/>
      <w:szCs w:val="20"/>
      <w:lang w:val="en-GB" w:eastAsia="en-US"/>
    </w:rPr>
  </w:style>
  <w:style w:type="character" w:customStyle="1" w:styleId="Heading9Char2">
    <w:name w:val="Heading 9 Char2"/>
    <w:rsid w:val="00973EFD"/>
    <w:rPr>
      <w:rFonts w:ascii="Arial" w:eastAsia="SimSun" w:hAnsi="Arial" w:cs="Times New Roman"/>
      <w:kern w:val="0"/>
      <w:sz w:val="36"/>
      <w:szCs w:val="20"/>
      <w:lang w:val="en-GB" w:eastAsia="en-US"/>
    </w:rPr>
  </w:style>
  <w:style w:type="character" w:customStyle="1" w:styleId="PlainTextChar3">
    <w:name w:val="Plain Text Char3"/>
    <w:rsid w:val="00973EFD"/>
    <w:rPr>
      <w:rFonts w:ascii="Courier New" w:eastAsia="SimSun" w:hAnsi="Courier New" w:cs="Times New Roman"/>
      <w:kern w:val="0"/>
      <w:sz w:val="20"/>
      <w:szCs w:val="20"/>
      <w:lang w:val="nb-NO" w:eastAsia="ja-JP"/>
    </w:rPr>
  </w:style>
  <w:style w:type="paragraph" w:customStyle="1" w:styleId="1e9pt">
    <w:name w:val="1e) 9 pt"/>
    <w:basedOn w:val="B10"/>
    <w:link w:val="1e9ptCar"/>
    <w:rsid w:val="00973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73EFD"/>
    <w:rPr>
      <w:rFonts w:ascii="Times New Roman" w:eastAsia="SimSun" w:hAnsi="Times New Roman"/>
      <w:noProof/>
      <w:szCs w:val="18"/>
      <w:lang w:val="en-GB" w:eastAsia="x-none"/>
    </w:rPr>
  </w:style>
  <w:style w:type="character" w:customStyle="1" w:styleId="H6Car">
    <w:name w:val="H6 Car"/>
    <w:rsid w:val="00973EFD"/>
    <w:rPr>
      <w:rFonts w:ascii="Arial" w:hAnsi="Arial"/>
      <w:sz w:val="22"/>
      <w:lang w:val="en-GB"/>
    </w:rPr>
  </w:style>
  <w:style w:type="character" w:customStyle="1" w:styleId="ListChar2">
    <w:name w:val="List Char2"/>
    <w:rsid w:val="00973EFD"/>
    <w:rPr>
      <w:lang w:val="en-GB" w:eastAsia="en-GB" w:bidi="ar-SA"/>
    </w:rPr>
  </w:style>
  <w:style w:type="paragraph" w:customStyle="1" w:styleId="B3H6">
    <w:name w:val="B3H6"/>
    <w:basedOn w:val="B30"/>
    <w:rsid w:val="00973EF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73EFD"/>
    <w:rPr>
      <w:lang w:val="en-GB" w:eastAsia="en-US" w:bidi="ar-SA"/>
    </w:rPr>
  </w:style>
  <w:style w:type="character" w:customStyle="1" w:styleId="TALZchn">
    <w:name w:val="TAL Zchn"/>
    <w:rsid w:val="00973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3EFD"/>
    <w:rPr>
      <w:rFonts w:ascii="Arial" w:eastAsia="SimSun" w:hAnsi="Arial" w:cs="Arial"/>
      <w:color w:val="0000FF"/>
      <w:kern w:val="2"/>
      <w:sz w:val="24"/>
      <w:szCs w:val="28"/>
      <w:lang w:val="en-GB" w:eastAsia="en-GB"/>
    </w:rPr>
  </w:style>
  <w:style w:type="character" w:customStyle="1" w:styleId="BodyText2Char3">
    <w:name w:val="Body Text 2 Char3"/>
    <w:rsid w:val="00973EFD"/>
    <w:rPr>
      <w:rFonts w:ascii="Times New Roman" w:eastAsia="SimSun" w:hAnsi="Times New Roman" w:cs="Times New Roman"/>
      <w:kern w:val="0"/>
      <w:sz w:val="20"/>
      <w:szCs w:val="20"/>
      <w:lang w:val="en-GB" w:eastAsia="ja-JP"/>
    </w:rPr>
  </w:style>
  <w:style w:type="character" w:customStyle="1" w:styleId="BodyText3Char3">
    <w:name w:val="Body Text 3 Char3"/>
    <w:rsid w:val="00973EFD"/>
    <w:rPr>
      <w:rFonts w:ascii="Times New Roman" w:eastAsia="SimSun" w:hAnsi="Times New Roman" w:cs="Times New Roman"/>
      <w:kern w:val="0"/>
      <w:sz w:val="20"/>
      <w:szCs w:val="20"/>
      <w:lang w:val="en-GB" w:eastAsia="ja-JP"/>
    </w:rPr>
  </w:style>
  <w:style w:type="character" w:customStyle="1" w:styleId="apple-style-span">
    <w:name w:val="apple-style-span"/>
    <w:rsid w:val="00973EFD"/>
  </w:style>
  <w:style w:type="character" w:customStyle="1" w:styleId="ENChar">
    <w:name w:val="EN Char"/>
    <w:rsid w:val="00973EFD"/>
    <w:rPr>
      <w:color w:val="FF0000"/>
      <w:lang w:val="en-GB" w:eastAsia="en-US"/>
    </w:rPr>
  </w:style>
  <w:style w:type="character" w:customStyle="1" w:styleId="BodyTextIndentChar3">
    <w:name w:val="Body Text Indent Char3"/>
    <w:rsid w:val="00973EFD"/>
    <w:rPr>
      <w:rFonts w:ascii="Times New Roman" w:eastAsia="SimSun" w:hAnsi="Times New Roman" w:cs="Times New Roman"/>
      <w:kern w:val="0"/>
      <w:sz w:val="20"/>
      <w:szCs w:val="20"/>
      <w:lang w:val="en-GB" w:eastAsia="ja-JP"/>
    </w:rPr>
  </w:style>
  <w:style w:type="paragraph" w:customStyle="1" w:styleId="tac00">
    <w:name w:val="tac0"/>
    <w:basedOn w:val="Normal"/>
    <w:rsid w:val="00973EF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73EF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73EFD"/>
    <w:rPr>
      <w:rFonts w:ascii="Arial" w:eastAsia="MS Mincho" w:hAnsi="Arial" w:cs="Times New Roman"/>
      <w:kern w:val="0"/>
      <w:sz w:val="20"/>
      <w:szCs w:val="20"/>
      <w:lang w:val="en-GB" w:eastAsia="ja-JP"/>
    </w:rPr>
  </w:style>
  <w:style w:type="character" w:customStyle="1" w:styleId="EditorsNoteCharCharChar">
    <w:name w:val="Editor's Note Char Char Char"/>
    <w:rsid w:val="00973EFD"/>
    <w:rPr>
      <w:color w:val="FF0000"/>
      <w:lang w:val="en-GB" w:eastAsia="en-US" w:bidi="ar-SA"/>
    </w:rPr>
  </w:style>
  <w:style w:type="paragraph" w:customStyle="1" w:styleId="talcharchar0">
    <w:name w:val="talcharchar"/>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3EFD"/>
    <w:rPr>
      <w:rFonts w:ascii="Arial" w:hAnsi="Arial"/>
      <w:sz w:val="24"/>
      <w:szCs w:val="28"/>
      <w:lang w:val="en-GB" w:eastAsia="en-US"/>
    </w:rPr>
  </w:style>
  <w:style w:type="character" w:customStyle="1" w:styleId="CharChar18">
    <w:name w:val="Char Char18"/>
    <w:rsid w:val="00973EFD"/>
    <w:rPr>
      <w:rFonts w:ascii="Arial" w:hAnsi="Arial"/>
      <w:lang w:eastAsia="en-US"/>
    </w:rPr>
  </w:style>
  <w:style w:type="character" w:customStyle="1" w:styleId="ListChar1">
    <w:name w:val="List Char1"/>
    <w:rsid w:val="00973EF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EFD"/>
    <w:rPr>
      <w:rFonts w:eastAsia="MS Mincho"/>
      <w:sz w:val="32"/>
      <w:lang w:val="en-GB" w:eastAsia="en-US"/>
    </w:rPr>
  </w:style>
  <w:style w:type="character" w:customStyle="1" w:styleId="CommentTextChar1">
    <w:name w:val="Comment Text Char1"/>
    <w:semiHidden/>
    <w:rsid w:val="00973EFD"/>
    <w:rPr>
      <w:lang w:val="en-GB" w:eastAsia="en-US" w:bidi="ar-SA"/>
    </w:rPr>
  </w:style>
  <w:style w:type="paragraph" w:customStyle="1" w:styleId="30mm">
    <w:name w:val="段落フォント + 左 :  30 mm"/>
    <w:aliases w:val="ぶら下げインデント :  2.81 字"/>
    <w:basedOn w:val="B20"/>
    <w:rsid w:val="00973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73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73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3EF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3EFD"/>
    <w:rPr>
      <w:rFonts w:ascii="Arial" w:hAnsi="Arial"/>
      <w:sz w:val="32"/>
      <w:lang w:val="en-GB" w:eastAsia="en-GB" w:bidi="ar-SA"/>
    </w:rPr>
  </w:style>
  <w:style w:type="paragraph" w:customStyle="1" w:styleId="25">
    <w:name w:val="列出段落2"/>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EF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3EFD"/>
    <w:rPr>
      <w:rFonts w:ascii="Arial" w:hAnsi="Arial"/>
      <w:sz w:val="24"/>
      <w:szCs w:val="28"/>
      <w:lang w:val="en-GB" w:eastAsia="en-GB" w:bidi="ar-SA"/>
    </w:rPr>
  </w:style>
  <w:style w:type="character" w:customStyle="1" w:styleId="Heading7Char2">
    <w:name w:val="Heading 7 Char2"/>
    <w:rsid w:val="00973EFD"/>
    <w:rPr>
      <w:rFonts w:ascii="Arial" w:hAnsi="Arial"/>
      <w:lang w:val="en-GB" w:eastAsia="en-GB" w:bidi="ar-SA"/>
    </w:rPr>
  </w:style>
  <w:style w:type="character" w:customStyle="1" w:styleId="Heading8Char2">
    <w:name w:val="Heading 8 Char2"/>
    <w:rsid w:val="00973EFD"/>
    <w:rPr>
      <w:rFonts w:ascii="Arial" w:hAnsi="Arial"/>
      <w:sz w:val="36"/>
      <w:lang w:val="en-GB" w:eastAsia="en-GB" w:bidi="ar-SA"/>
    </w:rPr>
  </w:style>
  <w:style w:type="character" w:customStyle="1" w:styleId="PlainTextChar2">
    <w:name w:val="Plain Text Char2"/>
    <w:rsid w:val="00973EFD"/>
    <w:rPr>
      <w:rFonts w:ascii="Courier New" w:hAnsi="Courier New"/>
      <w:lang w:val="nb-NO" w:eastAsia="en-US" w:bidi="ar-SA"/>
    </w:rPr>
  </w:style>
  <w:style w:type="character" w:customStyle="1" w:styleId="WW-Absatz-Standardschriftart">
    <w:name w:val="WW-Absatz-Standardschriftart"/>
    <w:rsid w:val="00973EFD"/>
  </w:style>
  <w:style w:type="character" w:customStyle="1" w:styleId="WW8Num1z0">
    <w:name w:val="WW8Num1z0"/>
    <w:rsid w:val="00973EFD"/>
    <w:rPr>
      <w:rFonts w:ascii="Symbol" w:hAnsi="Symbol"/>
    </w:rPr>
  </w:style>
  <w:style w:type="character" w:customStyle="1" w:styleId="WW8Num5z0">
    <w:name w:val="WW8Num5z0"/>
    <w:rsid w:val="00973EFD"/>
    <w:rPr>
      <w:rFonts w:ascii="Times New Roman" w:eastAsia="MS Mincho" w:hAnsi="Times New Roman" w:cs="Times New Roman"/>
    </w:rPr>
  </w:style>
  <w:style w:type="character" w:customStyle="1" w:styleId="WW8Num5z1">
    <w:name w:val="WW8Num5z1"/>
    <w:rsid w:val="00973EFD"/>
    <w:rPr>
      <w:rFonts w:ascii="Courier New" w:hAnsi="Courier New" w:cs="Courier New"/>
    </w:rPr>
  </w:style>
  <w:style w:type="character" w:customStyle="1" w:styleId="WW8Num5z2">
    <w:name w:val="WW8Num5z2"/>
    <w:rsid w:val="00973EFD"/>
    <w:rPr>
      <w:rFonts w:ascii="Wingdings" w:hAnsi="Wingdings"/>
    </w:rPr>
  </w:style>
  <w:style w:type="character" w:customStyle="1" w:styleId="WW8Num5z3">
    <w:name w:val="WW8Num5z3"/>
    <w:rsid w:val="00973EFD"/>
    <w:rPr>
      <w:rFonts w:ascii="Symbol" w:hAnsi="Symbol"/>
    </w:rPr>
  </w:style>
  <w:style w:type="character" w:customStyle="1" w:styleId="WW8Num6z0">
    <w:name w:val="WW8Num6z0"/>
    <w:rsid w:val="00973EFD"/>
    <w:rPr>
      <w:rFonts w:ascii="Arial" w:eastAsia="MS Mincho" w:hAnsi="Arial" w:cs="Arial"/>
    </w:rPr>
  </w:style>
  <w:style w:type="character" w:customStyle="1" w:styleId="WW8Num6z1">
    <w:name w:val="WW8Num6z1"/>
    <w:rsid w:val="00973EFD"/>
    <w:rPr>
      <w:rFonts w:ascii="Courier New" w:hAnsi="Courier New" w:cs="Courier New"/>
    </w:rPr>
  </w:style>
  <w:style w:type="character" w:customStyle="1" w:styleId="WW8Num6z2">
    <w:name w:val="WW8Num6z2"/>
    <w:rsid w:val="00973EFD"/>
    <w:rPr>
      <w:rFonts w:ascii="Wingdings" w:hAnsi="Wingdings"/>
    </w:rPr>
  </w:style>
  <w:style w:type="character" w:customStyle="1" w:styleId="WW8Num6z3">
    <w:name w:val="WW8Num6z3"/>
    <w:rsid w:val="00973EFD"/>
    <w:rPr>
      <w:rFonts w:ascii="Symbol" w:hAnsi="Symbol"/>
    </w:rPr>
  </w:style>
  <w:style w:type="character" w:customStyle="1" w:styleId="WW8Num9z0">
    <w:name w:val="WW8Num9z0"/>
    <w:rsid w:val="00973EFD"/>
    <w:rPr>
      <w:rFonts w:ascii="Times New Roman" w:eastAsia="MS Mincho" w:hAnsi="Times New Roman" w:cs="Times New Roman"/>
    </w:rPr>
  </w:style>
  <w:style w:type="character" w:customStyle="1" w:styleId="WW8Num9z1">
    <w:name w:val="WW8Num9z1"/>
    <w:rsid w:val="00973EFD"/>
    <w:rPr>
      <w:rFonts w:ascii="Courier New" w:hAnsi="Courier New" w:cs="Courier New"/>
    </w:rPr>
  </w:style>
  <w:style w:type="character" w:customStyle="1" w:styleId="WW8Num9z2">
    <w:name w:val="WW8Num9z2"/>
    <w:rsid w:val="00973EFD"/>
    <w:rPr>
      <w:rFonts w:ascii="Wingdings" w:hAnsi="Wingdings"/>
    </w:rPr>
  </w:style>
  <w:style w:type="character" w:customStyle="1" w:styleId="WW8Num9z3">
    <w:name w:val="WW8Num9z3"/>
    <w:rsid w:val="00973EFD"/>
    <w:rPr>
      <w:rFonts w:ascii="Symbol" w:hAnsi="Symbol"/>
    </w:rPr>
  </w:style>
  <w:style w:type="character" w:customStyle="1" w:styleId="WW8Num11z0">
    <w:name w:val="WW8Num11z0"/>
    <w:rsid w:val="00973EFD"/>
    <w:rPr>
      <w:rFonts w:ascii="Times New Roman" w:eastAsia="MS Mincho" w:hAnsi="Times New Roman" w:cs="Times New Roman"/>
    </w:rPr>
  </w:style>
  <w:style w:type="character" w:customStyle="1" w:styleId="WW8Num11z1">
    <w:name w:val="WW8Num11z1"/>
    <w:rsid w:val="00973EFD"/>
    <w:rPr>
      <w:rFonts w:ascii="Courier New" w:hAnsi="Courier New" w:cs="Courier New"/>
    </w:rPr>
  </w:style>
  <w:style w:type="character" w:customStyle="1" w:styleId="WW8Num11z2">
    <w:name w:val="WW8Num11z2"/>
    <w:rsid w:val="00973EFD"/>
    <w:rPr>
      <w:rFonts w:ascii="Wingdings" w:hAnsi="Wingdings"/>
    </w:rPr>
  </w:style>
  <w:style w:type="character" w:customStyle="1" w:styleId="WW8Num11z3">
    <w:name w:val="WW8Num11z3"/>
    <w:rsid w:val="00973EFD"/>
    <w:rPr>
      <w:rFonts w:ascii="Symbol" w:hAnsi="Symbol"/>
    </w:rPr>
  </w:style>
  <w:style w:type="character" w:customStyle="1" w:styleId="WW8Num15z0">
    <w:name w:val="WW8Num15z0"/>
    <w:rsid w:val="00973EFD"/>
    <w:rPr>
      <w:rFonts w:ascii="Times New Roman" w:eastAsia="Times New Roman" w:hAnsi="Times New Roman" w:cs="Times New Roman"/>
    </w:rPr>
  </w:style>
  <w:style w:type="character" w:customStyle="1" w:styleId="WW8Num15z1">
    <w:name w:val="WW8Num15z1"/>
    <w:rsid w:val="00973EFD"/>
    <w:rPr>
      <w:rFonts w:ascii="Courier New" w:hAnsi="Courier New" w:cs="Courier New"/>
    </w:rPr>
  </w:style>
  <w:style w:type="character" w:customStyle="1" w:styleId="WW8Num15z2">
    <w:name w:val="WW8Num15z2"/>
    <w:rsid w:val="00973EFD"/>
    <w:rPr>
      <w:rFonts w:ascii="Wingdings" w:hAnsi="Wingdings"/>
    </w:rPr>
  </w:style>
  <w:style w:type="character" w:customStyle="1" w:styleId="WW8Num15z3">
    <w:name w:val="WW8Num15z3"/>
    <w:rsid w:val="00973EFD"/>
    <w:rPr>
      <w:rFonts w:ascii="Symbol" w:hAnsi="Symbol"/>
    </w:rPr>
  </w:style>
  <w:style w:type="character" w:customStyle="1" w:styleId="WW8Num16z0">
    <w:name w:val="WW8Num16z0"/>
    <w:rsid w:val="00973EFD"/>
    <w:rPr>
      <w:rFonts w:ascii="Times New Roman" w:eastAsia="MS Mincho" w:hAnsi="Times New Roman" w:cs="Times New Roman"/>
    </w:rPr>
  </w:style>
  <w:style w:type="character" w:customStyle="1" w:styleId="WW8Num16z1">
    <w:name w:val="WW8Num16z1"/>
    <w:rsid w:val="00973EFD"/>
    <w:rPr>
      <w:rFonts w:ascii="Courier New" w:hAnsi="Courier New" w:cs="Courier New"/>
    </w:rPr>
  </w:style>
  <w:style w:type="character" w:customStyle="1" w:styleId="WW8Num16z2">
    <w:name w:val="WW8Num16z2"/>
    <w:rsid w:val="00973EFD"/>
    <w:rPr>
      <w:rFonts w:ascii="Wingdings" w:hAnsi="Wingdings"/>
    </w:rPr>
  </w:style>
  <w:style w:type="character" w:customStyle="1" w:styleId="WW8Num16z3">
    <w:name w:val="WW8Num16z3"/>
    <w:rsid w:val="00973EFD"/>
    <w:rPr>
      <w:rFonts w:ascii="Symbol" w:hAnsi="Symbol"/>
    </w:rPr>
  </w:style>
  <w:style w:type="character" w:customStyle="1" w:styleId="WW8Num18z0">
    <w:name w:val="WW8Num18z0"/>
    <w:rsid w:val="00973EFD"/>
    <w:rPr>
      <w:rFonts w:ascii="Times New Roman" w:eastAsia="Times New Roman" w:hAnsi="Times New Roman" w:cs="Times New Roman"/>
    </w:rPr>
  </w:style>
  <w:style w:type="character" w:customStyle="1" w:styleId="WW8Num18z1">
    <w:name w:val="WW8Num18z1"/>
    <w:rsid w:val="00973EFD"/>
    <w:rPr>
      <w:rFonts w:ascii="Courier New" w:hAnsi="Courier New" w:cs="Courier New"/>
    </w:rPr>
  </w:style>
  <w:style w:type="character" w:customStyle="1" w:styleId="WW8Num18z2">
    <w:name w:val="WW8Num18z2"/>
    <w:rsid w:val="00973EFD"/>
    <w:rPr>
      <w:rFonts w:ascii="Wingdings" w:hAnsi="Wingdings"/>
    </w:rPr>
  </w:style>
  <w:style w:type="character" w:customStyle="1" w:styleId="WW8Num18z3">
    <w:name w:val="WW8Num18z3"/>
    <w:rsid w:val="00973EFD"/>
    <w:rPr>
      <w:rFonts w:ascii="Symbol" w:hAnsi="Symbol"/>
    </w:rPr>
  </w:style>
  <w:style w:type="character" w:customStyle="1" w:styleId="WW8Num19z0">
    <w:name w:val="WW8Num19z0"/>
    <w:rsid w:val="00973EFD"/>
    <w:rPr>
      <w:rFonts w:ascii="Times New Roman" w:eastAsia="MS Mincho" w:hAnsi="Times New Roman" w:cs="Times New Roman"/>
    </w:rPr>
  </w:style>
  <w:style w:type="character" w:customStyle="1" w:styleId="WW8Num19z1">
    <w:name w:val="WW8Num19z1"/>
    <w:rsid w:val="00973EFD"/>
    <w:rPr>
      <w:rFonts w:ascii="Wingdings" w:hAnsi="Wingdings"/>
    </w:rPr>
  </w:style>
  <w:style w:type="character" w:customStyle="1" w:styleId="WW8Num25z0">
    <w:name w:val="WW8Num25z0"/>
    <w:rsid w:val="00973EFD"/>
    <w:rPr>
      <w:rFonts w:ascii="Arial" w:eastAsia="SimSun" w:hAnsi="Arial" w:cs="Arial"/>
    </w:rPr>
  </w:style>
  <w:style w:type="character" w:customStyle="1" w:styleId="WW8Num25z1">
    <w:name w:val="WW8Num25z1"/>
    <w:rsid w:val="00973EFD"/>
    <w:rPr>
      <w:rFonts w:ascii="Wingdings" w:hAnsi="Wingdings"/>
    </w:rPr>
  </w:style>
  <w:style w:type="character" w:customStyle="1" w:styleId="WW8Num28z0">
    <w:name w:val="WW8Num28z0"/>
    <w:rsid w:val="00973EFD"/>
    <w:rPr>
      <w:rFonts w:ascii="Times New Roman" w:eastAsia="MS Mincho" w:hAnsi="Times New Roman" w:cs="Times New Roman"/>
    </w:rPr>
  </w:style>
  <w:style w:type="character" w:customStyle="1" w:styleId="WW8Num28z1">
    <w:name w:val="WW8Num28z1"/>
    <w:rsid w:val="00973EFD"/>
    <w:rPr>
      <w:rFonts w:ascii="Courier New" w:hAnsi="Courier New" w:cs="Courier New"/>
    </w:rPr>
  </w:style>
  <w:style w:type="character" w:customStyle="1" w:styleId="WW8Num28z2">
    <w:name w:val="WW8Num28z2"/>
    <w:rsid w:val="00973EFD"/>
    <w:rPr>
      <w:rFonts w:ascii="Wingdings" w:hAnsi="Wingdings"/>
    </w:rPr>
  </w:style>
  <w:style w:type="character" w:customStyle="1" w:styleId="WW8Num28z3">
    <w:name w:val="WW8Num28z3"/>
    <w:rsid w:val="00973EFD"/>
    <w:rPr>
      <w:rFonts w:ascii="Symbol" w:hAnsi="Symbol"/>
    </w:rPr>
  </w:style>
  <w:style w:type="character" w:customStyle="1" w:styleId="WW8Num32z0">
    <w:name w:val="WW8Num32z0"/>
    <w:rsid w:val="00973EFD"/>
    <w:rPr>
      <w:rFonts w:ascii="Times New Roman" w:eastAsia="Times New Roman" w:hAnsi="Times New Roman" w:cs="Times New Roman"/>
    </w:rPr>
  </w:style>
  <w:style w:type="character" w:customStyle="1" w:styleId="WW8Num32z1">
    <w:name w:val="WW8Num32z1"/>
    <w:rsid w:val="00973EFD"/>
    <w:rPr>
      <w:rFonts w:ascii="Courier New" w:hAnsi="Courier New" w:cs="Courier New"/>
    </w:rPr>
  </w:style>
  <w:style w:type="character" w:customStyle="1" w:styleId="WW8Num32z2">
    <w:name w:val="WW8Num32z2"/>
    <w:rsid w:val="00973EFD"/>
    <w:rPr>
      <w:rFonts w:ascii="Wingdings" w:hAnsi="Wingdings"/>
    </w:rPr>
  </w:style>
  <w:style w:type="character" w:customStyle="1" w:styleId="WW8Num32z3">
    <w:name w:val="WW8Num32z3"/>
    <w:rsid w:val="00973EFD"/>
    <w:rPr>
      <w:rFonts w:ascii="Symbol" w:hAnsi="Symbol"/>
    </w:rPr>
  </w:style>
  <w:style w:type="character" w:customStyle="1" w:styleId="WW8Num34z0">
    <w:name w:val="WW8Num34z0"/>
    <w:rsid w:val="00973EFD"/>
    <w:rPr>
      <w:rFonts w:ascii="Times New Roman" w:eastAsia="SimSun" w:hAnsi="Times New Roman" w:cs="Times New Roman"/>
    </w:rPr>
  </w:style>
  <w:style w:type="character" w:customStyle="1" w:styleId="WW8Num34z1">
    <w:name w:val="WW8Num34z1"/>
    <w:rsid w:val="00973EFD"/>
    <w:rPr>
      <w:rFonts w:ascii="Wingdings" w:hAnsi="Wingdings"/>
    </w:rPr>
  </w:style>
  <w:style w:type="character" w:customStyle="1" w:styleId="WW8Num35z0">
    <w:name w:val="WW8Num35z0"/>
    <w:rsid w:val="00973EFD"/>
    <w:rPr>
      <w:rFonts w:ascii="Times New Roman" w:eastAsia="SimSun" w:hAnsi="Times New Roman" w:cs="Times New Roman"/>
    </w:rPr>
  </w:style>
  <w:style w:type="character" w:customStyle="1" w:styleId="WW8Num35z1">
    <w:name w:val="WW8Num35z1"/>
    <w:rsid w:val="00973EFD"/>
    <w:rPr>
      <w:rFonts w:ascii="Wingdings" w:hAnsi="Wingdings"/>
    </w:rPr>
  </w:style>
  <w:style w:type="character" w:customStyle="1" w:styleId="WW8Num36z0">
    <w:name w:val="WW8Num36z0"/>
    <w:rsid w:val="00973EFD"/>
    <w:rPr>
      <w:rFonts w:ascii="Times New Roman" w:eastAsia="SimSun" w:hAnsi="Times New Roman" w:cs="Times New Roman"/>
    </w:rPr>
  </w:style>
  <w:style w:type="character" w:customStyle="1" w:styleId="WW8Num36z1">
    <w:name w:val="WW8Num36z1"/>
    <w:rsid w:val="00973EFD"/>
    <w:rPr>
      <w:rFonts w:ascii="Wingdings" w:hAnsi="Wingdings"/>
    </w:rPr>
  </w:style>
  <w:style w:type="character" w:customStyle="1" w:styleId="WW8Num39z0">
    <w:name w:val="WW8Num39z0"/>
    <w:rsid w:val="00973EFD"/>
    <w:rPr>
      <w:rFonts w:ascii="Times New Roman" w:eastAsia="SimSun" w:hAnsi="Times New Roman" w:cs="Times New Roman"/>
    </w:rPr>
  </w:style>
  <w:style w:type="character" w:customStyle="1" w:styleId="WW8Num39z1">
    <w:name w:val="WW8Num39z1"/>
    <w:rsid w:val="00973EFD"/>
    <w:rPr>
      <w:rFonts w:ascii="Wingdings" w:hAnsi="Wingdings"/>
    </w:rPr>
  </w:style>
  <w:style w:type="character" w:customStyle="1" w:styleId="WW8NumSt1z0">
    <w:name w:val="WW8NumSt1z0"/>
    <w:rsid w:val="00973EFD"/>
    <w:rPr>
      <w:rFonts w:ascii="Symbol" w:hAnsi="Symbol"/>
    </w:rPr>
  </w:style>
  <w:style w:type="character" w:customStyle="1" w:styleId="WW8NumSt18z0">
    <w:name w:val="WW8NumSt18z0"/>
    <w:rsid w:val="00973EFD"/>
    <w:rPr>
      <w:rFonts w:ascii="Geneva" w:hAnsi="Geneva"/>
    </w:rPr>
  </w:style>
  <w:style w:type="character" w:customStyle="1" w:styleId="a9">
    <w:name w:val="段落フォント"/>
    <w:rsid w:val="00973EFD"/>
  </w:style>
  <w:style w:type="character" w:customStyle="1" w:styleId="aa">
    <w:name w:val="脚注番号"/>
    <w:rsid w:val="00973EFD"/>
    <w:rPr>
      <w:b/>
      <w:position w:val="3"/>
      <w:sz w:val="16"/>
    </w:rPr>
  </w:style>
  <w:style w:type="character" w:customStyle="1" w:styleId="ab">
    <w:name w:val="コメント参照"/>
    <w:rsid w:val="00973EFD"/>
    <w:rPr>
      <w:sz w:val="16"/>
    </w:rPr>
  </w:style>
  <w:style w:type="character" w:customStyle="1" w:styleId="H1">
    <w:name w:val="H1 (文字)"/>
    <w:rsid w:val="00973EFD"/>
    <w:rPr>
      <w:rFonts w:ascii="Arial" w:eastAsia="MS Mincho" w:hAnsi="Arial"/>
      <w:sz w:val="36"/>
      <w:lang w:val="en-GB" w:eastAsia="ar-SA" w:bidi="ar-SA"/>
    </w:rPr>
  </w:style>
  <w:style w:type="character" w:customStyle="1" w:styleId="Head2A">
    <w:name w:val="Head2A (文字)"/>
    <w:rsid w:val="00973EFD"/>
    <w:rPr>
      <w:rFonts w:ascii="Arial" w:eastAsia="MS Mincho" w:hAnsi="Arial"/>
      <w:sz w:val="32"/>
      <w:lang w:val="en-GB" w:eastAsia="ar-SA" w:bidi="ar-SA"/>
    </w:rPr>
  </w:style>
  <w:style w:type="character" w:customStyle="1" w:styleId="Underrubrik2">
    <w:name w:val="Underrubrik2 (文字)"/>
    <w:rsid w:val="00973EFD"/>
    <w:rPr>
      <w:rFonts w:ascii="Arial" w:eastAsia="MS Mincho" w:hAnsi="Arial"/>
      <w:sz w:val="28"/>
      <w:lang w:val="en-GB" w:eastAsia="ar-SA" w:bidi="ar-SA"/>
    </w:rPr>
  </w:style>
  <w:style w:type="character" w:customStyle="1" w:styleId="BodyText2Char2">
    <w:name w:val="Body Text 2 Char2"/>
    <w:rsid w:val="00973EFD"/>
    <w:rPr>
      <w:lang w:val="en-GB" w:eastAsia="ja-JP" w:bidi="ar-SA"/>
    </w:rPr>
  </w:style>
  <w:style w:type="character" w:customStyle="1" w:styleId="M5">
    <w:name w:val="M5 (文字)"/>
    <w:rsid w:val="00973EFD"/>
    <w:rPr>
      <w:rFonts w:ascii="Arial" w:eastAsia="MS Mincho" w:hAnsi="Arial"/>
      <w:sz w:val="22"/>
      <w:lang w:val="en-GB" w:eastAsia="ar-SA" w:bidi="ar-SA"/>
    </w:rPr>
  </w:style>
  <w:style w:type="character" w:customStyle="1" w:styleId="T1">
    <w:name w:val="T1 (文字)"/>
    <w:rsid w:val="00973EFD"/>
    <w:rPr>
      <w:rFonts w:ascii="Arial" w:eastAsia="MS Mincho" w:hAnsi="Arial"/>
      <w:lang w:val="en-GB" w:eastAsia="ar-SA" w:bidi="ar-SA"/>
    </w:rPr>
  </w:style>
  <w:style w:type="character" w:customStyle="1" w:styleId="BodyText3Char2">
    <w:name w:val="Body Text 3 Char2"/>
    <w:rsid w:val="00973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EFD"/>
    <w:rPr>
      <w:rFonts w:ascii="Arial" w:eastAsia="SimSun" w:hAnsi="Arial"/>
      <w:sz w:val="32"/>
      <w:lang w:val="en-GB" w:eastAsia="en-US" w:bidi="ar-SA"/>
    </w:rPr>
  </w:style>
  <w:style w:type="character" w:customStyle="1" w:styleId="headerodd">
    <w:name w:val="header odd (文字)"/>
    <w:rsid w:val="00973EFD"/>
    <w:rPr>
      <w:rFonts w:ascii="Arial" w:eastAsia="MS Mincho" w:hAnsi="Arial"/>
      <w:b/>
      <w:sz w:val="18"/>
      <w:lang w:val="en-GB" w:eastAsia="ar-SA" w:bidi="ar-SA"/>
    </w:rPr>
  </w:style>
  <w:style w:type="character" w:customStyle="1" w:styleId="footnotetext1">
    <w:name w:val="footnote text1 (文字)"/>
    <w:rsid w:val="00973EFD"/>
    <w:rPr>
      <w:rFonts w:eastAsia="MS Mincho"/>
      <w:sz w:val="16"/>
      <w:lang w:val="en-GB" w:eastAsia="ar-SA" w:bidi="ar-SA"/>
    </w:rPr>
  </w:style>
  <w:style w:type="character" w:customStyle="1" w:styleId="BodyTextIndentChar2">
    <w:name w:val="Body Text Indent Char2"/>
    <w:rsid w:val="00973EFD"/>
    <w:rPr>
      <w:lang w:val="en-GB" w:eastAsia="en-US" w:bidi="ar-SA"/>
    </w:rPr>
  </w:style>
  <w:style w:type="character" w:customStyle="1" w:styleId="cap">
    <w:name w:val="cap (文字)"/>
    <w:rsid w:val="00973EFD"/>
    <w:rPr>
      <w:rFonts w:eastAsia="MS Mincho"/>
      <w:b/>
      <w:lang w:val="en-GB" w:eastAsia="ar-SA" w:bidi="ar-SA"/>
    </w:rPr>
  </w:style>
  <w:style w:type="character" w:customStyle="1" w:styleId="BodyTextIndent2Char2">
    <w:name w:val="Body Text Indent 2 Char2"/>
    <w:rsid w:val="00973E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EFD"/>
    <w:rPr>
      <w:rFonts w:ascii="Arial" w:eastAsia="SimSun" w:hAnsi="Arial"/>
      <w:sz w:val="24"/>
      <w:szCs w:val="28"/>
      <w:lang w:val="en-GB" w:eastAsia="en-US" w:bidi="ar-SA"/>
    </w:rPr>
  </w:style>
  <w:style w:type="character" w:customStyle="1" w:styleId="ac">
    <w:name w:val="番号付け記号"/>
    <w:rsid w:val="00973EFD"/>
  </w:style>
  <w:style w:type="paragraph" w:customStyle="1" w:styleId="ad">
    <w:name w:val="見出し"/>
    <w:basedOn w:val="Normal"/>
    <w:next w:val="Normal"/>
    <w:rsid w:val="00973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73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73EFD"/>
    <w:pPr>
      <w:ind w:left="851" w:hanging="284"/>
    </w:pPr>
  </w:style>
  <w:style w:type="paragraph" w:customStyle="1" w:styleId="af1">
    <w:name w:val="箇条書き"/>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73EFD"/>
    <w:pPr>
      <w:tabs>
        <w:tab w:val="clear" w:pos="644"/>
        <w:tab w:val="num" w:pos="1494"/>
      </w:tabs>
      <w:ind w:left="851" w:hanging="284"/>
    </w:pPr>
  </w:style>
  <w:style w:type="paragraph" w:customStyle="1" w:styleId="35">
    <w:name w:val="箇条書き 3"/>
    <w:basedOn w:val="27"/>
    <w:rsid w:val="00973EFD"/>
    <w:pPr>
      <w:ind w:left="1135"/>
    </w:pPr>
  </w:style>
  <w:style w:type="paragraph" w:customStyle="1" w:styleId="28">
    <w:name w:val="一覧 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73EFD"/>
    <w:pPr>
      <w:ind w:left="1135"/>
    </w:pPr>
  </w:style>
  <w:style w:type="paragraph" w:customStyle="1" w:styleId="46">
    <w:name w:val="一覧 4"/>
    <w:basedOn w:val="36"/>
    <w:rsid w:val="00973EFD"/>
    <w:pPr>
      <w:ind w:left="1418"/>
    </w:pPr>
  </w:style>
  <w:style w:type="paragraph" w:customStyle="1" w:styleId="53">
    <w:name w:val="一覧 5"/>
    <w:basedOn w:val="46"/>
    <w:rsid w:val="00973EFD"/>
    <w:pPr>
      <w:ind w:left="1702"/>
    </w:pPr>
  </w:style>
  <w:style w:type="paragraph" w:customStyle="1" w:styleId="47">
    <w:name w:val="箇条書き 4"/>
    <w:basedOn w:val="35"/>
    <w:rsid w:val="00973EFD"/>
    <w:pPr>
      <w:ind w:left="1418"/>
    </w:pPr>
  </w:style>
  <w:style w:type="paragraph" w:customStyle="1" w:styleId="54">
    <w:name w:val="箇条書き 5"/>
    <w:basedOn w:val="47"/>
    <w:rsid w:val="00973EFD"/>
    <w:pPr>
      <w:ind w:left="1702"/>
    </w:pPr>
  </w:style>
  <w:style w:type="paragraph" w:customStyle="1" w:styleId="af2">
    <w:name w:val="コメント文字列"/>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73EFD"/>
    <w:rPr>
      <w:b/>
      <w:bCs/>
    </w:rPr>
  </w:style>
  <w:style w:type="paragraph" w:customStyle="1" w:styleId="af4">
    <w:name w:val="見出しマップ"/>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3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3EFD"/>
    <w:rPr>
      <w:rFonts w:ascii="Arial" w:hAnsi="Arial"/>
      <w:sz w:val="28"/>
      <w:lang w:val="en-GB" w:eastAsia="en-GB" w:bidi="ar-SA"/>
    </w:rPr>
  </w:style>
  <w:style w:type="paragraph" w:customStyle="1" w:styleId="af8">
    <w:name w:val="表の内容"/>
    <w:basedOn w:val="Normal"/>
    <w:rsid w:val="00973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73EFD"/>
    <w:pPr>
      <w:jc w:val="center"/>
    </w:pPr>
    <w:rPr>
      <w:b/>
      <w:bCs/>
    </w:rPr>
  </w:style>
  <w:style w:type="character" w:customStyle="1" w:styleId="WW8Num27z0">
    <w:name w:val="WW8Num27z0"/>
    <w:rsid w:val="00973EFD"/>
    <w:rPr>
      <w:rFonts w:ascii="Arial" w:eastAsia="Times New Roman" w:hAnsi="Arial" w:cs="Arial"/>
    </w:rPr>
  </w:style>
  <w:style w:type="character" w:customStyle="1" w:styleId="WW8Num27z1">
    <w:name w:val="WW8Num27z1"/>
    <w:rsid w:val="00973EFD"/>
    <w:rPr>
      <w:rFonts w:ascii="Courier New" w:hAnsi="Courier New" w:cs="Courier New"/>
    </w:rPr>
  </w:style>
  <w:style w:type="character" w:customStyle="1" w:styleId="WW8Num27z2">
    <w:name w:val="WW8Num27z2"/>
    <w:rsid w:val="00973EFD"/>
    <w:rPr>
      <w:rFonts w:ascii="Wingdings" w:hAnsi="Wingdings"/>
    </w:rPr>
  </w:style>
  <w:style w:type="character" w:customStyle="1" w:styleId="WW8Num27z3">
    <w:name w:val="WW8Num27z3"/>
    <w:rsid w:val="00973EFD"/>
    <w:rPr>
      <w:rFonts w:ascii="Symbol" w:hAnsi="Symbol"/>
    </w:rPr>
  </w:style>
  <w:style w:type="character" w:customStyle="1" w:styleId="WW8Num29z0">
    <w:name w:val="WW8Num29z0"/>
    <w:rsid w:val="00973EFD"/>
    <w:rPr>
      <w:rFonts w:ascii="Times New Roman" w:eastAsia="MS Mincho" w:hAnsi="Times New Roman" w:cs="Times New Roman"/>
    </w:rPr>
  </w:style>
  <w:style w:type="character" w:customStyle="1" w:styleId="WW8Num29z1">
    <w:name w:val="WW8Num29z1"/>
    <w:rsid w:val="00973EFD"/>
    <w:rPr>
      <w:rFonts w:ascii="Courier New" w:hAnsi="Courier New" w:cs="Courier New"/>
    </w:rPr>
  </w:style>
  <w:style w:type="character" w:customStyle="1" w:styleId="WW8Num29z2">
    <w:name w:val="WW8Num29z2"/>
    <w:rsid w:val="00973EFD"/>
    <w:rPr>
      <w:rFonts w:ascii="Wingdings" w:hAnsi="Wingdings"/>
    </w:rPr>
  </w:style>
  <w:style w:type="character" w:customStyle="1" w:styleId="WW8Num29z3">
    <w:name w:val="WW8Num29z3"/>
    <w:rsid w:val="00973EFD"/>
    <w:rPr>
      <w:rFonts w:ascii="Symbol" w:hAnsi="Symbol"/>
    </w:rPr>
  </w:style>
  <w:style w:type="character" w:customStyle="1" w:styleId="WW8Num31z0">
    <w:name w:val="WW8Num31z0"/>
    <w:rsid w:val="00973EFD"/>
    <w:rPr>
      <w:rFonts w:ascii="Symbol" w:hAnsi="Symbol"/>
    </w:rPr>
  </w:style>
  <w:style w:type="character" w:customStyle="1" w:styleId="WW8Num31z1">
    <w:name w:val="WW8Num31z1"/>
    <w:rsid w:val="00973EFD"/>
    <w:rPr>
      <w:rFonts w:ascii="Courier New" w:hAnsi="Courier New" w:cs="Courier New"/>
    </w:rPr>
  </w:style>
  <w:style w:type="character" w:customStyle="1" w:styleId="WW8Num31z2">
    <w:name w:val="WW8Num31z2"/>
    <w:rsid w:val="00973EFD"/>
    <w:rPr>
      <w:rFonts w:ascii="Wingdings" w:hAnsi="Wingdings"/>
    </w:rPr>
  </w:style>
  <w:style w:type="character" w:customStyle="1" w:styleId="WW8Num34z2">
    <w:name w:val="WW8Num34z2"/>
    <w:rsid w:val="00973EFD"/>
    <w:rPr>
      <w:rFonts w:ascii="Wingdings" w:hAnsi="Wingdings"/>
    </w:rPr>
  </w:style>
  <w:style w:type="character" w:customStyle="1" w:styleId="WW8Num34z3">
    <w:name w:val="WW8Num34z3"/>
    <w:rsid w:val="00973EFD"/>
    <w:rPr>
      <w:rFonts w:ascii="Symbol" w:hAnsi="Symbol"/>
    </w:rPr>
  </w:style>
  <w:style w:type="character" w:customStyle="1" w:styleId="WW8Num37z0">
    <w:name w:val="WW8Num37z0"/>
    <w:rsid w:val="00973EFD"/>
    <w:rPr>
      <w:rFonts w:ascii="Times New Roman" w:eastAsia="SimSun" w:hAnsi="Times New Roman" w:cs="Times New Roman"/>
    </w:rPr>
  </w:style>
  <w:style w:type="character" w:customStyle="1" w:styleId="WW8Num37z1">
    <w:name w:val="WW8Num37z1"/>
    <w:rsid w:val="00973EFD"/>
    <w:rPr>
      <w:rFonts w:ascii="Wingdings" w:hAnsi="Wingdings"/>
    </w:rPr>
  </w:style>
  <w:style w:type="character" w:customStyle="1" w:styleId="WW8Num38z0">
    <w:name w:val="WW8Num38z0"/>
    <w:rsid w:val="00973EFD"/>
    <w:rPr>
      <w:rFonts w:ascii="Times New Roman" w:eastAsia="SimSun" w:hAnsi="Times New Roman" w:cs="Times New Roman"/>
    </w:rPr>
  </w:style>
  <w:style w:type="character" w:customStyle="1" w:styleId="WW8Num38z1">
    <w:name w:val="WW8Num38z1"/>
    <w:rsid w:val="00973EFD"/>
    <w:rPr>
      <w:rFonts w:ascii="Wingdings" w:hAnsi="Wingdings"/>
    </w:rPr>
  </w:style>
  <w:style w:type="character" w:customStyle="1" w:styleId="WW8Num41z0">
    <w:name w:val="WW8Num41z0"/>
    <w:rsid w:val="00973EFD"/>
    <w:rPr>
      <w:rFonts w:ascii="Times New Roman" w:eastAsia="SimSun" w:hAnsi="Times New Roman" w:cs="Times New Roman"/>
    </w:rPr>
  </w:style>
  <w:style w:type="character" w:customStyle="1" w:styleId="WW8Num41z1">
    <w:name w:val="WW8Num41z1"/>
    <w:rsid w:val="00973EFD"/>
    <w:rPr>
      <w:rFonts w:ascii="Wingdings" w:hAnsi="Wingdings"/>
    </w:rPr>
  </w:style>
  <w:style w:type="character" w:customStyle="1" w:styleId="WW8NumSt20z0">
    <w:name w:val="WW8NumSt20z0"/>
    <w:rsid w:val="00973EFD"/>
    <w:rPr>
      <w:rFonts w:ascii="Geneva" w:hAnsi="Geneva"/>
    </w:rPr>
  </w:style>
  <w:style w:type="character" w:customStyle="1" w:styleId="DefaultParagraphFont1">
    <w:name w:val="Default Paragraph Font1"/>
    <w:rsid w:val="00973EFD"/>
  </w:style>
  <w:style w:type="character" w:customStyle="1" w:styleId="CarCar9">
    <w:name w:val="Car Car9"/>
    <w:rsid w:val="00973EFD"/>
    <w:rPr>
      <w:rFonts w:ascii="Arial" w:hAnsi="Arial"/>
      <w:lang w:val="en-GB" w:eastAsia="ja-JP" w:bidi="ar-SA"/>
    </w:rPr>
  </w:style>
  <w:style w:type="paragraph" w:customStyle="1" w:styleId="ListBullet1">
    <w:name w:val="List Bullet1"/>
    <w:basedOn w:val="Normal"/>
    <w:rsid w:val="00973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3EFD"/>
    <w:pPr>
      <w:tabs>
        <w:tab w:val="clear" w:pos="644"/>
        <w:tab w:val="num" w:pos="1494"/>
      </w:tabs>
      <w:ind w:left="851"/>
    </w:pPr>
  </w:style>
  <w:style w:type="paragraph" w:customStyle="1" w:styleId="ListBullet31">
    <w:name w:val="List Bullet 31"/>
    <w:basedOn w:val="ListBullet21"/>
    <w:rsid w:val="00973EFD"/>
    <w:pPr>
      <w:ind w:left="1135"/>
    </w:pPr>
  </w:style>
  <w:style w:type="paragraph" w:customStyle="1" w:styleId="ListBullet41">
    <w:name w:val="List Bullet 41"/>
    <w:basedOn w:val="ListBullet31"/>
    <w:rsid w:val="00973EFD"/>
    <w:pPr>
      <w:ind w:left="1418"/>
    </w:pPr>
  </w:style>
  <w:style w:type="paragraph" w:customStyle="1" w:styleId="ListBullet51">
    <w:name w:val="List Bullet 51"/>
    <w:basedOn w:val="ListBullet41"/>
    <w:rsid w:val="00973EFD"/>
    <w:pPr>
      <w:ind w:left="1702"/>
    </w:pPr>
  </w:style>
  <w:style w:type="character" w:customStyle="1" w:styleId="Heading9Char1">
    <w:name w:val="Heading 9 Char1"/>
    <w:rsid w:val="00973EF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3EFD"/>
    <w:rPr>
      <w:rFonts w:ascii="Arial" w:hAnsi="Arial"/>
      <w:sz w:val="28"/>
      <w:lang w:val="en-GB" w:eastAsia="ja-JP" w:bidi="ar-SA"/>
    </w:rPr>
  </w:style>
  <w:style w:type="paragraph" w:customStyle="1" w:styleId="List31">
    <w:name w:val="List 31"/>
    <w:basedOn w:val="Normal"/>
    <w:rsid w:val="00973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3EFD"/>
    <w:pPr>
      <w:ind w:left="1418" w:hanging="284"/>
    </w:pPr>
  </w:style>
  <w:style w:type="paragraph" w:customStyle="1" w:styleId="ListNumber1">
    <w:name w:val="List Number1"/>
    <w:basedOn w:val="List"/>
    <w:rsid w:val="00973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73EFD"/>
    <w:pPr>
      <w:ind w:left="851" w:hanging="284"/>
    </w:pPr>
  </w:style>
  <w:style w:type="paragraph" w:customStyle="1" w:styleId="List21">
    <w:name w:val="List 21"/>
    <w:basedOn w:val="List"/>
    <w:rsid w:val="00973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73EFD"/>
    <w:pPr>
      <w:ind w:left="1702"/>
    </w:pPr>
  </w:style>
  <w:style w:type="character" w:customStyle="1" w:styleId="Heading7Char1">
    <w:name w:val="Heading 7 Char1"/>
    <w:rsid w:val="00973EFD"/>
    <w:rPr>
      <w:rFonts w:ascii="Arial" w:hAnsi="Arial"/>
      <w:lang w:val="en-GB" w:eastAsia="ja-JP" w:bidi="ar-SA"/>
    </w:rPr>
  </w:style>
  <w:style w:type="character" w:customStyle="1" w:styleId="Heading8Char1">
    <w:name w:val="Heading 8 Char1"/>
    <w:rsid w:val="00973EFD"/>
    <w:rPr>
      <w:rFonts w:ascii="Arial" w:hAnsi="Arial"/>
      <w:sz w:val="36"/>
      <w:lang w:val="en-GB" w:eastAsia="ja-JP" w:bidi="ar-SA"/>
    </w:rPr>
  </w:style>
  <w:style w:type="paragraph" w:customStyle="1" w:styleId="H600">
    <w:name w:val="H6 + 左侧:  0 厘米"/>
    <w:aliases w:val="首行缩进:  0 厘H6米"/>
    <w:basedOn w:val="H6"/>
    <w:rsid w:val="00973EF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73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3EF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73EFD"/>
    <w:pPr>
      <w:overflowPunct w:val="0"/>
      <w:autoSpaceDE w:val="0"/>
      <w:autoSpaceDN w:val="0"/>
      <w:adjustRightInd w:val="0"/>
      <w:textAlignment w:val="baseline"/>
    </w:pPr>
    <w:rPr>
      <w:rFonts w:eastAsia="SimSun"/>
      <w:lang w:eastAsia="ja-JP"/>
    </w:rPr>
  </w:style>
  <w:style w:type="paragraph" w:customStyle="1" w:styleId="b31">
    <w:name w:val="b3"/>
    <w:basedOn w:val="Normal"/>
    <w:rsid w:val="00973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73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73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73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73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73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73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73EF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73E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73EFD"/>
  </w:style>
  <w:style w:type="character" w:customStyle="1" w:styleId="h4">
    <w:name w:val="h4 (文字)"/>
    <w:rsid w:val="00973EFD"/>
    <w:rPr>
      <w:rFonts w:ascii="Arial" w:eastAsia="MS Mincho" w:hAnsi="Arial" w:cs="Arial"/>
      <w:color w:val="0000FF"/>
      <w:kern w:val="2"/>
      <w:sz w:val="24"/>
      <w:szCs w:val="28"/>
      <w:lang w:val="en-GB" w:eastAsia="ar-SA" w:bidi="ar-SA"/>
    </w:rPr>
  </w:style>
  <w:style w:type="character" w:customStyle="1" w:styleId="8">
    <w:name w:val="(文字) (文字)8"/>
    <w:rsid w:val="00973EFD"/>
    <w:rPr>
      <w:rFonts w:ascii="Arial" w:eastAsia="MS Mincho" w:hAnsi="Arial"/>
      <w:lang w:val="en-GB" w:eastAsia="ar-SA" w:bidi="ar-SA"/>
    </w:rPr>
  </w:style>
  <w:style w:type="character" w:customStyle="1" w:styleId="70">
    <w:name w:val="(文字) (文字)7"/>
    <w:rsid w:val="00973EFD"/>
    <w:rPr>
      <w:rFonts w:ascii="Arial" w:eastAsia="MS Mincho" w:hAnsi="Arial"/>
      <w:sz w:val="36"/>
      <w:lang w:val="en-GB" w:eastAsia="ar-SA" w:bidi="ar-SA"/>
    </w:rPr>
  </w:style>
  <w:style w:type="paragraph" w:customStyle="1" w:styleId="ListParagraph1">
    <w:name w:val="List Paragraph1"/>
    <w:basedOn w:val="Normal"/>
    <w:qFormat/>
    <w:rsid w:val="00973EF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73EFD"/>
  </w:style>
  <w:style w:type="numbering" w:customStyle="1" w:styleId="NoList9">
    <w:name w:val="No List9"/>
    <w:next w:val="NoList"/>
    <w:semiHidden/>
    <w:rsid w:val="00973EFD"/>
  </w:style>
  <w:style w:type="numbering" w:customStyle="1" w:styleId="NoList13">
    <w:name w:val="No List13"/>
    <w:next w:val="NoList"/>
    <w:semiHidden/>
    <w:rsid w:val="00973EFD"/>
  </w:style>
  <w:style w:type="numbering" w:customStyle="1" w:styleId="NoList23">
    <w:name w:val="No List23"/>
    <w:next w:val="NoList"/>
    <w:semiHidden/>
    <w:rsid w:val="00973EFD"/>
  </w:style>
  <w:style w:type="numbering" w:customStyle="1" w:styleId="NoList10">
    <w:name w:val="No List10"/>
    <w:next w:val="NoList"/>
    <w:semiHidden/>
    <w:rsid w:val="00973EFD"/>
  </w:style>
  <w:style w:type="character" w:customStyle="1" w:styleId="1c">
    <w:name w:val="段落フォント1"/>
    <w:rsid w:val="00973EFD"/>
  </w:style>
  <w:style w:type="character" w:customStyle="1" w:styleId="1d">
    <w:name w:val="コメント参照1"/>
    <w:rsid w:val="00973EFD"/>
    <w:rPr>
      <w:sz w:val="16"/>
    </w:rPr>
  </w:style>
  <w:style w:type="paragraph" w:customStyle="1" w:styleId="1e">
    <w:name w:val="図表番号1"/>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73EFD"/>
    <w:pPr>
      <w:ind w:left="851" w:hanging="284"/>
    </w:pPr>
  </w:style>
  <w:style w:type="paragraph" w:customStyle="1" w:styleId="1f0">
    <w:name w:val="箇条書き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73EFD"/>
    <w:pPr>
      <w:tabs>
        <w:tab w:val="clear" w:pos="644"/>
        <w:tab w:val="num" w:pos="1494"/>
      </w:tabs>
      <w:ind w:left="851" w:hanging="284"/>
    </w:pPr>
  </w:style>
  <w:style w:type="paragraph" w:customStyle="1" w:styleId="313">
    <w:name w:val="箇条書き 31"/>
    <w:basedOn w:val="213"/>
    <w:rsid w:val="00973EFD"/>
    <w:pPr>
      <w:ind w:left="1135"/>
    </w:pPr>
  </w:style>
  <w:style w:type="paragraph" w:customStyle="1" w:styleId="214">
    <w:name w:val="一覧 21"/>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73EFD"/>
    <w:pPr>
      <w:ind w:left="1135"/>
    </w:pPr>
  </w:style>
  <w:style w:type="paragraph" w:customStyle="1" w:styleId="413">
    <w:name w:val="一覧 41"/>
    <w:basedOn w:val="314"/>
    <w:rsid w:val="00973EFD"/>
    <w:pPr>
      <w:ind w:left="1418"/>
    </w:pPr>
  </w:style>
  <w:style w:type="paragraph" w:customStyle="1" w:styleId="511">
    <w:name w:val="一覧 51"/>
    <w:basedOn w:val="413"/>
    <w:rsid w:val="00973EFD"/>
    <w:pPr>
      <w:ind w:left="1702"/>
    </w:pPr>
  </w:style>
  <w:style w:type="paragraph" w:customStyle="1" w:styleId="414">
    <w:name w:val="箇条書き 41"/>
    <w:basedOn w:val="313"/>
    <w:rsid w:val="00973EFD"/>
    <w:pPr>
      <w:ind w:left="1418"/>
    </w:pPr>
  </w:style>
  <w:style w:type="paragraph" w:customStyle="1" w:styleId="512">
    <w:name w:val="箇条書き 51"/>
    <w:basedOn w:val="414"/>
    <w:rsid w:val="00973EFD"/>
    <w:pPr>
      <w:ind w:left="1702"/>
    </w:pPr>
  </w:style>
  <w:style w:type="paragraph" w:customStyle="1" w:styleId="1f1">
    <w:name w:val="コメント文字列1"/>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73EFD"/>
    <w:rPr>
      <w:b/>
      <w:bCs/>
    </w:rPr>
  </w:style>
  <w:style w:type="paragraph" w:customStyle="1" w:styleId="1f3">
    <w:name w:val="見出しマップ1"/>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73EFD"/>
  </w:style>
  <w:style w:type="numbering" w:customStyle="1" w:styleId="NoList24">
    <w:name w:val="No List24"/>
    <w:next w:val="NoList"/>
    <w:semiHidden/>
    <w:rsid w:val="00973EFD"/>
  </w:style>
  <w:style w:type="numbering" w:customStyle="1" w:styleId="NoList51">
    <w:name w:val="No List51"/>
    <w:next w:val="NoList"/>
    <w:semiHidden/>
    <w:rsid w:val="00973EFD"/>
  </w:style>
  <w:style w:type="character" w:customStyle="1" w:styleId="EmailStyle97">
    <w:name w:val="EmailStyle97"/>
    <w:semiHidden/>
    <w:rsid w:val="00973EFD"/>
    <w:rPr>
      <w:rFonts w:ascii="Arial" w:hAnsi="Arial" w:cs="Arial"/>
      <w:color w:val="auto"/>
      <w:sz w:val="20"/>
      <w:szCs w:val="20"/>
    </w:rPr>
  </w:style>
  <w:style w:type="character" w:customStyle="1" w:styleId="THC">
    <w:name w:val="TH C"/>
    <w:rsid w:val="00973EFD"/>
    <w:rPr>
      <w:rFonts w:ascii="Arial" w:eastAsia="MS Mincho" w:hAnsi="Arial" w:cs="Arial"/>
      <w:b/>
      <w:bCs/>
      <w:lang w:val="en-GB" w:eastAsia="ja-JP"/>
    </w:rPr>
  </w:style>
  <w:style w:type="character" w:customStyle="1" w:styleId="bt">
    <w:name w:val="bt (文字)"/>
    <w:rsid w:val="00973EFD"/>
    <w:rPr>
      <w:rFonts w:eastAsia="MS Mincho"/>
      <w:lang w:val="en-GB" w:eastAsia="ar-SA" w:bidi="ar-SA"/>
    </w:rPr>
  </w:style>
  <w:style w:type="paragraph" w:customStyle="1" w:styleId="HTML">
    <w:name w:val="HTML 書式付き"/>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73EFD"/>
    <w:rPr>
      <w:rFonts w:ascii="Arial" w:hAnsi="Arial"/>
      <w:sz w:val="28"/>
      <w:szCs w:val="28"/>
      <w:lang w:val="en-GB" w:eastAsia="en-GB"/>
    </w:rPr>
  </w:style>
  <w:style w:type="character" w:customStyle="1" w:styleId="CommentReference1">
    <w:name w:val="Comment Reference1"/>
    <w:rsid w:val="00973EFD"/>
    <w:rPr>
      <w:sz w:val="16"/>
    </w:rPr>
  </w:style>
  <w:style w:type="paragraph" w:customStyle="1" w:styleId="DocumentMap1">
    <w:name w:val="Document Map1"/>
    <w:basedOn w:val="Normal"/>
    <w:rsid w:val="00973EF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73EF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73EF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73EFD"/>
  </w:style>
  <w:style w:type="numbering" w:customStyle="1" w:styleId="NoList15">
    <w:name w:val="No List15"/>
    <w:next w:val="NoList"/>
    <w:semiHidden/>
    <w:rsid w:val="00973EFD"/>
  </w:style>
  <w:style w:type="numbering" w:customStyle="1" w:styleId="NoList16">
    <w:name w:val="No List16"/>
    <w:next w:val="NoList"/>
    <w:semiHidden/>
    <w:rsid w:val="00973EFD"/>
  </w:style>
  <w:style w:type="paragraph" w:customStyle="1" w:styleId="BodyText21">
    <w:name w:val="Body Text 2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73EFD"/>
    <w:rPr>
      <w:rFonts w:ascii="Arial" w:hAnsi="Arial"/>
      <w:lang w:eastAsia="en-US"/>
    </w:rPr>
  </w:style>
  <w:style w:type="paragraph" w:customStyle="1" w:styleId="BodyText31">
    <w:name w:val="Body Text 3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73EF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73EFD"/>
    <w:rPr>
      <w:rFonts w:ascii="Arial" w:hAnsi="Arial"/>
      <w:lang w:val="en-GB"/>
    </w:rPr>
  </w:style>
  <w:style w:type="character" w:customStyle="1" w:styleId="h4CharChar">
    <w:name w:val="h4 Char Char"/>
    <w:rsid w:val="00973EF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EFD"/>
    <w:rPr>
      <w:rFonts w:ascii="Arial" w:eastAsia="MS Mincho" w:hAnsi="Arial"/>
      <w:sz w:val="28"/>
      <w:lang w:val="en-GB" w:eastAsia="en-US" w:bidi="ar-SA"/>
    </w:rPr>
  </w:style>
  <w:style w:type="character" w:customStyle="1" w:styleId="FigureCaption1">
    <w:name w:val="Figure Caption1"/>
    <w:aliases w:val="fc Char1,Figure Caption Char Char"/>
    <w:rsid w:val="00973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EFD"/>
    <w:rPr>
      <w:rFonts w:ascii="Arial" w:hAnsi="Arial"/>
      <w:sz w:val="24"/>
      <w:lang w:val="en-GB" w:eastAsia="en-GB" w:bidi="ar-SA"/>
    </w:rPr>
  </w:style>
  <w:style w:type="character" w:customStyle="1" w:styleId="T1Car">
    <w:name w:val="T1 Car"/>
    <w:aliases w:val="Header 6 Car Car"/>
    <w:rsid w:val="00973EF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3E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EFD"/>
    <w:rPr>
      <w:lang w:val="en-GB" w:eastAsia="ja-JP" w:bidi="ar-SA"/>
    </w:rPr>
  </w:style>
  <w:style w:type="character" w:customStyle="1" w:styleId="CarCar10">
    <w:name w:val="Car Car10"/>
    <w:rsid w:val="00973EFD"/>
    <w:rPr>
      <w:rFonts w:ascii="Arial" w:hAnsi="Arial"/>
      <w:lang w:val="en-GB" w:eastAsia="ja-JP" w:bidi="ar-SA"/>
    </w:rPr>
  </w:style>
  <w:style w:type="paragraph" w:customStyle="1" w:styleId="HTML1">
    <w:name w:val="HTML 書式付き1"/>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73EFD"/>
    <w:rPr>
      <w:rFonts w:ascii="Arial" w:hAnsi="Arial"/>
      <w:lang w:val="en-GB" w:eastAsia="en-US"/>
    </w:rPr>
  </w:style>
  <w:style w:type="character" w:customStyle="1" w:styleId="B1C">
    <w:name w:val="B1 C"/>
    <w:rsid w:val="00973EFD"/>
    <w:rPr>
      <w:lang w:val="en-GB" w:eastAsia="en-US" w:bidi="ar-SA"/>
    </w:rPr>
  </w:style>
  <w:style w:type="character" w:customStyle="1" w:styleId="Heading4C">
    <w:name w:val="Heading 4 C"/>
    <w:rsid w:val="00973EFD"/>
    <w:rPr>
      <w:rFonts w:ascii="Arial" w:hAnsi="Arial"/>
      <w:sz w:val="24"/>
      <w:szCs w:val="28"/>
      <w:lang w:val="en-GB" w:eastAsia="en-US" w:bidi="ar-SA"/>
    </w:rPr>
  </w:style>
  <w:style w:type="character" w:customStyle="1" w:styleId="B3c">
    <w:name w:val="B3 c"/>
    <w:rsid w:val="00973EFD"/>
    <w:rPr>
      <w:lang w:val="en-GB" w:eastAsia="en-GB"/>
    </w:rPr>
  </w:style>
  <w:style w:type="character" w:customStyle="1" w:styleId="T1Char6">
    <w:name w:val="T1 Char6"/>
    <w:aliases w:val="Header 6 Char Char6"/>
    <w:rsid w:val="00973EFD"/>
  </w:style>
  <w:style w:type="character" w:customStyle="1" w:styleId="B2C">
    <w:name w:val="B2 C"/>
    <w:rsid w:val="00973EFD"/>
    <w:rPr>
      <w:lang w:val="en-GB" w:eastAsia="en-GB"/>
    </w:rPr>
  </w:style>
  <w:style w:type="paragraph" w:customStyle="1" w:styleId="DAText">
    <w:name w:val="DA_Text"/>
    <w:basedOn w:val="Normal"/>
    <w:link w:val="DATextZchn"/>
    <w:rsid w:val="00973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73EFD"/>
    <w:rPr>
      <w:rFonts w:ascii="Times New Roman" w:eastAsia="SimSun" w:hAnsi="Times New Roman"/>
      <w:szCs w:val="24"/>
      <w:lang w:val="de-DE" w:eastAsia="de-DE"/>
    </w:rPr>
  </w:style>
  <w:style w:type="character" w:customStyle="1" w:styleId="H6C">
    <w:name w:val="H6 C"/>
    <w:rsid w:val="00973EF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EFD"/>
    <w:rPr>
      <w:rFonts w:ascii="Arial" w:hAnsi="Arial"/>
      <w:sz w:val="28"/>
      <w:lang w:val="en-GB" w:eastAsia="en-GB" w:bidi="ar-SA"/>
    </w:rPr>
  </w:style>
  <w:style w:type="character" w:customStyle="1" w:styleId="h51">
    <w:name w:val="h5 1"/>
    <w:rsid w:val="00973EF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EFD"/>
    <w:rPr>
      <w:rFonts w:ascii="Arial" w:hAnsi="Arial"/>
      <w:sz w:val="24"/>
      <w:szCs w:val="28"/>
      <w:lang w:val="en-GB" w:eastAsia="en-US"/>
    </w:rPr>
  </w:style>
  <w:style w:type="character" w:customStyle="1" w:styleId="T1Zchn">
    <w:name w:val="T1 Zchn"/>
    <w:aliases w:val="Header 6 Zchn Zchn"/>
    <w:rsid w:val="00973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EF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EFD"/>
    <w:rPr>
      <w:rFonts w:ascii="Arial" w:eastAsia="MS Mincho" w:hAnsi="Arial"/>
      <w:sz w:val="32"/>
      <w:lang w:val="en-GB" w:eastAsia="en-US" w:bidi="ar-SA"/>
    </w:rPr>
  </w:style>
  <w:style w:type="character" w:customStyle="1" w:styleId="T1Char8">
    <w:name w:val="T1 Char8"/>
    <w:aliases w:val="Header 6 Char Char7"/>
    <w:rsid w:val="00973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EF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EF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73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EF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73EFD"/>
    <w:rPr>
      <w:rFonts w:ascii="Arial" w:eastAsia="MS Mincho" w:hAnsi="Arial"/>
      <w:sz w:val="22"/>
      <w:lang w:val="en-GB" w:eastAsia="en-US" w:bidi="ar-SA"/>
    </w:rPr>
  </w:style>
  <w:style w:type="character" w:customStyle="1" w:styleId="CarCar4">
    <w:name w:val="Car Car4"/>
    <w:rsid w:val="00973EFD"/>
    <w:rPr>
      <w:rFonts w:ascii="Arial" w:eastAsia="MS Mincho" w:hAnsi="Arial"/>
      <w:lang w:val="en-GB" w:eastAsia="en-US" w:bidi="ar-SA"/>
    </w:rPr>
  </w:style>
  <w:style w:type="character" w:customStyle="1" w:styleId="T1Char9">
    <w:name w:val="T1 Char9"/>
    <w:aliases w:val="Header 6 Char Char9"/>
    <w:rsid w:val="00973EFD"/>
    <w:rPr>
      <w:rFonts w:ascii="Arial" w:hAnsi="Arial" w:cs="Arial"/>
      <w:lang w:val="en-GB" w:eastAsia="en-US" w:bidi="he-IL"/>
    </w:rPr>
  </w:style>
  <w:style w:type="character" w:customStyle="1" w:styleId="List3Char">
    <w:name w:val="List 3 Char"/>
    <w:link w:val="List3"/>
    <w:rsid w:val="00973EFD"/>
    <w:rPr>
      <w:rFonts w:ascii="Times New Roman" w:hAnsi="Times New Roman"/>
      <w:lang w:val="en-GB" w:eastAsia="en-US"/>
    </w:rPr>
  </w:style>
  <w:style w:type="paragraph" w:customStyle="1" w:styleId="CharChar3CharCharCharCharCharChar">
    <w:name w:val="Char Char3 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73EFD"/>
    <w:rPr>
      <w:rFonts w:ascii="Arial" w:eastAsia="MS Mincho" w:hAnsi="Arial"/>
      <w:sz w:val="36"/>
      <w:lang w:val="en-GB" w:eastAsia="en-US" w:bidi="ar-SA"/>
    </w:rPr>
  </w:style>
  <w:style w:type="paragraph" w:customStyle="1" w:styleId="2b">
    <w:name w:val="无间隔2"/>
    <w:qFormat/>
    <w:rsid w:val="00973EFD"/>
    <w:rPr>
      <w:rFonts w:ascii="Times New Roman" w:eastAsia="SimSun" w:hAnsi="Times New Roman"/>
      <w:lang w:val="en-GB" w:eastAsia="en-US"/>
    </w:rPr>
  </w:style>
  <w:style w:type="character" w:customStyle="1" w:styleId="CarCar3">
    <w:name w:val="Car Car3"/>
    <w:rsid w:val="00973EFD"/>
    <w:rPr>
      <w:rFonts w:ascii="Arial" w:eastAsia="MS Mincho" w:hAnsi="Arial"/>
      <w:sz w:val="36"/>
      <w:lang w:val="en-GB" w:eastAsia="en-US" w:bidi="ar-SA"/>
    </w:rPr>
  </w:style>
  <w:style w:type="character" w:customStyle="1" w:styleId="CharChar13">
    <w:name w:val="Char Char13"/>
    <w:semiHidden/>
    <w:rsid w:val="00973EFD"/>
    <w:rPr>
      <w:rFonts w:eastAsia="SimSun"/>
      <w:lang w:val="en-GB" w:eastAsia="en-US" w:bidi="ar-SA"/>
    </w:rPr>
  </w:style>
  <w:style w:type="paragraph" w:customStyle="1" w:styleId="Normal1">
    <w:name w:val="Normal 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73EFD"/>
  </w:style>
  <w:style w:type="paragraph" w:customStyle="1" w:styleId="font5">
    <w:name w:val="font5"/>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3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73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73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73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73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73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73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73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73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73EFD"/>
  </w:style>
  <w:style w:type="character" w:customStyle="1" w:styleId="CarCar7">
    <w:name w:val="Car Car7"/>
    <w:rsid w:val="00973E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EFD"/>
    <w:rPr>
      <w:b/>
      <w:lang w:val="en-GB" w:eastAsia="ja-JP" w:bidi="ar-SA"/>
    </w:rPr>
  </w:style>
  <w:style w:type="character" w:customStyle="1" w:styleId="CarCar6">
    <w:name w:val="Car Car6"/>
    <w:rsid w:val="00973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EF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73EFD"/>
    <w:rPr>
      <w:b/>
      <w:lang w:val="en-GB" w:eastAsia="en-US" w:bidi="ar-SA"/>
    </w:rPr>
  </w:style>
  <w:style w:type="character" w:customStyle="1" w:styleId="Head2AZchn">
    <w:name w:val="Head2A Zchn"/>
    <w:aliases w:val="2 Zchn,H2 Zchn,h2 Zchn,DO NOT USE_h2 Zchn,h21 Zchn,UNDERRUBRIK 1-2 Zchn Zchn"/>
    <w:rsid w:val="00973EFD"/>
    <w:rPr>
      <w:rFonts w:ascii="Arial" w:hAnsi="Arial"/>
      <w:sz w:val="32"/>
      <w:lang w:val="en-GB" w:eastAsia="en-GB" w:bidi="ar-SA"/>
    </w:rPr>
  </w:style>
  <w:style w:type="character" w:customStyle="1" w:styleId="hps">
    <w:name w:val="hps"/>
    <w:rsid w:val="00973EFD"/>
  </w:style>
  <w:style w:type="paragraph" w:customStyle="1" w:styleId="B7">
    <w:name w:val="B7"/>
    <w:basedOn w:val="B6"/>
    <w:link w:val="B7Char"/>
    <w:rsid w:val="00973EFD"/>
    <w:pPr>
      <w:ind w:left="2269"/>
    </w:pPr>
  </w:style>
  <w:style w:type="character" w:customStyle="1" w:styleId="B7Char">
    <w:name w:val="B7 Char"/>
    <w:link w:val="B7"/>
    <w:rsid w:val="00973EFD"/>
    <w:rPr>
      <w:rFonts w:ascii="Times New Roman" w:eastAsia="SimSun" w:hAnsi="Times New Roman"/>
      <w:lang w:val="en-GB" w:eastAsia="x-none"/>
    </w:rPr>
  </w:style>
  <w:style w:type="character" w:customStyle="1" w:styleId="1fa">
    <w:name w:val="書式なし (文字)1"/>
    <w:rsid w:val="00973EFD"/>
    <w:rPr>
      <w:rFonts w:ascii="MS Mincho" w:eastAsia="MS Mincho" w:hAnsi="Courier New" w:cs="Courier New" w:hint="eastAsia"/>
      <w:sz w:val="21"/>
      <w:szCs w:val="21"/>
      <w:lang w:val="en-GB" w:eastAsia="en-US"/>
    </w:rPr>
  </w:style>
  <w:style w:type="character" w:customStyle="1" w:styleId="1fb">
    <w:name w:val="文末脚注文字列 (文字)1"/>
    <w:rsid w:val="00973EFD"/>
    <w:rPr>
      <w:rFonts w:ascii="Times New Roman" w:hAnsi="Times New Roman" w:cs="Times New Roman" w:hint="default"/>
      <w:lang w:val="en-GB" w:eastAsia="en-US"/>
    </w:rPr>
  </w:style>
  <w:style w:type="paragraph" w:customStyle="1" w:styleId="TTan">
    <w:name w:val="TTan"/>
    <w:basedOn w:val="FP"/>
    <w:qFormat/>
    <w:rsid w:val="00973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73EFD"/>
    <w:rPr>
      <w:rFonts w:ascii="Arial" w:hAnsi="Arial"/>
      <w:sz w:val="36"/>
      <w:lang w:val="en-GB" w:eastAsia="en-US" w:bidi="ar-SA"/>
    </w:rPr>
  </w:style>
  <w:style w:type="character" w:customStyle="1" w:styleId="Char13">
    <w:name w:val="批注文字 Char1"/>
    <w:rsid w:val="00973EFD"/>
    <w:rPr>
      <w:rFonts w:eastAsia="SimSun"/>
      <w:lang w:eastAsia="en-US"/>
    </w:rPr>
  </w:style>
  <w:style w:type="character" w:customStyle="1" w:styleId="Char21">
    <w:name w:val="批注主题 Char2"/>
    <w:rsid w:val="00973EFD"/>
    <w:rPr>
      <w:rFonts w:eastAsia="SimSun"/>
      <w:b/>
      <w:bCs/>
      <w:lang w:eastAsia="en-US"/>
    </w:rPr>
  </w:style>
  <w:style w:type="character" w:customStyle="1" w:styleId="Char14">
    <w:name w:val="注释标题 Char1"/>
    <w:rsid w:val="00973EFD"/>
    <w:rPr>
      <w:rFonts w:eastAsia="MS Mincho"/>
      <w:lang w:eastAsia="en-US"/>
    </w:rPr>
  </w:style>
  <w:style w:type="character" w:customStyle="1" w:styleId="9Char1">
    <w:name w:val="标题 9 Char1"/>
    <w:rsid w:val="00973EFD"/>
    <w:rPr>
      <w:rFonts w:ascii="Arial" w:hAnsi="Arial"/>
      <w:sz w:val="36"/>
      <w:lang w:val="en-GB"/>
    </w:rPr>
  </w:style>
  <w:style w:type="character" w:customStyle="1" w:styleId="Char15">
    <w:name w:val="文档结构图 Char1"/>
    <w:semiHidden/>
    <w:rsid w:val="00973EFD"/>
    <w:rPr>
      <w:rFonts w:ascii="Tahoma" w:hAnsi="Tahoma" w:cs="Tahoma"/>
      <w:shd w:val="clear" w:color="auto" w:fill="000080"/>
      <w:lang w:val="en-GB"/>
    </w:rPr>
  </w:style>
  <w:style w:type="character" w:customStyle="1" w:styleId="Char16">
    <w:name w:val="纯文本 Char1"/>
    <w:rsid w:val="00973EFD"/>
    <w:rPr>
      <w:rFonts w:ascii="Courier New" w:eastAsia="SimSun" w:hAnsi="Courier New"/>
      <w:lang w:val="nb-NO"/>
    </w:rPr>
  </w:style>
  <w:style w:type="character" w:customStyle="1" w:styleId="Char17">
    <w:name w:val="批注框文本 Char1"/>
    <w:uiPriority w:val="99"/>
    <w:rsid w:val="00973EFD"/>
    <w:rPr>
      <w:rFonts w:ascii="Tahoma" w:hAnsi="Tahoma" w:cs="Tahoma"/>
      <w:sz w:val="16"/>
      <w:szCs w:val="16"/>
      <w:lang w:val="en-GB"/>
    </w:rPr>
  </w:style>
  <w:style w:type="character" w:customStyle="1" w:styleId="Char18">
    <w:name w:val="尾注文本 Char1"/>
    <w:rsid w:val="00973EF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EF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73EFD"/>
    <w:rPr>
      <w:rFonts w:ascii="Times New Roman" w:eastAsia="Batang" w:hAnsi="Times New Roman"/>
      <w:b/>
      <w:lang w:val="en-GB"/>
    </w:rPr>
  </w:style>
  <w:style w:type="character" w:customStyle="1" w:styleId="Heading6Char2">
    <w:name w:val="Heading 6 Char2"/>
    <w:rsid w:val="00973EFD"/>
  </w:style>
  <w:style w:type="character" w:customStyle="1" w:styleId="HTMLChar1">
    <w:name w:val="HTML 预设格式 Char1"/>
    <w:rsid w:val="00973EF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73EFD"/>
    <w:rPr>
      <w:rFonts w:ascii="Times New Roman" w:eastAsia="MS Mincho" w:hAnsi="Times New Roman"/>
      <w:b/>
      <w:lang w:val="en-GB"/>
    </w:rPr>
  </w:style>
  <w:style w:type="paragraph" w:customStyle="1" w:styleId="910">
    <w:name w:val="目錄 91"/>
    <w:basedOn w:val="TOC8"/>
    <w:rsid w:val="00973EF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EFD"/>
    <w:rPr>
      <w:rFonts w:ascii="Arial" w:hAnsi="Arial"/>
      <w:b/>
      <w:sz w:val="18"/>
      <w:lang w:val="en-GB" w:eastAsia="en-US"/>
    </w:rPr>
  </w:style>
  <w:style w:type="paragraph" w:customStyle="1" w:styleId="Verzeichnis91">
    <w:name w:val="Verzeichnis 91"/>
    <w:basedOn w:val="TOC8"/>
    <w:rsid w:val="00973EF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EF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EFD"/>
    <w:rPr>
      <w:rFonts w:ascii="Arial" w:hAnsi="Arial" w:cs="Arial"/>
      <w:sz w:val="32"/>
      <w:szCs w:val="32"/>
      <w:lang w:val="en-GB" w:eastAsia="en-US" w:bidi="he-IL"/>
    </w:rPr>
  </w:style>
  <w:style w:type="paragraph" w:customStyle="1" w:styleId="38">
    <w:name w:val="无间隔3"/>
    <w:qFormat/>
    <w:rsid w:val="00973EFD"/>
    <w:rPr>
      <w:rFonts w:ascii="Times New Roman" w:eastAsia="SimSun" w:hAnsi="Times New Roman"/>
      <w:lang w:val="en-GB" w:eastAsia="en-US"/>
    </w:rPr>
  </w:style>
  <w:style w:type="character" w:customStyle="1" w:styleId="Char22">
    <w:name w:val="메모 주제 Char2"/>
    <w:rsid w:val="00973EF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EFD"/>
    <w:rPr>
      <w:rFonts w:ascii="Arial" w:hAnsi="Arial" w:cs="Arial"/>
      <w:sz w:val="24"/>
      <w:szCs w:val="24"/>
      <w:lang w:val="en-GB" w:eastAsia="en-US" w:bidi="he-IL"/>
    </w:rPr>
  </w:style>
  <w:style w:type="paragraph" w:customStyle="1" w:styleId="TableContent-Bulleted">
    <w:name w:val="Table Content - Bulleted"/>
    <w:basedOn w:val="Normal"/>
    <w:rsid w:val="00973EFD"/>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73EFD"/>
    <w:rPr>
      <w:rFonts w:eastAsia="Times New Roman"/>
      <w:b/>
      <w:bCs/>
      <w:lang w:val="en-GB"/>
    </w:rPr>
  </w:style>
  <w:style w:type="character" w:customStyle="1" w:styleId="searchcontent1">
    <w:name w:val="search_content1"/>
    <w:rsid w:val="00973EFD"/>
    <w:rPr>
      <w:sz w:val="13"/>
      <w:szCs w:val="13"/>
    </w:rPr>
  </w:style>
  <w:style w:type="paragraph" w:customStyle="1" w:styleId="Es">
    <w:name w:val="Es"/>
    <w:basedOn w:val="B10"/>
    <w:rsid w:val="00973EF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73EF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73EF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73EF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73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73EF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73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73EFD"/>
    <w:rPr>
      <w:sz w:val="24"/>
    </w:rPr>
  </w:style>
  <w:style w:type="table" w:customStyle="1" w:styleId="TableGrid5">
    <w:name w:val="Table Grid5"/>
    <w:basedOn w:val="TableNormal"/>
    <w:next w:val="TableGrid"/>
    <w:rsid w:val="00973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EFD"/>
    <w:rPr>
      <w:rFonts w:ascii="Times New Roman" w:eastAsia="SimSun" w:hAnsi="Times New Roman"/>
      <w:lang w:val="en-GB" w:eastAsia="en-GB"/>
    </w:rPr>
    <w:tblPr/>
  </w:style>
  <w:style w:type="table" w:customStyle="1" w:styleId="TableGrid41">
    <w:name w:val="Table Grid41"/>
    <w:basedOn w:val="TableNormal"/>
    <w:next w:val="TableGrid"/>
    <w:rsid w:val="00973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73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73EFD"/>
    <w:rPr>
      <w:rFonts w:ascii="MingLiU" w:eastAsia="MingLiU" w:hAnsi="Courier New" w:cs="Courier New"/>
      <w:sz w:val="24"/>
      <w:szCs w:val="24"/>
      <w:lang w:val="en-GB" w:eastAsia="en-US"/>
    </w:rPr>
  </w:style>
  <w:style w:type="character" w:customStyle="1" w:styleId="1ff">
    <w:name w:val="章節附註文字 字元1"/>
    <w:rsid w:val="00973EF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EFD"/>
    <w:rPr>
      <w:rFonts w:ascii="Arial" w:eastAsia="Times New Roman" w:hAnsi="Arial"/>
      <w:sz w:val="36"/>
      <w:lang w:val="en-GB"/>
    </w:rPr>
  </w:style>
  <w:style w:type="paragraph" w:customStyle="1" w:styleId="221">
    <w:name w:val="本文 2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73EFD"/>
  </w:style>
  <w:style w:type="character" w:customStyle="1" w:styleId="2d">
    <w:name w:val="段落フォント2"/>
    <w:rsid w:val="00973EFD"/>
  </w:style>
  <w:style w:type="character" w:customStyle="1" w:styleId="2e">
    <w:name w:val="コメント参照2"/>
    <w:rsid w:val="00973EFD"/>
    <w:rPr>
      <w:sz w:val="16"/>
    </w:rPr>
  </w:style>
  <w:style w:type="paragraph" w:customStyle="1" w:styleId="2f">
    <w:name w:val="図表番号2"/>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73EFD"/>
    <w:pPr>
      <w:ind w:left="851" w:hanging="284"/>
    </w:pPr>
  </w:style>
  <w:style w:type="paragraph" w:customStyle="1" w:styleId="2f1">
    <w:name w:val="箇条書き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73EFD"/>
    <w:pPr>
      <w:tabs>
        <w:tab w:val="clear" w:pos="644"/>
        <w:tab w:val="num" w:pos="1494"/>
      </w:tabs>
      <w:ind w:left="851" w:hanging="284"/>
    </w:pPr>
  </w:style>
  <w:style w:type="paragraph" w:customStyle="1" w:styleId="322">
    <w:name w:val="箇条書き 32"/>
    <w:basedOn w:val="223"/>
    <w:rsid w:val="00973EFD"/>
    <w:pPr>
      <w:ind w:left="1135"/>
    </w:pPr>
  </w:style>
  <w:style w:type="paragraph" w:customStyle="1" w:styleId="224">
    <w:name w:val="一覧 2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73EFD"/>
    <w:pPr>
      <w:ind w:left="1135"/>
    </w:pPr>
  </w:style>
  <w:style w:type="paragraph" w:customStyle="1" w:styleId="421">
    <w:name w:val="一覧 42"/>
    <w:basedOn w:val="323"/>
    <w:rsid w:val="00973EFD"/>
    <w:pPr>
      <w:ind w:left="1418"/>
    </w:pPr>
  </w:style>
  <w:style w:type="paragraph" w:customStyle="1" w:styleId="520">
    <w:name w:val="一覧 52"/>
    <w:basedOn w:val="421"/>
    <w:rsid w:val="00973EFD"/>
    <w:pPr>
      <w:ind w:left="1702"/>
    </w:pPr>
  </w:style>
  <w:style w:type="paragraph" w:customStyle="1" w:styleId="422">
    <w:name w:val="箇条書き 42"/>
    <w:basedOn w:val="322"/>
    <w:rsid w:val="00973EFD"/>
    <w:pPr>
      <w:ind w:left="1418"/>
    </w:pPr>
  </w:style>
  <w:style w:type="paragraph" w:customStyle="1" w:styleId="521">
    <w:name w:val="箇条書き 52"/>
    <w:basedOn w:val="422"/>
    <w:rsid w:val="00973EFD"/>
    <w:pPr>
      <w:ind w:left="1702"/>
    </w:pPr>
  </w:style>
  <w:style w:type="paragraph" w:customStyle="1" w:styleId="2f2">
    <w:name w:val="コメント文字列2"/>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73EFD"/>
    <w:rPr>
      <w:b/>
      <w:bCs/>
    </w:rPr>
  </w:style>
  <w:style w:type="paragraph" w:customStyle="1" w:styleId="2f4">
    <w:name w:val="見出しマップ2"/>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73EF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73EFD"/>
    <w:rPr>
      <w:rFonts w:ascii="Times New Roman" w:hAnsi="Times New Roman"/>
      <w:lang w:val="en-GB" w:eastAsia="en-US"/>
    </w:rPr>
  </w:style>
  <w:style w:type="paragraph" w:customStyle="1" w:styleId="List1">
    <w:name w:val="List 1"/>
    <w:basedOn w:val="Normal"/>
    <w:link w:val="List1Char"/>
    <w:uiPriority w:val="99"/>
    <w:qFormat/>
    <w:rsid w:val="00973EFD"/>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3EFD"/>
    <w:rPr>
      <w:rFonts w:ascii="Times New Roman" w:eastAsia="PMingLiU" w:hAnsi="Times New Roman"/>
      <w:lang w:val="x-none" w:eastAsia="x-none" w:bidi="en-US"/>
    </w:rPr>
  </w:style>
  <w:style w:type="paragraph" w:customStyle="1" w:styleId="Highlight">
    <w:name w:val="Highlight"/>
    <w:basedOn w:val="Normal"/>
    <w:uiPriority w:val="99"/>
    <w:qFormat/>
    <w:rsid w:val="00973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73EFD"/>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73E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3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73EFD"/>
    <w:rPr>
      <w:rFonts w:ascii="Times New Roman" w:eastAsia="SimSun" w:hAnsi="Times New Roman"/>
      <w:sz w:val="16"/>
      <w:szCs w:val="16"/>
      <w:lang w:val="x-none" w:eastAsia="x-none"/>
    </w:rPr>
  </w:style>
  <w:style w:type="numbering" w:customStyle="1" w:styleId="Style1">
    <w:name w:val="Style1"/>
    <w:uiPriority w:val="99"/>
    <w:rsid w:val="00973EFD"/>
    <w:pPr>
      <w:numPr>
        <w:numId w:val="33"/>
      </w:numPr>
    </w:pPr>
  </w:style>
  <w:style w:type="table" w:customStyle="1" w:styleId="SGSTableBasic2">
    <w:name w:val="SGS Table Basic 2"/>
    <w:basedOn w:val="TableNormal"/>
    <w:uiPriority w:val="99"/>
    <w:qFormat/>
    <w:rsid w:val="00973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EFD"/>
    <w:pPr>
      <w:numPr>
        <w:numId w:val="34"/>
      </w:numPr>
    </w:pPr>
  </w:style>
  <w:style w:type="table" w:styleId="TableColorful1">
    <w:name w:val="Table Colorful 1"/>
    <w:basedOn w:val="TableNormal"/>
    <w:rsid w:val="00973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73EFD"/>
  </w:style>
  <w:style w:type="character" w:customStyle="1" w:styleId="39">
    <w:name w:val="段落フォント3"/>
    <w:rsid w:val="00973EFD"/>
  </w:style>
  <w:style w:type="character" w:customStyle="1" w:styleId="3a">
    <w:name w:val="コメント参照3"/>
    <w:rsid w:val="00973EFD"/>
    <w:rPr>
      <w:sz w:val="16"/>
    </w:rPr>
  </w:style>
  <w:style w:type="paragraph" w:customStyle="1" w:styleId="3b">
    <w:name w:val="図表番号3"/>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73EFD"/>
    <w:pPr>
      <w:ind w:left="851" w:hanging="284"/>
    </w:pPr>
  </w:style>
  <w:style w:type="paragraph" w:customStyle="1" w:styleId="3d">
    <w:name w:val="箇条書き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73EFD"/>
    <w:pPr>
      <w:tabs>
        <w:tab w:val="clear" w:pos="644"/>
        <w:tab w:val="num" w:pos="1494"/>
      </w:tabs>
      <w:ind w:left="851" w:hanging="284"/>
    </w:pPr>
  </w:style>
  <w:style w:type="paragraph" w:customStyle="1" w:styleId="330">
    <w:name w:val="箇条書き 33"/>
    <w:basedOn w:val="231"/>
    <w:rsid w:val="00973EFD"/>
    <w:pPr>
      <w:ind w:left="1135"/>
    </w:pPr>
  </w:style>
  <w:style w:type="paragraph" w:customStyle="1" w:styleId="232">
    <w:name w:val="一覧 23"/>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73EFD"/>
    <w:pPr>
      <w:ind w:left="1135"/>
    </w:pPr>
  </w:style>
  <w:style w:type="paragraph" w:customStyle="1" w:styleId="430">
    <w:name w:val="一覧 43"/>
    <w:basedOn w:val="331"/>
    <w:rsid w:val="00973EFD"/>
    <w:pPr>
      <w:ind w:left="1418"/>
    </w:pPr>
  </w:style>
  <w:style w:type="paragraph" w:customStyle="1" w:styleId="530">
    <w:name w:val="一覧 53"/>
    <w:basedOn w:val="430"/>
    <w:rsid w:val="00973EFD"/>
    <w:pPr>
      <w:ind w:left="1702"/>
    </w:pPr>
  </w:style>
  <w:style w:type="paragraph" w:customStyle="1" w:styleId="431">
    <w:name w:val="箇条書き 43"/>
    <w:basedOn w:val="330"/>
    <w:rsid w:val="00973EFD"/>
    <w:pPr>
      <w:ind w:left="1418"/>
    </w:pPr>
  </w:style>
  <w:style w:type="paragraph" w:customStyle="1" w:styleId="531">
    <w:name w:val="箇条書き 53"/>
    <w:basedOn w:val="431"/>
    <w:rsid w:val="00973EFD"/>
    <w:pPr>
      <w:ind w:left="1702"/>
    </w:pPr>
  </w:style>
  <w:style w:type="paragraph" w:customStyle="1" w:styleId="3e">
    <w:name w:val="コメント文字列3"/>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73EFD"/>
    <w:rPr>
      <w:b/>
      <w:bCs/>
    </w:rPr>
  </w:style>
  <w:style w:type="paragraph" w:customStyle="1" w:styleId="3f0">
    <w:name w:val="見出しマップ3"/>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EFD"/>
    <w:rPr>
      <w:rFonts w:ascii="Arial" w:hAnsi="Arial"/>
      <w:sz w:val="36"/>
      <w:lang w:val="en-GB" w:eastAsia="en-US"/>
    </w:rPr>
  </w:style>
  <w:style w:type="character" w:customStyle="1" w:styleId="Absatz-Standardschriftart3">
    <w:name w:val="Absatz-Standardschriftart3"/>
    <w:rsid w:val="00973EFD"/>
  </w:style>
  <w:style w:type="character" w:customStyle="1" w:styleId="1ff0">
    <w:name w:val="吹き出し (文字)1"/>
    <w:uiPriority w:val="99"/>
    <w:semiHidden/>
    <w:rsid w:val="00973EFD"/>
    <w:rPr>
      <w:rFonts w:ascii="MS Mincho" w:eastAsia="MS Mincho" w:hAnsi="Times New Roman"/>
      <w:sz w:val="18"/>
      <w:szCs w:val="18"/>
      <w:lang w:val="en-GB" w:eastAsia="en-US"/>
    </w:rPr>
  </w:style>
  <w:style w:type="character" w:customStyle="1" w:styleId="1ff1">
    <w:name w:val="見出しマップ (文字)1"/>
    <w:uiPriority w:val="99"/>
    <w:semiHidden/>
    <w:rsid w:val="00973EFD"/>
    <w:rPr>
      <w:rFonts w:ascii="MS Mincho" w:eastAsia="MS Mincho" w:hAnsi="Times New Roman"/>
      <w:sz w:val="24"/>
      <w:szCs w:val="24"/>
      <w:lang w:val="en-GB" w:eastAsia="en-US"/>
    </w:rPr>
  </w:style>
  <w:style w:type="character" w:customStyle="1" w:styleId="1ff2">
    <w:name w:val="コメント文字列 (文字)1"/>
    <w:uiPriority w:val="99"/>
    <w:semiHidden/>
    <w:rsid w:val="00973EFD"/>
    <w:rPr>
      <w:rFonts w:ascii="Times New Roman" w:eastAsia="Times New Roman" w:hAnsi="Times New Roman"/>
      <w:lang w:val="en-GB" w:eastAsia="en-US"/>
    </w:rPr>
  </w:style>
  <w:style w:type="character" w:customStyle="1" w:styleId="1ff3">
    <w:name w:val="コメント内容 (文字)1"/>
    <w:uiPriority w:val="99"/>
    <w:semiHidden/>
    <w:rsid w:val="00973E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3EFD"/>
    <w:rPr>
      <w:rFonts w:ascii="Arial" w:eastAsia="PMingLiU" w:hAnsi="Arial"/>
      <w:lang w:val="x-none" w:eastAsia="x-none"/>
    </w:rPr>
  </w:style>
  <w:style w:type="character" w:customStyle="1" w:styleId="ColorfulGrid-Accent1Char">
    <w:name w:val="Colorful Grid - Accent 1 Char"/>
    <w:link w:val="ColorfulGrid-Accent1"/>
    <w:uiPriority w:val="29"/>
    <w:rsid w:val="00973EFD"/>
    <w:rPr>
      <w:rFonts w:ascii="Arial" w:eastAsia="PMingLiU" w:hAnsi="Arial"/>
      <w:i/>
      <w:iCs/>
      <w:color w:val="000000"/>
      <w:lang w:val="en-GB" w:eastAsia="en-US"/>
    </w:rPr>
  </w:style>
  <w:style w:type="character" w:customStyle="1" w:styleId="PlainTable34">
    <w:name w:val="Plain Table 34"/>
    <w:uiPriority w:val="19"/>
    <w:qFormat/>
    <w:rsid w:val="00973EFD"/>
    <w:rPr>
      <w:i/>
      <w:iCs/>
      <w:color w:val="808080"/>
    </w:rPr>
  </w:style>
  <w:style w:type="character" w:customStyle="1" w:styleId="PlainTable44">
    <w:name w:val="Plain Table 44"/>
    <w:uiPriority w:val="21"/>
    <w:qFormat/>
    <w:rsid w:val="00973EFD"/>
    <w:rPr>
      <w:b/>
      <w:bCs/>
      <w:i/>
      <w:iCs/>
      <w:color w:val="4F81BD"/>
    </w:rPr>
  </w:style>
  <w:style w:type="character" w:customStyle="1" w:styleId="PlainTable54">
    <w:name w:val="Plain Table 54"/>
    <w:uiPriority w:val="31"/>
    <w:qFormat/>
    <w:rsid w:val="00973EFD"/>
    <w:rPr>
      <w:smallCaps/>
      <w:color w:val="C0504D"/>
      <w:u w:val="single"/>
    </w:rPr>
  </w:style>
  <w:style w:type="character" w:customStyle="1" w:styleId="TableGridLight4">
    <w:name w:val="Table Grid Light4"/>
    <w:uiPriority w:val="32"/>
    <w:qFormat/>
    <w:rsid w:val="00973EFD"/>
    <w:rPr>
      <w:b/>
      <w:bCs/>
      <w:smallCaps/>
      <w:color w:val="C0504D"/>
      <w:spacing w:val="5"/>
      <w:u w:val="single"/>
    </w:rPr>
  </w:style>
  <w:style w:type="character" w:customStyle="1" w:styleId="GridTable1Light4">
    <w:name w:val="Grid Table 1 Light4"/>
    <w:uiPriority w:val="33"/>
    <w:qFormat/>
    <w:rsid w:val="00973EFD"/>
    <w:rPr>
      <w:b/>
      <w:bCs/>
      <w:smallCaps/>
      <w:spacing w:val="5"/>
    </w:rPr>
  </w:style>
  <w:style w:type="paragraph" w:customStyle="1" w:styleId="GridTable34">
    <w:name w:val="Grid Table 34"/>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73EFD"/>
    <w:rPr>
      <w:rFonts w:ascii="Times New Roman" w:eastAsia="Times New Roman" w:hAnsi="Times New Roman"/>
      <w:lang w:val="en-GB"/>
    </w:rPr>
  </w:style>
  <w:style w:type="character" w:customStyle="1" w:styleId="1ff4">
    <w:name w:val="註解主旨 字元1"/>
    <w:rsid w:val="00973EFD"/>
    <w:rPr>
      <w:b/>
      <w:bCs/>
      <w:lang w:val="en-GB" w:eastAsia="sv-SE"/>
    </w:rPr>
  </w:style>
  <w:style w:type="paragraph" w:customStyle="1" w:styleId="48">
    <w:name w:val="无间隔4"/>
    <w:qFormat/>
    <w:rsid w:val="00973EFD"/>
    <w:rPr>
      <w:rFonts w:ascii="Times New Roman" w:eastAsia="SimSun" w:hAnsi="Times New Roman"/>
      <w:lang w:val="en-GB" w:eastAsia="en-US"/>
    </w:rPr>
  </w:style>
  <w:style w:type="character" w:customStyle="1" w:styleId="NurTextZchn1">
    <w:name w:val="Nur Text Zchn1"/>
    <w:rsid w:val="00973EFD"/>
    <w:rPr>
      <w:rFonts w:ascii="Courier New" w:hAnsi="Courier New" w:cs="Courier New"/>
      <w:lang w:val="en-GB" w:eastAsia="en-US"/>
    </w:rPr>
  </w:style>
  <w:style w:type="character" w:customStyle="1" w:styleId="Absatz-Standardschriftart2">
    <w:name w:val="Absatz-Standardschriftart2"/>
    <w:rsid w:val="00973EFD"/>
  </w:style>
  <w:style w:type="paragraph" w:customStyle="1" w:styleId="xl63">
    <w:name w:val="xl63"/>
    <w:basedOn w:val="Normal"/>
    <w:rsid w:val="00973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73EFD"/>
    <w:rPr>
      <w:rFonts w:ascii="Times New Roman" w:eastAsia="SimSun" w:hAnsi="Times New Roman"/>
      <w:lang w:val="en-GB" w:eastAsia="en-US"/>
    </w:rPr>
  </w:style>
  <w:style w:type="paragraph" w:customStyle="1" w:styleId="62">
    <w:name w:val="吹き出し6"/>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73EFD"/>
  </w:style>
  <w:style w:type="paragraph" w:customStyle="1" w:styleId="4a">
    <w:name w:val="図表番号4"/>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73EFD"/>
    <w:pPr>
      <w:ind w:left="851" w:hanging="284"/>
    </w:pPr>
  </w:style>
  <w:style w:type="paragraph" w:customStyle="1" w:styleId="4c">
    <w:name w:val="箇条書き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73EFD"/>
    <w:pPr>
      <w:tabs>
        <w:tab w:val="clear" w:pos="644"/>
        <w:tab w:val="num" w:pos="1494"/>
      </w:tabs>
      <w:ind w:left="851" w:hanging="284"/>
    </w:pPr>
  </w:style>
  <w:style w:type="paragraph" w:customStyle="1" w:styleId="340">
    <w:name w:val="箇条書き 34"/>
    <w:basedOn w:val="241"/>
    <w:rsid w:val="00973EFD"/>
    <w:pPr>
      <w:ind w:left="1135"/>
    </w:pPr>
  </w:style>
  <w:style w:type="paragraph" w:customStyle="1" w:styleId="242">
    <w:name w:val="一覧 24"/>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73EFD"/>
    <w:pPr>
      <w:ind w:left="1135"/>
    </w:pPr>
  </w:style>
  <w:style w:type="paragraph" w:customStyle="1" w:styleId="440">
    <w:name w:val="一覧 44"/>
    <w:basedOn w:val="341"/>
    <w:rsid w:val="00973EFD"/>
    <w:pPr>
      <w:ind w:left="1418"/>
    </w:pPr>
  </w:style>
  <w:style w:type="paragraph" w:customStyle="1" w:styleId="540">
    <w:name w:val="一覧 54"/>
    <w:basedOn w:val="440"/>
    <w:rsid w:val="00973EFD"/>
    <w:pPr>
      <w:ind w:left="1702"/>
    </w:pPr>
  </w:style>
  <w:style w:type="paragraph" w:customStyle="1" w:styleId="441">
    <w:name w:val="箇条書き 44"/>
    <w:basedOn w:val="340"/>
    <w:rsid w:val="00973EFD"/>
    <w:pPr>
      <w:ind w:left="1418"/>
    </w:pPr>
  </w:style>
  <w:style w:type="paragraph" w:customStyle="1" w:styleId="541">
    <w:name w:val="箇条書き 54"/>
    <w:basedOn w:val="441"/>
    <w:rsid w:val="00973EFD"/>
    <w:pPr>
      <w:ind w:left="1702"/>
    </w:pPr>
  </w:style>
  <w:style w:type="paragraph" w:customStyle="1" w:styleId="4d">
    <w:name w:val="コメント文字列4"/>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3EFD"/>
    <w:rPr>
      <w:b/>
      <w:bCs/>
    </w:rPr>
  </w:style>
  <w:style w:type="paragraph" w:customStyle="1" w:styleId="4f">
    <w:name w:val="見出しマップ4"/>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73EFD"/>
    <w:rPr>
      <w:rFonts w:ascii="Malgun Gothic" w:hAnsi="Courier New" w:cs="Courier New"/>
      <w:lang w:val="en-GB" w:eastAsia="en-US"/>
    </w:rPr>
  </w:style>
  <w:style w:type="character" w:customStyle="1" w:styleId="Char1a">
    <w:name w:val="미주 텍스트 Char1"/>
    <w:uiPriority w:val="99"/>
    <w:semiHidden/>
    <w:rsid w:val="00973EFD"/>
    <w:rPr>
      <w:rFonts w:ascii="Times New Roman" w:eastAsia="Times New Roman" w:hAnsi="Times New Roman"/>
      <w:lang w:val="en-GB" w:eastAsia="en-US"/>
    </w:rPr>
  </w:style>
  <w:style w:type="character" w:customStyle="1" w:styleId="Char1b">
    <w:name w:val="풍선 도움말 텍스트 Char1"/>
    <w:uiPriority w:val="99"/>
    <w:semiHidden/>
    <w:rsid w:val="00973E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73EFD"/>
    <w:rPr>
      <w:rFonts w:ascii="Malgun Gothic" w:eastAsia="Malgun Gothic" w:hAnsi="Times New Roman"/>
      <w:sz w:val="18"/>
      <w:szCs w:val="18"/>
      <w:lang w:val="en-GB" w:eastAsia="en-US"/>
    </w:rPr>
  </w:style>
  <w:style w:type="character" w:customStyle="1" w:styleId="Char1d">
    <w:name w:val="각주 텍스트 Char1"/>
    <w:uiPriority w:val="99"/>
    <w:semiHidden/>
    <w:rsid w:val="00973EFD"/>
    <w:rPr>
      <w:rFonts w:ascii="Times New Roman" w:eastAsia="Times New Roman" w:hAnsi="Times New Roman"/>
      <w:lang w:val="en-GB" w:eastAsia="en-US"/>
    </w:rPr>
  </w:style>
  <w:style w:type="character" w:customStyle="1" w:styleId="Char1e">
    <w:name w:val="메모 텍스트 Char1"/>
    <w:uiPriority w:val="99"/>
    <w:semiHidden/>
    <w:rsid w:val="00973EFD"/>
    <w:rPr>
      <w:rFonts w:ascii="Times New Roman" w:eastAsia="Times New Roman" w:hAnsi="Times New Roman"/>
      <w:lang w:val="en-GB" w:eastAsia="en-US"/>
    </w:rPr>
  </w:style>
  <w:style w:type="character" w:customStyle="1" w:styleId="Char1f">
    <w:name w:val="메모 주제 Char1"/>
    <w:uiPriority w:val="99"/>
    <w:semiHidden/>
    <w:rsid w:val="00973EF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73EFD"/>
  </w:style>
  <w:style w:type="table" w:customStyle="1" w:styleId="ColorfulGrid-Accent11">
    <w:name w:val="Colorful Grid - Accent 11"/>
    <w:basedOn w:val="TableNormal"/>
    <w:next w:val="ColorfulGrid-Accent1"/>
    <w:uiPriority w:val="29"/>
    <w:rsid w:val="00973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3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73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3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EFD"/>
    <w:rPr>
      <w:rFonts w:ascii="Times New Roman" w:eastAsia="PMingLiU" w:hAnsi="Times New Roman"/>
      <w:lang w:val="en-GB" w:eastAsia="en-GB"/>
    </w:rPr>
    <w:tblPr>
      <w:tblInd w:w="0" w:type="nil"/>
    </w:tblPr>
  </w:style>
  <w:style w:type="table" w:customStyle="1" w:styleId="TableGrid211">
    <w:name w:val="Table Grid211"/>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3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3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EFD"/>
    <w:pPr>
      <w:numPr>
        <w:numId w:val="29"/>
      </w:numPr>
    </w:pPr>
  </w:style>
  <w:style w:type="numbering" w:customStyle="1" w:styleId="Style11">
    <w:name w:val="Style11"/>
    <w:uiPriority w:val="99"/>
    <w:rsid w:val="00973EFD"/>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EFD"/>
    <w:rPr>
      <w:rFonts w:ascii="Times New Roman" w:hAnsi="Times New Roman"/>
      <w:b/>
      <w:lang w:val="en-GB" w:eastAsia="x-none"/>
    </w:rPr>
  </w:style>
  <w:style w:type="character" w:customStyle="1" w:styleId="Absatz-Standardschriftart5">
    <w:name w:val="Absatz-Standardschriftart5"/>
    <w:rsid w:val="00973EFD"/>
  </w:style>
  <w:style w:type="character" w:customStyle="1" w:styleId="Char3">
    <w:name w:val="메모 주제 Char"/>
    <w:rsid w:val="00973EFD"/>
    <w:rPr>
      <w:rFonts w:ascii="Times New Roman" w:hAnsi="Times New Roman"/>
      <w:b/>
      <w:bCs/>
      <w:lang w:val="en-GB" w:eastAsia="en-US"/>
    </w:rPr>
  </w:style>
  <w:style w:type="character" w:customStyle="1" w:styleId="Char4">
    <w:name w:val="批注主题 Char"/>
    <w:rsid w:val="00973EFD"/>
    <w:rPr>
      <w:b/>
      <w:bCs/>
      <w:lang w:val="en-GB" w:eastAsia="en-US" w:bidi="ar-SA"/>
    </w:rPr>
  </w:style>
  <w:style w:type="paragraph" w:customStyle="1" w:styleId="HTML4">
    <w:name w:val="HTML 書式付き4"/>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73EFD"/>
  </w:style>
  <w:style w:type="character" w:customStyle="1" w:styleId="PlainTable31">
    <w:name w:val="Plain Table 31"/>
    <w:uiPriority w:val="19"/>
    <w:qFormat/>
    <w:rsid w:val="00973EFD"/>
    <w:rPr>
      <w:i/>
      <w:iCs/>
      <w:color w:val="808080"/>
    </w:rPr>
  </w:style>
  <w:style w:type="character" w:customStyle="1" w:styleId="PlainTable41">
    <w:name w:val="Plain Table 41"/>
    <w:uiPriority w:val="21"/>
    <w:qFormat/>
    <w:rsid w:val="00973EFD"/>
    <w:rPr>
      <w:b/>
      <w:bCs/>
      <w:i/>
      <w:iCs/>
      <w:color w:val="4F81BD"/>
    </w:rPr>
  </w:style>
  <w:style w:type="character" w:customStyle="1" w:styleId="PlainTable51">
    <w:name w:val="Plain Table 51"/>
    <w:uiPriority w:val="31"/>
    <w:qFormat/>
    <w:rsid w:val="00973EFD"/>
    <w:rPr>
      <w:smallCaps/>
      <w:color w:val="C0504D"/>
      <w:u w:val="single"/>
    </w:rPr>
  </w:style>
  <w:style w:type="character" w:customStyle="1" w:styleId="TableGridLight1">
    <w:name w:val="Table Grid Light1"/>
    <w:uiPriority w:val="32"/>
    <w:qFormat/>
    <w:rsid w:val="00973EFD"/>
    <w:rPr>
      <w:b/>
      <w:bCs/>
      <w:smallCaps/>
      <w:color w:val="C0504D"/>
      <w:spacing w:val="5"/>
      <w:u w:val="single"/>
    </w:rPr>
  </w:style>
  <w:style w:type="character" w:customStyle="1" w:styleId="GridTable1Light1">
    <w:name w:val="Grid Table 1 Light1"/>
    <w:uiPriority w:val="33"/>
    <w:qFormat/>
    <w:rsid w:val="00973EFD"/>
    <w:rPr>
      <w:b/>
      <w:bCs/>
      <w:smallCaps/>
      <w:spacing w:val="5"/>
    </w:rPr>
  </w:style>
  <w:style w:type="paragraph" w:customStyle="1" w:styleId="GridTable31">
    <w:name w:val="Grid Table 31"/>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73EFD"/>
  </w:style>
  <w:style w:type="numbering" w:customStyle="1" w:styleId="NoList18">
    <w:name w:val="No List18"/>
    <w:next w:val="NoList"/>
    <w:semiHidden/>
    <w:rsid w:val="00973EFD"/>
  </w:style>
  <w:style w:type="character" w:customStyle="1" w:styleId="PlainTable32">
    <w:name w:val="Plain Table 32"/>
    <w:uiPriority w:val="19"/>
    <w:qFormat/>
    <w:rsid w:val="00973EFD"/>
    <w:rPr>
      <w:i/>
      <w:iCs/>
      <w:color w:val="808080"/>
    </w:rPr>
  </w:style>
  <w:style w:type="character" w:customStyle="1" w:styleId="PlainTable42">
    <w:name w:val="Plain Table 42"/>
    <w:uiPriority w:val="21"/>
    <w:qFormat/>
    <w:rsid w:val="00973EFD"/>
    <w:rPr>
      <w:b/>
      <w:bCs/>
      <w:i/>
      <w:iCs/>
      <w:color w:val="4F81BD"/>
    </w:rPr>
  </w:style>
  <w:style w:type="character" w:customStyle="1" w:styleId="PlainTable52">
    <w:name w:val="Plain Table 52"/>
    <w:uiPriority w:val="31"/>
    <w:qFormat/>
    <w:rsid w:val="00973EFD"/>
    <w:rPr>
      <w:smallCaps/>
      <w:color w:val="C0504D"/>
      <w:u w:val="single"/>
    </w:rPr>
  </w:style>
  <w:style w:type="character" w:customStyle="1" w:styleId="TableGridLight2">
    <w:name w:val="Table Grid Light2"/>
    <w:uiPriority w:val="32"/>
    <w:qFormat/>
    <w:rsid w:val="00973EFD"/>
    <w:rPr>
      <w:b/>
      <w:bCs/>
      <w:smallCaps/>
      <w:color w:val="C0504D"/>
      <w:spacing w:val="5"/>
      <w:u w:val="single"/>
    </w:rPr>
  </w:style>
  <w:style w:type="character" w:customStyle="1" w:styleId="GridTable1Light2">
    <w:name w:val="Grid Table 1 Light2"/>
    <w:uiPriority w:val="33"/>
    <w:qFormat/>
    <w:rsid w:val="00973EFD"/>
    <w:rPr>
      <w:b/>
      <w:bCs/>
      <w:smallCaps/>
      <w:spacing w:val="5"/>
    </w:rPr>
  </w:style>
  <w:style w:type="paragraph" w:customStyle="1" w:styleId="GridTable32">
    <w:name w:val="Grid Table 32"/>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73EFD"/>
  </w:style>
  <w:style w:type="character" w:customStyle="1" w:styleId="PlainTable33">
    <w:name w:val="Plain Table 33"/>
    <w:uiPriority w:val="19"/>
    <w:qFormat/>
    <w:rsid w:val="00973EFD"/>
    <w:rPr>
      <w:i/>
      <w:iCs/>
      <w:color w:val="808080"/>
    </w:rPr>
  </w:style>
  <w:style w:type="character" w:customStyle="1" w:styleId="PlainTable43">
    <w:name w:val="Plain Table 43"/>
    <w:uiPriority w:val="21"/>
    <w:qFormat/>
    <w:rsid w:val="00973EFD"/>
    <w:rPr>
      <w:b/>
      <w:bCs/>
      <w:i/>
      <w:iCs/>
      <w:color w:val="4F81BD"/>
    </w:rPr>
  </w:style>
  <w:style w:type="character" w:customStyle="1" w:styleId="PlainTable53">
    <w:name w:val="Plain Table 53"/>
    <w:uiPriority w:val="31"/>
    <w:qFormat/>
    <w:rsid w:val="00973EFD"/>
    <w:rPr>
      <w:smallCaps/>
      <w:color w:val="C0504D"/>
      <w:u w:val="single"/>
    </w:rPr>
  </w:style>
  <w:style w:type="character" w:customStyle="1" w:styleId="TableGridLight3">
    <w:name w:val="Table Grid Light3"/>
    <w:uiPriority w:val="32"/>
    <w:qFormat/>
    <w:rsid w:val="00973EFD"/>
    <w:rPr>
      <w:b/>
      <w:bCs/>
      <w:smallCaps/>
      <w:color w:val="C0504D"/>
      <w:spacing w:val="5"/>
      <w:u w:val="single"/>
    </w:rPr>
  </w:style>
  <w:style w:type="character" w:customStyle="1" w:styleId="GridTable1Light3">
    <w:name w:val="Grid Table 1 Light3"/>
    <w:uiPriority w:val="33"/>
    <w:qFormat/>
    <w:rsid w:val="00973EFD"/>
    <w:rPr>
      <w:b/>
      <w:bCs/>
      <w:smallCaps/>
      <w:spacing w:val="5"/>
    </w:rPr>
  </w:style>
  <w:style w:type="paragraph" w:customStyle="1" w:styleId="GridTable33">
    <w:name w:val="Grid Table 33"/>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73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73EFD"/>
  </w:style>
  <w:style w:type="numbering" w:customStyle="1" w:styleId="123">
    <w:name w:val="リストなし12"/>
    <w:next w:val="NoList"/>
    <w:uiPriority w:val="99"/>
    <w:semiHidden/>
    <w:unhideWhenUsed/>
    <w:rsid w:val="00973EFD"/>
  </w:style>
  <w:style w:type="paragraph" w:customStyle="1" w:styleId="80">
    <w:name w:val="修订8"/>
    <w:hidden/>
    <w:semiHidden/>
    <w:rsid w:val="00973EFD"/>
    <w:rPr>
      <w:rFonts w:ascii="Times New Roman" w:eastAsia="Batang" w:hAnsi="Times New Roman"/>
      <w:lang w:val="en-GB" w:eastAsia="en-US"/>
    </w:rPr>
  </w:style>
  <w:style w:type="paragraph" w:customStyle="1" w:styleId="71">
    <w:name w:val="无间隔7"/>
    <w:qFormat/>
    <w:rsid w:val="00973EFD"/>
    <w:rPr>
      <w:rFonts w:ascii="Times New Roman" w:eastAsia="SimSun" w:hAnsi="Times New Roman"/>
      <w:lang w:val="en-GB" w:eastAsia="en-US"/>
    </w:rPr>
  </w:style>
  <w:style w:type="character" w:customStyle="1" w:styleId="afd">
    <w:name w:val="コメント内容 (文字)"/>
    <w:rsid w:val="00973EFD"/>
    <w:rPr>
      <w:b/>
      <w:bCs/>
      <w:lang w:val="en-GB" w:eastAsia="en-US" w:bidi="ar-SA"/>
    </w:rPr>
  </w:style>
  <w:style w:type="numbering" w:customStyle="1" w:styleId="NoList25">
    <w:name w:val="No List25"/>
    <w:next w:val="NoList"/>
    <w:uiPriority w:val="99"/>
    <w:semiHidden/>
    <w:rsid w:val="00973EFD"/>
  </w:style>
  <w:style w:type="numbering" w:customStyle="1" w:styleId="1110">
    <w:name w:val="无列表111"/>
    <w:next w:val="NoList"/>
    <w:semiHidden/>
    <w:rsid w:val="00973EFD"/>
  </w:style>
  <w:style w:type="numbering" w:customStyle="1" w:styleId="1111">
    <w:name w:val="リストなし111"/>
    <w:next w:val="NoList"/>
    <w:uiPriority w:val="99"/>
    <w:semiHidden/>
    <w:unhideWhenUsed/>
    <w:rsid w:val="00973EFD"/>
  </w:style>
  <w:style w:type="table" w:customStyle="1" w:styleId="TableGrid51">
    <w:name w:val="Table Grid5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73EFD"/>
  </w:style>
  <w:style w:type="numbering" w:customStyle="1" w:styleId="1211">
    <w:name w:val="リストなし121"/>
    <w:next w:val="NoList"/>
    <w:uiPriority w:val="99"/>
    <w:semiHidden/>
    <w:unhideWhenUsed/>
    <w:rsid w:val="00973EFD"/>
  </w:style>
  <w:style w:type="numbering" w:customStyle="1" w:styleId="NoList112">
    <w:name w:val="No List112"/>
    <w:next w:val="NoList"/>
    <w:uiPriority w:val="99"/>
    <w:semiHidden/>
    <w:unhideWhenUsed/>
    <w:rsid w:val="00973EFD"/>
  </w:style>
  <w:style w:type="table" w:customStyle="1" w:styleId="TableGrid411">
    <w:name w:val="Table Grid41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73EFD"/>
  </w:style>
  <w:style w:type="numbering" w:customStyle="1" w:styleId="11111">
    <w:name w:val="リストなし1111"/>
    <w:next w:val="NoList"/>
    <w:uiPriority w:val="99"/>
    <w:semiHidden/>
    <w:unhideWhenUsed/>
    <w:rsid w:val="00973EFD"/>
  </w:style>
  <w:style w:type="numbering" w:customStyle="1" w:styleId="NoList42">
    <w:name w:val="No List42"/>
    <w:next w:val="NoList"/>
    <w:uiPriority w:val="99"/>
    <w:semiHidden/>
    <w:unhideWhenUsed/>
    <w:rsid w:val="00973EFD"/>
  </w:style>
  <w:style w:type="table" w:customStyle="1" w:styleId="TableGrid14">
    <w:name w:val="Table Grid14"/>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73EFD"/>
  </w:style>
  <w:style w:type="table" w:customStyle="1" w:styleId="324">
    <w:name w:val="网格型3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73EFD"/>
  </w:style>
  <w:style w:type="table" w:customStyle="1" w:styleId="TableClassic22">
    <w:name w:val="Table Classic 22"/>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73EFD"/>
  </w:style>
  <w:style w:type="table" w:customStyle="1" w:styleId="TableGrid42">
    <w:name w:val="Table Grid4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EFD"/>
  </w:style>
  <w:style w:type="table" w:customStyle="1" w:styleId="3110">
    <w:name w:val="网格型3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73EFD"/>
  </w:style>
  <w:style w:type="table" w:customStyle="1" w:styleId="TableClassic211">
    <w:name w:val="Table Classic 211"/>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73EFD"/>
  </w:style>
  <w:style w:type="numbering" w:customStyle="1" w:styleId="NoList113">
    <w:name w:val="No List113"/>
    <w:next w:val="NoList"/>
    <w:uiPriority w:val="99"/>
    <w:semiHidden/>
    <w:rsid w:val="00973EFD"/>
  </w:style>
  <w:style w:type="numbering" w:customStyle="1" w:styleId="140">
    <w:name w:val="无列表14"/>
    <w:next w:val="NoList"/>
    <w:semiHidden/>
    <w:rsid w:val="00973EFD"/>
  </w:style>
  <w:style w:type="numbering" w:customStyle="1" w:styleId="141">
    <w:name w:val="リストなし14"/>
    <w:next w:val="NoList"/>
    <w:uiPriority w:val="99"/>
    <w:semiHidden/>
    <w:unhideWhenUsed/>
    <w:rsid w:val="00973EFD"/>
  </w:style>
  <w:style w:type="numbering" w:customStyle="1" w:styleId="NoList26">
    <w:name w:val="No List26"/>
    <w:next w:val="NoList"/>
    <w:uiPriority w:val="99"/>
    <w:semiHidden/>
    <w:rsid w:val="00973EFD"/>
  </w:style>
  <w:style w:type="numbering" w:customStyle="1" w:styleId="1130">
    <w:name w:val="无列表113"/>
    <w:next w:val="NoList"/>
    <w:semiHidden/>
    <w:rsid w:val="00973EFD"/>
  </w:style>
  <w:style w:type="numbering" w:customStyle="1" w:styleId="1131">
    <w:name w:val="リストなし113"/>
    <w:next w:val="NoList"/>
    <w:uiPriority w:val="99"/>
    <w:semiHidden/>
    <w:unhideWhenUsed/>
    <w:rsid w:val="00973EFD"/>
  </w:style>
  <w:style w:type="numbering" w:customStyle="1" w:styleId="NoList33">
    <w:name w:val="No List33"/>
    <w:next w:val="NoList"/>
    <w:uiPriority w:val="99"/>
    <w:semiHidden/>
    <w:unhideWhenUsed/>
    <w:rsid w:val="00973EFD"/>
  </w:style>
  <w:style w:type="table" w:customStyle="1" w:styleId="TableGrid52">
    <w:name w:val="Table Grid5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FD"/>
  </w:style>
  <w:style w:type="numbering" w:customStyle="1" w:styleId="1221">
    <w:name w:val="リストなし122"/>
    <w:next w:val="NoList"/>
    <w:uiPriority w:val="99"/>
    <w:semiHidden/>
    <w:unhideWhenUsed/>
    <w:rsid w:val="00973EFD"/>
  </w:style>
  <w:style w:type="numbering" w:customStyle="1" w:styleId="NoList114">
    <w:name w:val="No List114"/>
    <w:next w:val="NoList"/>
    <w:uiPriority w:val="99"/>
    <w:semiHidden/>
    <w:unhideWhenUsed/>
    <w:rsid w:val="00973EFD"/>
  </w:style>
  <w:style w:type="table" w:customStyle="1" w:styleId="TableGrid412">
    <w:name w:val="Table Grid41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73EFD"/>
  </w:style>
  <w:style w:type="numbering" w:customStyle="1" w:styleId="11120">
    <w:name w:val="リストなし1112"/>
    <w:next w:val="NoList"/>
    <w:uiPriority w:val="99"/>
    <w:semiHidden/>
    <w:unhideWhenUsed/>
    <w:rsid w:val="00973EFD"/>
  </w:style>
  <w:style w:type="numbering" w:customStyle="1" w:styleId="NoList43">
    <w:name w:val="No List43"/>
    <w:next w:val="NoList"/>
    <w:uiPriority w:val="99"/>
    <w:semiHidden/>
    <w:unhideWhenUsed/>
    <w:rsid w:val="00973EFD"/>
  </w:style>
  <w:style w:type="table" w:customStyle="1" w:styleId="TableGrid62">
    <w:name w:val="Table Grid6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73EFD"/>
  </w:style>
  <w:style w:type="numbering" w:customStyle="1" w:styleId="1310">
    <w:name w:val="リストなし131"/>
    <w:next w:val="NoList"/>
    <w:uiPriority w:val="99"/>
    <w:semiHidden/>
    <w:unhideWhenUsed/>
    <w:rsid w:val="00973EFD"/>
  </w:style>
  <w:style w:type="numbering" w:customStyle="1" w:styleId="NoList122">
    <w:name w:val="No List122"/>
    <w:next w:val="NoList"/>
    <w:uiPriority w:val="99"/>
    <w:semiHidden/>
    <w:unhideWhenUsed/>
    <w:rsid w:val="00973EFD"/>
  </w:style>
  <w:style w:type="numbering" w:customStyle="1" w:styleId="11210">
    <w:name w:val="无列表1121"/>
    <w:next w:val="NoList"/>
    <w:semiHidden/>
    <w:rsid w:val="00973EFD"/>
  </w:style>
  <w:style w:type="numbering" w:customStyle="1" w:styleId="11211">
    <w:name w:val="リストなし1121"/>
    <w:next w:val="NoList"/>
    <w:uiPriority w:val="99"/>
    <w:semiHidden/>
    <w:unhideWhenUsed/>
    <w:rsid w:val="00973EFD"/>
  </w:style>
  <w:style w:type="numbering" w:customStyle="1" w:styleId="NoList27">
    <w:name w:val="No List27"/>
    <w:next w:val="NoList"/>
    <w:uiPriority w:val="99"/>
    <w:semiHidden/>
    <w:unhideWhenUsed/>
    <w:rsid w:val="00973EFD"/>
  </w:style>
  <w:style w:type="numbering" w:customStyle="1" w:styleId="NoList115">
    <w:name w:val="No List115"/>
    <w:next w:val="NoList"/>
    <w:uiPriority w:val="99"/>
    <w:semiHidden/>
    <w:rsid w:val="00973EFD"/>
  </w:style>
  <w:style w:type="numbering" w:customStyle="1" w:styleId="150">
    <w:name w:val="无列表15"/>
    <w:next w:val="NoList"/>
    <w:semiHidden/>
    <w:rsid w:val="00973EFD"/>
  </w:style>
  <w:style w:type="numbering" w:customStyle="1" w:styleId="151">
    <w:name w:val="リストなし15"/>
    <w:next w:val="NoList"/>
    <w:uiPriority w:val="99"/>
    <w:semiHidden/>
    <w:unhideWhenUsed/>
    <w:rsid w:val="00973EFD"/>
  </w:style>
  <w:style w:type="numbering" w:customStyle="1" w:styleId="NoList28">
    <w:name w:val="No List28"/>
    <w:next w:val="NoList"/>
    <w:uiPriority w:val="99"/>
    <w:semiHidden/>
    <w:rsid w:val="00973EFD"/>
  </w:style>
  <w:style w:type="numbering" w:customStyle="1" w:styleId="114">
    <w:name w:val="无列表114"/>
    <w:next w:val="NoList"/>
    <w:semiHidden/>
    <w:rsid w:val="00973EFD"/>
  </w:style>
  <w:style w:type="numbering" w:customStyle="1" w:styleId="1140">
    <w:name w:val="リストなし114"/>
    <w:next w:val="NoList"/>
    <w:uiPriority w:val="99"/>
    <w:semiHidden/>
    <w:unhideWhenUsed/>
    <w:rsid w:val="00973EFD"/>
  </w:style>
  <w:style w:type="numbering" w:customStyle="1" w:styleId="NoList34">
    <w:name w:val="No List34"/>
    <w:next w:val="NoList"/>
    <w:uiPriority w:val="99"/>
    <w:semiHidden/>
    <w:unhideWhenUsed/>
    <w:rsid w:val="00973EFD"/>
  </w:style>
  <w:style w:type="table" w:customStyle="1" w:styleId="TableGrid53">
    <w:name w:val="Table Grid5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73EFD"/>
  </w:style>
  <w:style w:type="numbering" w:customStyle="1" w:styleId="1231">
    <w:name w:val="リストなし123"/>
    <w:next w:val="NoList"/>
    <w:uiPriority w:val="99"/>
    <w:semiHidden/>
    <w:unhideWhenUsed/>
    <w:rsid w:val="00973EFD"/>
  </w:style>
  <w:style w:type="numbering" w:customStyle="1" w:styleId="NoList116">
    <w:name w:val="No List116"/>
    <w:next w:val="NoList"/>
    <w:uiPriority w:val="99"/>
    <w:semiHidden/>
    <w:unhideWhenUsed/>
    <w:rsid w:val="00973EFD"/>
  </w:style>
  <w:style w:type="table" w:customStyle="1" w:styleId="TableGrid413">
    <w:name w:val="Table Grid41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73EFD"/>
  </w:style>
  <w:style w:type="numbering" w:customStyle="1" w:styleId="11130">
    <w:name w:val="リストなし1113"/>
    <w:next w:val="NoList"/>
    <w:uiPriority w:val="99"/>
    <w:semiHidden/>
    <w:unhideWhenUsed/>
    <w:rsid w:val="00973EFD"/>
  </w:style>
  <w:style w:type="numbering" w:customStyle="1" w:styleId="NoList44">
    <w:name w:val="No List44"/>
    <w:next w:val="NoList"/>
    <w:uiPriority w:val="99"/>
    <w:semiHidden/>
    <w:unhideWhenUsed/>
    <w:rsid w:val="00973EFD"/>
  </w:style>
  <w:style w:type="table" w:customStyle="1" w:styleId="TableGrid63">
    <w:name w:val="Table Grid6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73EFD"/>
  </w:style>
  <w:style w:type="numbering" w:customStyle="1" w:styleId="1321">
    <w:name w:val="リストなし132"/>
    <w:next w:val="NoList"/>
    <w:uiPriority w:val="99"/>
    <w:semiHidden/>
    <w:unhideWhenUsed/>
    <w:rsid w:val="00973EFD"/>
  </w:style>
  <w:style w:type="numbering" w:customStyle="1" w:styleId="NoList123">
    <w:name w:val="No List123"/>
    <w:next w:val="NoList"/>
    <w:uiPriority w:val="99"/>
    <w:semiHidden/>
    <w:unhideWhenUsed/>
    <w:rsid w:val="00973EFD"/>
  </w:style>
  <w:style w:type="numbering" w:customStyle="1" w:styleId="1122">
    <w:name w:val="无列表1122"/>
    <w:next w:val="NoList"/>
    <w:semiHidden/>
    <w:rsid w:val="00973EFD"/>
  </w:style>
  <w:style w:type="numbering" w:customStyle="1" w:styleId="11220">
    <w:name w:val="リストなし1122"/>
    <w:next w:val="NoList"/>
    <w:uiPriority w:val="99"/>
    <w:semiHidden/>
    <w:unhideWhenUsed/>
    <w:rsid w:val="00973EFD"/>
  </w:style>
  <w:style w:type="numbering" w:customStyle="1" w:styleId="NoList29">
    <w:name w:val="No List29"/>
    <w:next w:val="NoList"/>
    <w:uiPriority w:val="99"/>
    <w:semiHidden/>
    <w:unhideWhenUsed/>
    <w:rsid w:val="00973EFD"/>
  </w:style>
  <w:style w:type="numbering" w:customStyle="1" w:styleId="NoList117">
    <w:name w:val="No List117"/>
    <w:next w:val="NoList"/>
    <w:uiPriority w:val="99"/>
    <w:semiHidden/>
    <w:rsid w:val="00973EFD"/>
  </w:style>
  <w:style w:type="numbering" w:customStyle="1" w:styleId="161">
    <w:name w:val="无列表16"/>
    <w:next w:val="NoList"/>
    <w:semiHidden/>
    <w:rsid w:val="00973EFD"/>
  </w:style>
  <w:style w:type="numbering" w:customStyle="1" w:styleId="162">
    <w:name w:val="リストなし16"/>
    <w:next w:val="NoList"/>
    <w:uiPriority w:val="99"/>
    <w:semiHidden/>
    <w:unhideWhenUsed/>
    <w:rsid w:val="00973EFD"/>
  </w:style>
  <w:style w:type="numbering" w:customStyle="1" w:styleId="NoList210">
    <w:name w:val="No List210"/>
    <w:next w:val="NoList"/>
    <w:uiPriority w:val="99"/>
    <w:semiHidden/>
    <w:rsid w:val="00973EFD"/>
  </w:style>
  <w:style w:type="numbering" w:customStyle="1" w:styleId="115">
    <w:name w:val="无列表115"/>
    <w:next w:val="NoList"/>
    <w:semiHidden/>
    <w:rsid w:val="00973EFD"/>
  </w:style>
  <w:style w:type="numbering" w:customStyle="1" w:styleId="1150">
    <w:name w:val="リストなし115"/>
    <w:next w:val="NoList"/>
    <w:uiPriority w:val="99"/>
    <w:semiHidden/>
    <w:unhideWhenUsed/>
    <w:rsid w:val="00973EFD"/>
  </w:style>
  <w:style w:type="numbering" w:customStyle="1" w:styleId="NoList35">
    <w:name w:val="No List35"/>
    <w:next w:val="NoList"/>
    <w:uiPriority w:val="99"/>
    <w:semiHidden/>
    <w:unhideWhenUsed/>
    <w:rsid w:val="00973EFD"/>
  </w:style>
  <w:style w:type="table" w:customStyle="1" w:styleId="TableGrid54">
    <w:name w:val="Table Grid5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73EFD"/>
  </w:style>
  <w:style w:type="numbering" w:customStyle="1" w:styleId="1240">
    <w:name w:val="リストなし124"/>
    <w:next w:val="NoList"/>
    <w:uiPriority w:val="99"/>
    <w:semiHidden/>
    <w:unhideWhenUsed/>
    <w:rsid w:val="00973EFD"/>
  </w:style>
  <w:style w:type="numbering" w:customStyle="1" w:styleId="NoList118">
    <w:name w:val="No List118"/>
    <w:next w:val="NoList"/>
    <w:uiPriority w:val="99"/>
    <w:semiHidden/>
    <w:unhideWhenUsed/>
    <w:rsid w:val="00973EFD"/>
  </w:style>
  <w:style w:type="table" w:customStyle="1" w:styleId="TableGrid414">
    <w:name w:val="Table Grid41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73EFD"/>
  </w:style>
  <w:style w:type="numbering" w:customStyle="1" w:styleId="11140">
    <w:name w:val="リストなし1114"/>
    <w:next w:val="NoList"/>
    <w:uiPriority w:val="99"/>
    <w:semiHidden/>
    <w:unhideWhenUsed/>
    <w:rsid w:val="00973EFD"/>
  </w:style>
  <w:style w:type="numbering" w:customStyle="1" w:styleId="NoList45">
    <w:name w:val="No List45"/>
    <w:next w:val="NoList"/>
    <w:uiPriority w:val="99"/>
    <w:semiHidden/>
    <w:unhideWhenUsed/>
    <w:rsid w:val="00973EFD"/>
  </w:style>
  <w:style w:type="table" w:customStyle="1" w:styleId="TableGrid64">
    <w:name w:val="Table Grid6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73EFD"/>
  </w:style>
  <w:style w:type="numbering" w:customStyle="1" w:styleId="1330">
    <w:name w:val="リストなし133"/>
    <w:next w:val="NoList"/>
    <w:uiPriority w:val="99"/>
    <w:semiHidden/>
    <w:unhideWhenUsed/>
    <w:rsid w:val="00973EFD"/>
  </w:style>
  <w:style w:type="numbering" w:customStyle="1" w:styleId="NoList124">
    <w:name w:val="No List124"/>
    <w:next w:val="NoList"/>
    <w:uiPriority w:val="99"/>
    <w:semiHidden/>
    <w:unhideWhenUsed/>
    <w:rsid w:val="00973EFD"/>
  </w:style>
  <w:style w:type="numbering" w:customStyle="1" w:styleId="1123">
    <w:name w:val="无列表1123"/>
    <w:next w:val="NoList"/>
    <w:semiHidden/>
    <w:rsid w:val="00973EFD"/>
  </w:style>
  <w:style w:type="numbering" w:customStyle="1" w:styleId="11230">
    <w:name w:val="リストなし1123"/>
    <w:next w:val="NoList"/>
    <w:uiPriority w:val="99"/>
    <w:semiHidden/>
    <w:unhideWhenUsed/>
    <w:rsid w:val="00973EFD"/>
  </w:style>
  <w:style w:type="character" w:customStyle="1" w:styleId="CommentSubjectChar4">
    <w:name w:val="Comment Subject Char4"/>
    <w:rsid w:val="00973EFD"/>
    <w:rPr>
      <w:rFonts w:ascii="Times New Roman" w:hAnsi="Times New Roman"/>
      <w:b/>
      <w:bCs/>
      <w:lang w:val="en-GB" w:eastAsia="en-US"/>
    </w:rPr>
  </w:style>
  <w:style w:type="character" w:customStyle="1" w:styleId="1ff5">
    <w:name w:val="註解文字 字元1"/>
    <w:uiPriority w:val="99"/>
    <w:rsid w:val="00973EFD"/>
    <w:rPr>
      <w:lang w:eastAsia="en-US"/>
    </w:rPr>
  </w:style>
  <w:style w:type="paragraph" w:customStyle="1" w:styleId="72">
    <w:name w:val="吹き出し7"/>
    <w:basedOn w:val="Normal"/>
    <w:rsid w:val="00973EFD"/>
    <w:rPr>
      <w:rFonts w:ascii="Tahoma" w:eastAsia="MS Mincho" w:hAnsi="Tahoma" w:cs="Tahoma"/>
      <w:sz w:val="16"/>
      <w:szCs w:val="16"/>
      <w:lang w:eastAsia="en-GB"/>
    </w:rPr>
  </w:style>
  <w:style w:type="character" w:customStyle="1" w:styleId="56">
    <w:name w:val="段落フォント5"/>
    <w:rsid w:val="00973EFD"/>
  </w:style>
  <w:style w:type="character" w:customStyle="1" w:styleId="57">
    <w:name w:val="コメント参照5"/>
    <w:rsid w:val="00973EFD"/>
    <w:rPr>
      <w:sz w:val="16"/>
    </w:rPr>
  </w:style>
  <w:style w:type="paragraph" w:customStyle="1" w:styleId="58">
    <w:name w:val="図表番号5"/>
    <w:basedOn w:val="Normal"/>
    <w:rsid w:val="00973EF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73EFD"/>
    <w:pPr>
      <w:tabs>
        <w:tab w:val="num" w:pos="644"/>
      </w:tabs>
      <w:suppressAutoHyphens/>
      <w:ind w:left="644" w:hanging="360"/>
    </w:pPr>
    <w:rPr>
      <w:rFonts w:eastAsia="MS Mincho" w:cs="CG Times (WN)"/>
      <w:lang w:eastAsia="ar-SA"/>
    </w:rPr>
  </w:style>
  <w:style w:type="paragraph" w:customStyle="1" w:styleId="250">
    <w:name w:val="段落番号 25"/>
    <w:basedOn w:val="59"/>
    <w:rsid w:val="00973EFD"/>
    <w:pPr>
      <w:ind w:left="851" w:hanging="284"/>
    </w:pPr>
  </w:style>
  <w:style w:type="paragraph" w:customStyle="1" w:styleId="5a">
    <w:name w:val="箇条書き5"/>
    <w:basedOn w:val="List"/>
    <w:rsid w:val="00973EFD"/>
    <w:pPr>
      <w:tabs>
        <w:tab w:val="num" w:pos="644"/>
      </w:tabs>
      <w:suppressAutoHyphens/>
      <w:ind w:left="644" w:hanging="360"/>
    </w:pPr>
    <w:rPr>
      <w:rFonts w:eastAsia="MS Mincho" w:cs="CG Times (WN)"/>
      <w:lang w:eastAsia="ar-SA"/>
    </w:rPr>
  </w:style>
  <w:style w:type="paragraph" w:customStyle="1" w:styleId="251">
    <w:name w:val="箇条書き 25"/>
    <w:basedOn w:val="5a"/>
    <w:rsid w:val="00973EFD"/>
    <w:pPr>
      <w:tabs>
        <w:tab w:val="clear" w:pos="644"/>
        <w:tab w:val="num" w:pos="1494"/>
      </w:tabs>
      <w:ind w:left="851" w:hanging="284"/>
    </w:pPr>
  </w:style>
  <w:style w:type="paragraph" w:customStyle="1" w:styleId="350">
    <w:name w:val="箇条書き 35"/>
    <w:basedOn w:val="251"/>
    <w:rsid w:val="00973EFD"/>
    <w:pPr>
      <w:ind w:left="1135"/>
    </w:pPr>
  </w:style>
  <w:style w:type="paragraph" w:customStyle="1" w:styleId="252">
    <w:name w:val="一覧 25"/>
    <w:basedOn w:val="List"/>
    <w:rsid w:val="00973EFD"/>
    <w:pPr>
      <w:suppressAutoHyphens/>
      <w:ind w:left="851"/>
    </w:pPr>
    <w:rPr>
      <w:rFonts w:eastAsia="MS Mincho" w:cs="CG Times (WN)"/>
      <w:lang w:eastAsia="ar-SA"/>
    </w:rPr>
  </w:style>
  <w:style w:type="paragraph" w:customStyle="1" w:styleId="351">
    <w:name w:val="一覧 35"/>
    <w:basedOn w:val="252"/>
    <w:rsid w:val="00973EFD"/>
    <w:pPr>
      <w:ind w:left="1135"/>
    </w:pPr>
  </w:style>
  <w:style w:type="paragraph" w:customStyle="1" w:styleId="450">
    <w:name w:val="一覧 45"/>
    <w:basedOn w:val="351"/>
    <w:rsid w:val="00973EFD"/>
    <w:pPr>
      <w:ind w:left="1418"/>
    </w:pPr>
  </w:style>
  <w:style w:type="paragraph" w:customStyle="1" w:styleId="550">
    <w:name w:val="一覧 55"/>
    <w:basedOn w:val="450"/>
    <w:rsid w:val="00973EFD"/>
    <w:pPr>
      <w:ind w:left="1702"/>
    </w:pPr>
  </w:style>
  <w:style w:type="paragraph" w:customStyle="1" w:styleId="451">
    <w:name w:val="箇条書き 45"/>
    <w:basedOn w:val="350"/>
    <w:rsid w:val="00973EFD"/>
    <w:pPr>
      <w:ind w:left="1418"/>
    </w:pPr>
  </w:style>
  <w:style w:type="paragraph" w:customStyle="1" w:styleId="551">
    <w:name w:val="箇条書き 55"/>
    <w:basedOn w:val="451"/>
    <w:rsid w:val="00973EFD"/>
    <w:pPr>
      <w:ind w:left="1702"/>
    </w:pPr>
  </w:style>
  <w:style w:type="paragraph" w:customStyle="1" w:styleId="5b">
    <w:name w:val="コメント文字列5"/>
    <w:basedOn w:val="Normal"/>
    <w:rsid w:val="00973EFD"/>
    <w:pPr>
      <w:suppressAutoHyphens/>
    </w:pPr>
    <w:rPr>
      <w:rFonts w:eastAsia="MS Mincho" w:cs="CG Times (WN)"/>
      <w:lang w:eastAsia="ar-SA"/>
    </w:rPr>
  </w:style>
  <w:style w:type="paragraph" w:customStyle="1" w:styleId="5c">
    <w:name w:val="コメント内容5"/>
    <w:basedOn w:val="5b"/>
    <w:next w:val="5b"/>
    <w:rsid w:val="00973EFD"/>
    <w:rPr>
      <w:b/>
      <w:bCs/>
    </w:rPr>
  </w:style>
  <w:style w:type="paragraph" w:customStyle="1" w:styleId="5d">
    <w:name w:val="見出しマップ5"/>
    <w:basedOn w:val="Normal"/>
    <w:rsid w:val="00973EFD"/>
    <w:pPr>
      <w:shd w:val="clear" w:color="auto" w:fill="000080"/>
      <w:suppressAutoHyphens/>
    </w:pPr>
    <w:rPr>
      <w:rFonts w:ascii="Tahoma" w:eastAsia="MS Mincho" w:hAnsi="Tahoma" w:cs="Tahoma"/>
      <w:lang w:eastAsia="ar-SA"/>
    </w:rPr>
  </w:style>
  <w:style w:type="paragraph" w:customStyle="1" w:styleId="5e">
    <w:name w:val="書式なし5"/>
    <w:basedOn w:val="Normal"/>
    <w:rsid w:val="00973EFD"/>
    <w:pPr>
      <w:suppressAutoHyphens/>
    </w:pPr>
    <w:rPr>
      <w:rFonts w:ascii="Courier New" w:eastAsia="MS Mincho" w:hAnsi="Courier New" w:cs="CG Times (WN)"/>
      <w:lang w:val="nb-NO" w:eastAsia="ar-SA"/>
    </w:rPr>
  </w:style>
  <w:style w:type="paragraph" w:customStyle="1" w:styleId="Web5">
    <w:name w:val="標準 (Web)5"/>
    <w:basedOn w:val="Normal"/>
    <w:rsid w:val="00973E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73EFD"/>
    <w:pPr>
      <w:suppressAutoHyphens/>
      <w:ind w:left="567"/>
    </w:pPr>
    <w:rPr>
      <w:rFonts w:ascii="Arial" w:eastAsia="MS Mincho" w:hAnsi="Arial" w:cs="Arial"/>
      <w:lang w:eastAsia="ar-SA"/>
    </w:rPr>
  </w:style>
  <w:style w:type="paragraph" w:customStyle="1" w:styleId="5f">
    <w:name w:val="標準インデント5"/>
    <w:basedOn w:val="Normal"/>
    <w:rsid w:val="00973EFD"/>
    <w:pPr>
      <w:suppressAutoHyphens/>
      <w:ind w:left="708"/>
    </w:pPr>
    <w:rPr>
      <w:rFonts w:eastAsia="MS Mincho" w:cs="CG Times (WN)"/>
      <w:lang w:eastAsia="ar-SA"/>
    </w:rPr>
  </w:style>
  <w:style w:type="paragraph" w:customStyle="1" w:styleId="5f0">
    <w:name w:val="記5"/>
    <w:basedOn w:val="Normal"/>
    <w:next w:val="Normal"/>
    <w:rsid w:val="00973EFD"/>
    <w:pPr>
      <w:suppressAutoHyphens/>
    </w:pPr>
    <w:rPr>
      <w:rFonts w:eastAsia="MS Mincho" w:cs="CG Times (WN)"/>
      <w:lang w:eastAsia="ar-SA"/>
    </w:rPr>
  </w:style>
  <w:style w:type="paragraph" w:customStyle="1" w:styleId="HTML5">
    <w:name w:val="HTML 書式付き5"/>
    <w:basedOn w:val="Normal"/>
    <w:rsid w:val="00973EF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3EFD"/>
    <w:rPr>
      <w:rFonts w:ascii="Arial" w:hAnsi="Arial"/>
      <w:sz w:val="32"/>
      <w:lang w:val="en-GB" w:eastAsia="ja-JP" w:bidi="ar-SA"/>
    </w:rPr>
  </w:style>
  <w:style w:type="paragraph" w:customStyle="1" w:styleId="254">
    <w:name w:val="本文 25"/>
    <w:basedOn w:val="Normal"/>
    <w:rsid w:val="00973EFD"/>
    <w:pPr>
      <w:suppressAutoHyphens/>
      <w:spacing w:after="120"/>
    </w:pPr>
    <w:rPr>
      <w:rFonts w:eastAsia="MS Mincho" w:cs="CG Times (WN)"/>
      <w:lang w:eastAsia="ar-SA"/>
    </w:rPr>
  </w:style>
  <w:style w:type="paragraph" w:customStyle="1" w:styleId="352">
    <w:name w:val="本文 35"/>
    <w:basedOn w:val="Normal"/>
    <w:rsid w:val="00973EFD"/>
    <w:pPr>
      <w:suppressAutoHyphens/>
      <w:spacing w:after="120"/>
    </w:pPr>
    <w:rPr>
      <w:rFonts w:eastAsia="MS Mincho" w:cs="CG Times (WN)"/>
      <w:lang w:eastAsia="ar-SA"/>
    </w:rPr>
  </w:style>
  <w:style w:type="paragraph" w:customStyle="1" w:styleId="93">
    <w:name w:val="目录 93"/>
    <w:basedOn w:val="TOC8"/>
    <w:rsid w:val="00973EF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3EF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3EFD"/>
    <w:rPr>
      <w:rFonts w:ascii="Arial" w:eastAsia="Times New Roman" w:hAnsi="Arial"/>
      <w:sz w:val="22"/>
      <w:lang w:val="en-GB" w:eastAsia="en-GB"/>
    </w:rPr>
  </w:style>
  <w:style w:type="paragraph" w:customStyle="1" w:styleId="CharChar32">
    <w:name w:val="Char Char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3EFD"/>
    <w:rPr>
      <w:rFonts w:ascii="Arial" w:hAnsi="Arial" w:cs="Arial" w:hint="default"/>
      <w:sz w:val="22"/>
      <w:lang w:val="en-GB" w:eastAsia="en-US" w:bidi="ar-SA"/>
    </w:rPr>
  </w:style>
  <w:style w:type="character" w:customStyle="1" w:styleId="CharChar210">
    <w:name w:val="Char Char210"/>
    <w:rsid w:val="00973EFD"/>
    <w:rPr>
      <w:rFonts w:ascii="Arial" w:hAnsi="Arial" w:cs="Arial" w:hint="default"/>
      <w:lang w:val="en-GB" w:eastAsia="en-US" w:bidi="ar-SA"/>
    </w:rPr>
  </w:style>
  <w:style w:type="character" w:customStyle="1" w:styleId="CharChar51">
    <w:name w:val="Char Char51"/>
    <w:rsid w:val="00973EFD"/>
    <w:rPr>
      <w:rFonts w:ascii="Arial" w:hAnsi="Arial" w:cs="Arial" w:hint="default"/>
      <w:sz w:val="28"/>
      <w:lang w:val="en-GB" w:eastAsia="en-US" w:bidi="ar-SA"/>
    </w:rPr>
  </w:style>
  <w:style w:type="character" w:customStyle="1" w:styleId="CharChar211">
    <w:name w:val="Char Char211"/>
    <w:rsid w:val="00973EFD"/>
    <w:rPr>
      <w:rFonts w:ascii="Times New Roman" w:hAnsi="Times New Roman"/>
      <w:lang w:val="en-GB" w:eastAsia="en-US"/>
    </w:rPr>
  </w:style>
  <w:style w:type="character" w:customStyle="1" w:styleId="CharChar61">
    <w:name w:val="Char Char61"/>
    <w:rsid w:val="00973EFD"/>
    <w:rPr>
      <w:rFonts w:ascii="Arial" w:eastAsia="SimSun" w:hAnsi="Arial"/>
      <w:sz w:val="32"/>
      <w:lang w:val="en-GB" w:eastAsia="en-US" w:bidi="ar-SA"/>
    </w:rPr>
  </w:style>
  <w:style w:type="character" w:customStyle="1" w:styleId="CharChar161">
    <w:name w:val="Char Char161"/>
    <w:rsid w:val="00973EFD"/>
    <w:rPr>
      <w:rFonts w:ascii="Arial" w:eastAsia="SimSun" w:hAnsi="Arial"/>
      <w:lang w:val="en-GB" w:eastAsia="en-US" w:bidi="ar-SA"/>
    </w:rPr>
  </w:style>
  <w:style w:type="character" w:customStyle="1" w:styleId="CharChar141">
    <w:name w:val="Char Char141"/>
    <w:rsid w:val="00973EFD"/>
    <w:rPr>
      <w:rFonts w:ascii="Arial" w:eastAsia="SimSun" w:hAnsi="Arial"/>
      <w:sz w:val="36"/>
      <w:lang w:val="en-GB" w:eastAsia="en-US" w:bidi="ar-SA"/>
    </w:rPr>
  </w:style>
  <w:style w:type="paragraph" w:customStyle="1" w:styleId="CarCar1CharCharCarCar1">
    <w:name w:val="Car Car1 Char Char Car C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3EFD"/>
    <w:rPr>
      <w:rFonts w:ascii="Arial" w:hAnsi="Arial"/>
      <w:lang w:val="en-GB" w:eastAsia="en-US"/>
    </w:rPr>
  </w:style>
  <w:style w:type="character" w:customStyle="1" w:styleId="CharChar171">
    <w:name w:val="Char Char171"/>
    <w:rsid w:val="00973EFD"/>
    <w:rPr>
      <w:rFonts w:ascii="Tahoma" w:hAnsi="Tahoma" w:cs="Tahoma"/>
      <w:shd w:val="clear" w:color="auto" w:fill="000080"/>
      <w:lang w:val="en-GB" w:eastAsia="en-US"/>
    </w:rPr>
  </w:style>
  <w:style w:type="character" w:customStyle="1" w:styleId="CharChar191">
    <w:name w:val="Char Char191"/>
    <w:rsid w:val="00973EFD"/>
    <w:rPr>
      <w:rFonts w:ascii="Times New Roman" w:hAnsi="Times New Roman"/>
      <w:lang w:val="en-GB"/>
    </w:rPr>
  </w:style>
  <w:style w:type="character" w:customStyle="1" w:styleId="CharChar201">
    <w:name w:val="Char Char201"/>
    <w:rsid w:val="00973EFD"/>
    <w:rPr>
      <w:rFonts w:ascii="Tahoma" w:hAnsi="Tahoma" w:cs="Tahoma"/>
      <w:sz w:val="16"/>
      <w:szCs w:val="16"/>
      <w:lang w:val="en-GB" w:eastAsia="en-US"/>
    </w:rPr>
  </w:style>
  <w:style w:type="character" w:customStyle="1" w:styleId="CharChar301">
    <w:name w:val="Char Char301"/>
    <w:rsid w:val="00973EFD"/>
    <w:rPr>
      <w:rFonts w:ascii="Arial" w:hAnsi="Arial"/>
      <w:lang w:val="en-GB" w:eastAsia="en-US"/>
    </w:rPr>
  </w:style>
  <w:style w:type="character" w:customStyle="1" w:styleId="CharChar261">
    <w:name w:val="Char Char261"/>
    <w:rsid w:val="00973EFD"/>
    <w:rPr>
      <w:rFonts w:ascii="Times New Roman" w:hAnsi="Times New Roman"/>
      <w:lang w:val="en-GB" w:eastAsia="en-US"/>
    </w:rPr>
  </w:style>
  <w:style w:type="character" w:customStyle="1" w:styleId="CharChar271">
    <w:name w:val="Char Char271"/>
    <w:rsid w:val="00973EFD"/>
    <w:rPr>
      <w:rFonts w:ascii="Arial" w:hAnsi="Arial"/>
      <w:b/>
      <w:i/>
      <w:noProof/>
      <w:sz w:val="18"/>
      <w:lang w:val="en-GB" w:eastAsia="en-US"/>
    </w:rPr>
  </w:style>
  <w:style w:type="character" w:customStyle="1" w:styleId="CharChar111">
    <w:name w:val="Char Char111"/>
    <w:rsid w:val="00973EFD"/>
    <w:rPr>
      <w:lang w:val="en-GB" w:eastAsia="en-US" w:bidi="ar-SA"/>
    </w:rPr>
  </w:style>
  <w:style w:type="paragraph" w:customStyle="1" w:styleId="CarCar51">
    <w:name w:val="Car Car5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3EFD"/>
    <w:rPr>
      <w:rFonts w:ascii="Arial" w:hAnsi="Arial"/>
      <w:sz w:val="36"/>
      <w:lang w:val="en-GB"/>
    </w:rPr>
  </w:style>
  <w:style w:type="character" w:customStyle="1" w:styleId="CharChar131">
    <w:name w:val="Char Char131"/>
    <w:semiHidden/>
    <w:rsid w:val="00973EFD"/>
    <w:rPr>
      <w:rFonts w:ascii="SimSun" w:eastAsia="SimSun" w:hAnsi="SimSun" w:hint="eastAsia"/>
      <w:lang w:val="en-GB" w:eastAsia="en-US" w:bidi="ar-SA"/>
    </w:rPr>
  </w:style>
  <w:style w:type="character" w:customStyle="1" w:styleId="Char1f0">
    <w:name w:val="正文文本缩进 Char1"/>
    <w:rsid w:val="00973EFD"/>
    <w:rPr>
      <w:rFonts w:eastAsia="Batang"/>
      <w:lang w:val="en-GB"/>
    </w:rPr>
  </w:style>
  <w:style w:type="character" w:customStyle="1" w:styleId="2Char1">
    <w:name w:val="正文文本 2 Char1"/>
    <w:rsid w:val="00973EFD"/>
    <w:rPr>
      <w:rFonts w:ascii="CG Times (WN)" w:eastAsia="Malgun Gothic" w:hAnsi="CG Times (WN)"/>
      <w:i/>
      <w:lang w:val="en-GB" w:eastAsia="ko-KR"/>
    </w:rPr>
  </w:style>
  <w:style w:type="character" w:customStyle="1" w:styleId="3Char1">
    <w:name w:val="正文文本 3 Char1"/>
    <w:rsid w:val="00973EFD"/>
    <w:rPr>
      <w:rFonts w:ascii="CG Times (WN)" w:eastAsia="Osaka" w:hAnsi="CG Times (WN)"/>
      <w:color w:val="000000"/>
      <w:lang w:val="en-GB" w:eastAsia="ko-KR"/>
    </w:rPr>
  </w:style>
  <w:style w:type="character" w:customStyle="1" w:styleId="2Char10">
    <w:name w:val="正文文本缩进 2 Char1"/>
    <w:rsid w:val="00973EFD"/>
    <w:rPr>
      <w:rFonts w:ascii="CG Times (WN)" w:eastAsia="MS Mincho" w:hAnsi="CG Times (WN)"/>
      <w:lang w:val="en-GB"/>
    </w:rPr>
  </w:style>
  <w:style w:type="character" w:customStyle="1" w:styleId="h48">
    <w:name w:val="h48"/>
    <w:rsid w:val="00973EFD"/>
    <w:rPr>
      <w:rFonts w:ascii="Arial" w:hAnsi="Arial"/>
      <w:sz w:val="24"/>
      <w:lang w:val="en-GB"/>
    </w:rPr>
  </w:style>
  <w:style w:type="character" w:customStyle="1" w:styleId="h510">
    <w:name w:val="h51"/>
    <w:rsid w:val="00973EFD"/>
    <w:rPr>
      <w:rFonts w:ascii="Arial" w:eastAsia="SimSun" w:hAnsi="Arial"/>
      <w:sz w:val="22"/>
      <w:lang w:val="en-GB" w:eastAsia="en-US" w:bidi="ar-SA"/>
    </w:rPr>
  </w:style>
  <w:style w:type="character" w:customStyle="1" w:styleId="gt-baf-word-clickable1">
    <w:name w:val="gt-baf-word-clickable1"/>
    <w:rsid w:val="00973EFD"/>
    <w:rPr>
      <w:color w:val="000000"/>
    </w:rPr>
  </w:style>
  <w:style w:type="paragraph" w:customStyle="1" w:styleId="Beschriftung1">
    <w:name w:val="Beschriftung1"/>
    <w:basedOn w:val="Normal"/>
    <w:next w:val="Normal"/>
    <w:rsid w:val="00973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EF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73EFD"/>
  </w:style>
  <w:style w:type="character" w:customStyle="1" w:styleId="Absatz-Standardschriftart7">
    <w:name w:val="Absatz-Standardschriftart7"/>
    <w:rsid w:val="00973EFD"/>
  </w:style>
  <w:style w:type="character" w:customStyle="1" w:styleId="KommentarthemaZchn">
    <w:name w:val="Kommentarthema Zchn"/>
    <w:rsid w:val="00973EFD"/>
    <w:rPr>
      <w:b/>
      <w:bCs/>
      <w:lang w:val="en-GB" w:eastAsia="en-US" w:bidi="ar-SA"/>
    </w:rPr>
  </w:style>
  <w:style w:type="paragraph" w:customStyle="1" w:styleId="aria">
    <w:name w:val="aria"/>
    <w:basedOn w:val="Normal"/>
    <w:rsid w:val="00973EFD"/>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973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73E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64EF-45C0-4CCD-A371-8C95792F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41</Pages>
  <Words>10461</Words>
  <Characters>59629</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2021-05-24T12:04:00Z</dcterms:created>
  <dcterms:modified xsi:type="dcterms:W3CDTF">2021-05-24T13:12:00Z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